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FR1 CA Configurations for R1 PC2 and PC1.5 band combos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FDC3F" w:rsidR="001E41F3" w:rsidRDefault="00AA30CE"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30CE" w14:paraId="1256F52C" w14:textId="77777777" w:rsidTr="00547111">
        <w:tc>
          <w:tcPr>
            <w:tcW w:w="2694" w:type="dxa"/>
            <w:gridSpan w:val="2"/>
            <w:tcBorders>
              <w:top w:val="single" w:sz="4" w:space="0" w:color="auto"/>
              <w:left w:val="single" w:sz="4" w:space="0" w:color="auto"/>
            </w:tcBorders>
          </w:tcPr>
          <w:p w14:paraId="52C87DB0" w14:textId="77777777" w:rsidR="00AA30CE" w:rsidRDefault="00AA30CE" w:rsidP="00AA30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72BC" w14:textId="77777777" w:rsidR="00AA30CE" w:rsidRDefault="00AA30CE" w:rsidP="00AA30CE">
            <w:pPr>
              <w:pStyle w:val="CRCoverPage"/>
              <w:spacing w:after="0"/>
              <w:ind w:left="100"/>
              <w:rPr>
                <w:noProof/>
                <w:lang w:eastAsia="ja-JP"/>
              </w:rPr>
            </w:pPr>
            <w:r w:rsidRPr="00201C14">
              <w:rPr>
                <w:noProof/>
                <w:lang w:eastAsia="ja-JP"/>
              </w:rPr>
              <w:t>The following band comb</w:t>
            </w:r>
            <w:r>
              <w:rPr>
                <w:rFonts w:hint="eastAsia"/>
                <w:noProof/>
                <w:lang w:eastAsia="ja-JP"/>
              </w:rPr>
              <w:t>os</w:t>
            </w:r>
            <w:r w:rsidRPr="00201C14">
              <w:rPr>
                <w:noProof/>
                <w:lang w:eastAsia="ja-JP"/>
              </w:rPr>
              <w:t xml:space="preserve"> </w:t>
            </w:r>
            <w:r>
              <w:rPr>
                <w:rFonts w:hint="eastAsia"/>
                <w:noProof/>
                <w:lang w:eastAsia="ja-JP"/>
              </w:rPr>
              <w:t>are</w:t>
            </w:r>
            <w:r w:rsidRPr="00201C14">
              <w:rPr>
                <w:noProof/>
                <w:lang w:eastAsia="ja-JP"/>
              </w:rPr>
              <w:t xml:space="preserve"> already 100% complete in RAN4, but TS38.521-1 clause 5 is still incomplete.</w:t>
            </w:r>
          </w:p>
          <w:p w14:paraId="14307DDA" w14:textId="77777777" w:rsidR="00AA30CE" w:rsidRDefault="00AA30CE" w:rsidP="00AA30CE">
            <w:pPr>
              <w:pStyle w:val="CRCoverPage"/>
              <w:spacing w:after="0"/>
              <w:ind w:left="100"/>
              <w:rPr>
                <w:noProof/>
                <w:lang w:val="pt-BR" w:eastAsia="ja-JP"/>
              </w:rPr>
            </w:pPr>
            <w:r>
              <w:rPr>
                <w:rFonts w:hint="eastAsia"/>
                <w:noProof/>
                <w:lang w:eastAsia="ja-JP"/>
              </w:rPr>
              <w:t>CA_</w:t>
            </w:r>
            <w:r w:rsidRPr="00201C14">
              <w:rPr>
                <w:rFonts w:hint="eastAsia"/>
                <w:noProof/>
                <w:lang w:val="pt-BR" w:eastAsia="ja-JP"/>
              </w:rPr>
              <w:t>n1A-n79</w:t>
            </w:r>
            <w:r>
              <w:rPr>
                <w:rFonts w:hint="eastAsia"/>
                <w:noProof/>
                <w:lang w:val="pt-BR" w:eastAsia="ja-JP"/>
              </w:rPr>
              <w:t>A/</w:t>
            </w:r>
            <w:r>
              <w:rPr>
                <w:rFonts w:hint="eastAsia"/>
                <w:noProof/>
                <w:lang w:eastAsia="ja-JP"/>
              </w:rPr>
              <w:t>CA_</w:t>
            </w:r>
            <w:r w:rsidRPr="00201C14">
              <w:rPr>
                <w:rFonts w:hint="eastAsia"/>
                <w:noProof/>
                <w:lang w:val="pt-BR" w:eastAsia="ja-JP"/>
              </w:rPr>
              <w:t>n1A-n79</w:t>
            </w:r>
            <w:r>
              <w:rPr>
                <w:rFonts w:hint="eastAsia"/>
                <w:noProof/>
                <w:lang w:val="pt-BR" w:eastAsia="ja-JP"/>
              </w:rPr>
              <w:t>A PC2 &amp; PC1.5</w:t>
            </w:r>
          </w:p>
          <w:p w14:paraId="708AA7DE" w14:textId="2358C8B9" w:rsidR="00AA30CE" w:rsidRDefault="00AA30CE" w:rsidP="00AA30CE">
            <w:pPr>
              <w:pStyle w:val="CRCoverPage"/>
              <w:spacing w:after="0"/>
              <w:ind w:left="100"/>
              <w:rPr>
                <w:noProof/>
              </w:rPr>
            </w:pPr>
            <w:r>
              <w:rPr>
                <w:rFonts w:hint="eastAsia"/>
                <w:noProof/>
                <w:lang w:eastAsia="ja-JP"/>
              </w:rPr>
              <w:t>CA_</w:t>
            </w:r>
            <w:r w:rsidRPr="00201C14">
              <w:rPr>
                <w:rFonts w:hint="eastAsia"/>
                <w:noProof/>
                <w:lang w:val="pt-BR" w:eastAsia="ja-JP"/>
              </w:rPr>
              <w:t>n78A-n79A</w:t>
            </w:r>
            <w:r>
              <w:rPr>
                <w:rFonts w:hint="eastAsia"/>
                <w:noProof/>
                <w:lang w:val="pt-BR" w:eastAsia="ja-JP"/>
              </w:rPr>
              <w:t>/</w:t>
            </w:r>
            <w:r>
              <w:rPr>
                <w:rFonts w:hint="eastAsia"/>
                <w:noProof/>
                <w:lang w:eastAsia="ja-JP"/>
              </w:rPr>
              <w:t>CA_</w:t>
            </w:r>
            <w:r w:rsidRPr="00201C14">
              <w:rPr>
                <w:rFonts w:hint="eastAsia"/>
                <w:noProof/>
                <w:lang w:val="pt-BR" w:eastAsia="ja-JP"/>
              </w:rPr>
              <w:t>n78A-n79A</w:t>
            </w:r>
            <w:r>
              <w:rPr>
                <w:rFonts w:hint="eastAsia"/>
                <w:noProof/>
                <w:lang w:val="pt-BR" w:eastAsia="ja-JP"/>
              </w:rPr>
              <w:t xml:space="preserve"> PC2 &amp; PC1.5</w:t>
            </w:r>
          </w:p>
        </w:tc>
      </w:tr>
      <w:tr w:rsidR="00AA30CE" w14:paraId="4CA74D09" w14:textId="77777777" w:rsidTr="00547111">
        <w:tc>
          <w:tcPr>
            <w:tcW w:w="2694" w:type="dxa"/>
            <w:gridSpan w:val="2"/>
            <w:tcBorders>
              <w:left w:val="single" w:sz="4" w:space="0" w:color="auto"/>
            </w:tcBorders>
          </w:tcPr>
          <w:p w14:paraId="2D0866D6" w14:textId="77777777" w:rsidR="00AA30CE" w:rsidRDefault="00AA30CE" w:rsidP="00AA30CE">
            <w:pPr>
              <w:pStyle w:val="CRCoverPage"/>
              <w:spacing w:after="0"/>
              <w:rPr>
                <w:b/>
                <w:i/>
                <w:noProof/>
                <w:sz w:val="8"/>
                <w:szCs w:val="8"/>
              </w:rPr>
            </w:pPr>
          </w:p>
        </w:tc>
        <w:tc>
          <w:tcPr>
            <w:tcW w:w="6946" w:type="dxa"/>
            <w:gridSpan w:val="9"/>
            <w:tcBorders>
              <w:right w:val="single" w:sz="4" w:space="0" w:color="auto"/>
            </w:tcBorders>
          </w:tcPr>
          <w:p w14:paraId="365DEF04" w14:textId="77777777" w:rsidR="00AA30CE" w:rsidRDefault="00AA30CE" w:rsidP="00AA30CE">
            <w:pPr>
              <w:pStyle w:val="CRCoverPage"/>
              <w:spacing w:after="0"/>
              <w:rPr>
                <w:noProof/>
                <w:sz w:val="8"/>
                <w:szCs w:val="8"/>
              </w:rPr>
            </w:pPr>
          </w:p>
        </w:tc>
      </w:tr>
      <w:tr w:rsidR="00AA30CE" w14:paraId="21016551" w14:textId="77777777" w:rsidTr="00547111">
        <w:tc>
          <w:tcPr>
            <w:tcW w:w="2694" w:type="dxa"/>
            <w:gridSpan w:val="2"/>
            <w:tcBorders>
              <w:left w:val="single" w:sz="4" w:space="0" w:color="auto"/>
            </w:tcBorders>
          </w:tcPr>
          <w:p w14:paraId="49433147" w14:textId="77777777" w:rsidR="00AA30CE" w:rsidRDefault="00AA30CE" w:rsidP="00AA30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192159" w:rsidR="00AA30CE" w:rsidRDefault="00AA30CE" w:rsidP="00AA30CE">
            <w:pPr>
              <w:pStyle w:val="CRCoverPage"/>
              <w:spacing w:after="0"/>
              <w:ind w:left="100"/>
              <w:rPr>
                <w:noProof/>
              </w:rPr>
            </w:pPr>
            <w:r w:rsidRPr="00201C14">
              <w:rPr>
                <w:noProof/>
                <w:lang w:eastAsia="ja-JP"/>
              </w:rPr>
              <w:t>Updating of th</w:t>
            </w:r>
            <w:r>
              <w:rPr>
                <w:rFonts w:hint="eastAsia"/>
                <w:noProof/>
                <w:lang w:eastAsia="ja-JP"/>
              </w:rPr>
              <w:t>es</w:t>
            </w:r>
            <w:r w:rsidRPr="00201C14">
              <w:rPr>
                <w:noProof/>
                <w:lang w:eastAsia="ja-JP"/>
              </w:rPr>
              <w:t>e NR CA band combo</w:t>
            </w:r>
            <w:r>
              <w:rPr>
                <w:rFonts w:hint="eastAsia"/>
                <w:noProof/>
                <w:lang w:eastAsia="ja-JP"/>
              </w:rPr>
              <w:t>s</w:t>
            </w:r>
            <w:r w:rsidRPr="00201C14">
              <w:rPr>
                <w:noProof/>
                <w:lang w:eastAsia="ja-JP"/>
              </w:rPr>
              <w:t xml:space="preserve"> in </w:t>
            </w:r>
            <w:r w:rsidRPr="00671F26">
              <w:t>Table 5.5A.3</w:t>
            </w:r>
            <w:r w:rsidRPr="00671F26">
              <w:rPr>
                <w:lang w:eastAsia="zh-CN"/>
              </w:rPr>
              <w:t>.1</w:t>
            </w:r>
            <w:r w:rsidRPr="00671F26">
              <w:t>-1</w:t>
            </w:r>
            <w:r w:rsidRPr="00201C14">
              <w:rPr>
                <w:noProof/>
                <w:lang w:eastAsia="ja-JP"/>
              </w:rPr>
              <w:t>.</w:t>
            </w:r>
          </w:p>
        </w:tc>
      </w:tr>
      <w:tr w:rsidR="00AA30CE" w14:paraId="1F886379" w14:textId="77777777" w:rsidTr="00547111">
        <w:tc>
          <w:tcPr>
            <w:tcW w:w="2694" w:type="dxa"/>
            <w:gridSpan w:val="2"/>
            <w:tcBorders>
              <w:left w:val="single" w:sz="4" w:space="0" w:color="auto"/>
            </w:tcBorders>
          </w:tcPr>
          <w:p w14:paraId="4D989623" w14:textId="77777777" w:rsidR="00AA30CE" w:rsidRDefault="00AA30CE" w:rsidP="00AA30CE">
            <w:pPr>
              <w:pStyle w:val="CRCoverPage"/>
              <w:spacing w:after="0"/>
              <w:rPr>
                <w:b/>
                <w:i/>
                <w:noProof/>
                <w:sz w:val="8"/>
                <w:szCs w:val="8"/>
              </w:rPr>
            </w:pPr>
          </w:p>
        </w:tc>
        <w:tc>
          <w:tcPr>
            <w:tcW w:w="6946" w:type="dxa"/>
            <w:gridSpan w:val="9"/>
            <w:tcBorders>
              <w:right w:val="single" w:sz="4" w:space="0" w:color="auto"/>
            </w:tcBorders>
          </w:tcPr>
          <w:p w14:paraId="71C4A204" w14:textId="77777777" w:rsidR="00AA30CE" w:rsidRDefault="00AA30CE" w:rsidP="00AA30CE">
            <w:pPr>
              <w:pStyle w:val="CRCoverPage"/>
              <w:spacing w:after="0"/>
              <w:rPr>
                <w:noProof/>
                <w:sz w:val="8"/>
                <w:szCs w:val="8"/>
              </w:rPr>
            </w:pPr>
          </w:p>
        </w:tc>
      </w:tr>
      <w:tr w:rsidR="00AA30CE" w14:paraId="678D7BF9" w14:textId="77777777" w:rsidTr="00547111">
        <w:tc>
          <w:tcPr>
            <w:tcW w:w="2694" w:type="dxa"/>
            <w:gridSpan w:val="2"/>
            <w:tcBorders>
              <w:left w:val="single" w:sz="4" w:space="0" w:color="auto"/>
              <w:bottom w:val="single" w:sz="4" w:space="0" w:color="auto"/>
            </w:tcBorders>
          </w:tcPr>
          <w:p w14:paraId="4E5CE1B6" w14:textId="77777777" w:rsidR="00AA30CE" w:rsidRDefault="00AA30CE" w:rsidP="00AA30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11963" w:rsidR="00AA30CE" w:rsidRDefault="00AA30CE" w:rsidP="00AA30CE">
            <w:pPr>
              <w:pStyle w:val="CRCoverPage"/>
              <w:spacing w:after="0"/>
              <w:ind w:left="100"/>
              <w:rPr>
                <w:noProof/>
              </w:rPr>
            </w:pPr>
            <w:r w:rsidRPr="00201C14">
              <w:rPr>
                <w:noProof/>
                <w:lang w:eastAsia="ja-JP"/>
              </w:rPr>
              <w:t>The activated NR CA configurations in clause 5 will be still missing.</w:t>
            </w:r>
          </w:p>
        </w:tc>
      </w:tr>
      <w:tr w:rsidR="00AA30CE" w14:paraId="034AF533" w14:textId="77777777" w:rsidTr="00547111">
        <w:tc>
          <w:tcPr>
            <w:tcW w:w="2694" w:type="dxa"/>
            <w:gridSpan w:val="2"/>
          </w:tcPr>
          <w:p w14:paraId="39D9EB5B" w14:textId="77777777" w:rsidR="00AA30CE" w:rsidRDefault="00AA30CE" w:rsidP="00AA30CE">
            <w:pPr>
              <w:pStyle w:val="CRCoverPage"/>
              <w:spacing w:after="0"/>
              <w:rPr>
                <w:b/>
                <w:i/>
                <w:noProof/>
                <w:sz w:val="8"/>
                <w:szCs w:val="8"/>
              </w:rPr>
            </w:pPr>
          </w:p>
        </w:tc>
        <w:tc>
          <w:tcPr>
            <w:tcW w:w="6946" w:type="dxa"/>
            <w:gridSpan w:val="9"/>
          </w:tcPr>
          <w:p w14:paraId="7826CB1C" w14:textId="77777777" w:rsidR="00AA30CE" w:rsidRDefault="00AA30CE" w:rsidP="00AA30CE">
            <w:pPr>
              <w:pStyle w:val="CRCoverPage"/>
              <w:spacing w:after="0"/>
              <w:rPr>
                <w:noProof/>
                <w:sz w:val="8"/>
                <w:szCs w:val="8"/>
              </w:rPr>
            </w:pPr>
          </w:p>
        </w:tc>
      </w:tr>
      <w:tr w:rsidR="00AA30CE" w14:paraId="6A17D7AC" w14:textId="77777777" w:rsidTr="00547111">
        <w:tc>
          <w:tcPr>
            <w:tcW w:w="2694" w:type="dxa"/>
            <w:gridSpan w:val="2"/>
            <w:tcBorders>
              <w:top w:val="single" w:sz="4" w:space="0" w:color="auto"/>
              <w:left w:val="single" w:sz="4" w:space="0" w:color="auto"/>
            </w:tcBorders>
          </w:tcPr>
          <w:p w14:paraId="6DAD5B19" w14:textId="77777777" w:rsidR="00AA30CE" w:rsidRDefault="00AA30CE" w:rsidP="00AA30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7E4CD" w:rsidR="00AA30CE" w:rsidRDefault="00AA30CE" w:rsidP="00AA30CE">
            <w:pPr>
              <w:pStyle w:val="CRCoverPage"/>
              <w:spacing w:after="0"/>
              <w:ind w:left="100"/>
              <w:rPr>
                <w:noProof/>
              </w:rPr>
            </w:pPr>
            <w:r w:rsidRPr="00671F26">
              <w:t>5.5A.3.1</w:t>
            </w:r>
          </w:p>
        </w:tc>
      </w:tr>
      <w:tr w:rsidR="00AA30CE" w14:paraId="56E1E6C3" w14:textId="77777777" w:rsidTr="00547111">
        <w:tc>
          <w:tcPr>
            <w:tcW w:w="2694" w:type="dxa"/>
            <w:gridSpan w:val="2"/>
            <w:tcBorders>
              <w:left w:val="single" w:sz="4" w:space="0" w:color="auto"/>
            </w:tcBorders>
          </w:tcPr>
          <w:p w14:paraId="2FB9DE77" w14:textId="77777777" w:rsidR="00AA30CE" w:rsidRDefault="00AA30CE" w:rsidP="00AA30CE">
            <w:pPr>
              <w:pStyle w:val="CRCoverPage"/>
              <w:spacing w:after="0"/>
              <w:rPr>
                <w:b/>
                <w:i/>
                <w:noProof/>
                <w:sz w:val="8"/>
                <w:szCs w:val="8"/>
              </w:rPr>
            </w:pPr>
          </w:p>
        </w:tc>
        <w:tc>
          <w:tcPr>
            <w:tcW w:w="6946" w:type="dxa"/>
            <w:gridSpan w:val="9"/>
            <w:tcBorders>
              <w:right w:val="single" w:sz="4" w:space="0" w:color="auto"/>
            </w:tcBorders>
          </w:tcPr>
          <w:p w14:paraId="0898542D" w14:textId="77777777" w:rsidR="00AA30CE" w:rsidRDefault="00AA30CE" w:rsidP="00AA30CE">
            <w:pPr>
              <w:pStyle w:val="CRCoverPage"/>
              <w:spacing w:after="0"/>
              <w:rPr>
                <w:noProof/>
                <w:sz w:val="8"/>
                <w:szCs w:val="8"/>
              </w:rPr>
            </w:pPr>
          </w:p>
        </w:tc>
      </w:tr>
      <w:tr w:rsidR="00AA30CE" w14:paraId="76F95A8B" w14:textId="77777777" w:rsidTr="00547111">
        <w:tc>
          <w:tcPr>
            <w:tcW w:w="2694" w:type="dxa"/>
            <w:gridSpan w:val="2"/>
            <w:tcBorders>
              <w:left w:val="single" w:sz="4" w:space="0" w:color="auto"/>
            </w:tcBorders>
          </w:tcPr>
          <w:p w14:paraId="335EAB52" w14:textId="77777777" w:rsidR="00AA30CE" w:rsidRDefault="00AA30CE" w:rsidP="00AA30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30CE" w:rsidRDefault="00AA30CE" w:rsidP="00AA30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30CE" w:rsidRDefault="00AA30CE" w:rsidP="00AA30CE">
            <w:pPr>
              <w:pStyle w:val="CRCoverPage"/>
              <w:spacing w:after="0"/>
              <w:jc w:val="center"/>
              <w:rPr>
                <w:b/>
                <w:caps/>
                <w:noProof/>
              </w:rPr>
            </w:pPr>
            <w:r>
              <w:rPr>
                <w:b/>
                <w:caps/>
                <w:noProof/>
              </w:rPr>
              <w:t>N</w:t>
            </w:r>
          </w:p>
        </w:tc>
        <w:tc>
          <w:tcPr>
            <w:tcW w:w="2977" w:type="dxa"/>
            <w:gridSpan w:val="4"/>
          </w:tcPr>
          <w:p w14:paraId="304CCBCB" w14:textId="77777777" w:rsidR="00AA30CE" w:rsidRDefault="00AA30CE" w:rsidP="00AA30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30CE" w:rsidRDefault="00AA30CE" w:rsidP="00AA30CE">
            <w:pPr>
              <w:pStyle w:val="CRCoverPage"/>
              <w:spacing w:after="0"/>
              <w:ind w:left="99"/>
              <w:rPr>
                <w:noProof/>
              </w:rPr>
            </w:pPr>
          </w:p>
        </w:tc>
      </w:tr>
      <w:tr w:rsidR="00AA30CE" w14:paraId="34ACE2EB" w14:textId="77777777" w:rsidTr="00547111">
        <w:tc>
          <w:tcPr>
            <w:tcW w:w="2694" w:type="dxa"/>
            <w:gridSpan w:val="2"/>
            <w:tcBorders>
              <w:left w:val="single" w:sz="4" w:space="0" w:color="auto"/>
            </w:tcBorders>
          </w:tcPr>
          <w:p w14:paraId="571382F3" w14:textId="77777777" w:rsidR="00AA30CE" w:rsidRDefault="00AA30CE" w:rsidP="00AA30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30CE" w:rsidRDefault="00AA30CE" w:rsidP="00AA30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88B4A" w:rsidR="00AA30CE" w:rsidRDefault="00AA30CE" w:rsidP="00AA30C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AA30CE" w:rsidRDefault="00AA30CE" w:rsidP="00AA30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30CE" w:rsidRDefault="00AA30CE" w:rsidP="00AA30CE">
            <w:pPr>
              <w:pStyle w:val="CRCoverPage"/>
              <w:spacing w:after="0"/>
              <w:ind w:left="99"/>
              <w:rPr>
                <w:noProof/>
              </w:rPr>
            </w:pPr>
            <w:r>
              <w:rPr>
                <w:noProof/>
              </w:rPr>
              <w:t xml:space="preserve">TS/TR ... CR ... </w:t>
            </w:r>
          </w:p>
        </w:tc>
      </w:tr>
      <w:tr w:rsidR="00AA30CE" w14:paraId="446DDBAC" w14:textId="77777777" w:rsidTr="00547111">
        <w:tc>
          <w:tcPr>
            <w:tcW w:w="2694" w:type="dxa"/>
            <w:gridSpan w:val="2"/>
            <w:tcBorders>
              <w:left w:val="single" w:sz="4" w:space="0" w:color="auto"/>
            </w:tcBorders>
          </w:tcPr>
          <w:p w14:paraId="678A1AA6" w14:textId="77777777" w:rsidR="00AA30CE" w:rsidRDefault="00AA30CE" w:rsidP="00AA30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30CE" w:rsidRDefault="00AA30CE" w:rsidP="00AA30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44889" w:rsidR="00AA30CE" w:rsidRDefault="00AA30CE" w:rsidP="00AA30C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AA30CE" w:rsidRDefault="00AA30CE" w:rsidP="00AA30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30CE" w:rsidRDefault="00AA30CE" w:rsidP="00AA30CE">
            <w:pPr>
              <w:pStyle w:val="CRCoverPage"/>
              <w:spacing w:after="0"/>
              <w:ind w:left="99"/>
              <w:rPr>
                <w:noProof/>
              </w:rPr>
            </w:pPr>
            <w:r>
              <w:rPr>
                <w:noProof/>
              </w:rPr>
              <w:t xml:space="preserve">TS/TR ... CR ... </w:t>
            </w:r>
          </w:p>
        </w:tc>
      </w:tr>
      <w:tr w:rsidR="00AA30CE" w14:paraId="55C714D2" w14:textId="77777777" w:rsidTr="00547111">
        <w:tc>
          <w:tcPr>
            <w:tcW w:w="2694" w:type="dxa"/>
            <w:gridSpan w:val="2"/>
            <w:tcBorders>
              <w:left w:val="single" w:sz="4" w:space="0" w:color="auto"/>
            </w:tcBorders>
          </w:tcPr>
          <w:p w14:paraId="45913E62" w14:textId="77777777" w:rsidR="00AA30CE" w:rsidRDefault="00AA30CE" w:rsidP="00AA30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30CE" w:rsidRDefault="00AA30CE" w:rsidP="00AA30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EF8184" w:rsidR="00AA30CE" w:rsidRDefault="00AA30CE" w:rsidP="00AA30C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AA30CE" w:rsidRDefault="00AA30CE" w:rsidP="00AA30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30CE" w:rsidRDefault="00AA30CE" w:rsidP="00AA30CE">
            <w:pPr>
              <w:pStyle w:val="CRCoverPage"/>
              <w:spacing w:after="0"/>
              <w:ind w:left="99"/>
              <w:rPr>
                <w:noProof/>
              </w:rPr>
            </w:pPr>
            <w:r>
              <w:rPr>
                <w:noProof/>
              </w:rPr>
              <w:t xml:space="preserve">TS/TR ... CR ... </w:t>
            </w:r>
          </w:p>
        </w:tc>
      </w:tr>
      <w:tr w:rsidR="00AA30CE" w14:paraId="60DF82CC" w14:textId="77777777" w:rsidTr="008863B9">
        <w:tc>
          <w:tcPr>
            <w:tcW w:w="2694" w:type="dxa"/>
            <w:gridSpan w:val="2"/>
            <w:tcBorders>
              <w:left w:val="single" w:sz="4" w:space="0" w:color="auto"/>
            </w:tcBorders>
          </w:tcPr>
          <w:p w14:paraId="517696CD" w14:textId="77777777" w:rsidR="00AA30CE" w:rsidRDefault="00AA30CE" w:rsidP="00AA30CE">
            <w:pPr>
              <w:pStyle w:val="CRCoverPage"/>
              <w:spacing w:after="0"/>
              <w:rPr>
                <w:b/>
                <w:i/>
                <w:noProof/>
              </w:rPr>
            </w:pPr>
          </w:p>
        </w:tc>
        <w:tc>
          <w:tcPr>
            <w:tcW w:w="6946" w:type="dxa"/>
            <w:gridSpan w:val="9"/>
            <w:tcBorders>
              <w:right w:val="single" w:sz="4" w:space="0" w:color="auto"/>
            </w:tcBorders>
          </w:tcPr>
          <w:p w14:paraId="4D84207F" w14:textId="77777777" w:rsidR="00AA30CE" w:rsidRDefault="00AA30CE" w:rsidP="00AA30CE">
            <w:pPr>
              <w:pStyle w:val="CRCoverPage"/>
              <w:spacing w:after="0"/>
              <w:rPr>
                <w:noProof/>
              </w:rPr>
            </w:pPr>
          </w:p>
        </w:tc>
      </w:tr>
      <w:tr w:rsidR="00AA30CE" w14:paraId="556B87B6" w14:textId="77777777" w:rsidTr="008863B9">
        <w:tc>
          <w:tcPr>
            <w:tcW w:w="2694" w:type="dxa"/>
            <w:gridSpan w:val="2"/>
            <w:tcBorders>
              <w:left w:val="single" w:sz="4" w:space="0" w:color="auto"/>
              <w:bottom w:val="single" w:sz="4" w:space="0" w:color="auto"/>
            </w:tcBorders>
          </w:tcPr>
          <w:p w14:paraId="79A9C411" w14:textId="77777777" w:rsidR="00AA30CE" w:rsidRDefault="00AA30CE" w:rsidP="00AA30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30CE" w:rsidRDefault="00AA30CE" w:rsidP="00AA30CE">
            <w:pPr>
              <w:pStyle w:val="CRCoverPage"/>
              <w:spacing w:after="0"/>
              <w:ind w:left="100"/>
              <w:rPr>
                <w:noProof/>
              </w:rPr>
            </w:pPr>
          </w:p>
        </w:tc>
      </w:tr>
      <w:tr w:rsidR="00AA30CE" w:rsidRPr="008863B9" w14:paraId="45BFE792" w14:textId="77777777" w:rsidTr="008863B9">
        <w:tc>
          <w:tcPr>
            <w:tcW w:w="2694" w:type="dxa"/>
            <w:gridSpan w:val="2"/>
            <w:tcBorders>
              <w:top w:val="single" w:sz="4" w:space="0" w:color="auto"/>
              <w:bottom w:val="single" w:sz="4" w:space="0" w:color="auto"/>
            </w:tcBorders>
          </w:tcPr>
          <w:p w14:paraId="194242DD" w14:textId="77777777" w:rsidR="00AA30CE" w:rsidRPr="008863B9" w:rsidRDefault="00AA30CE" w:rsidP="00AA30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30CE" w:rsidRPr="008863B9" w:rsidRDefault="00AA30CE" w:rsidP="00AA30CE">
            <w:pPr>
              <w:pStyle w:val="CRCoverPage"/>
              <w:spacing w:after="0"/>
              <w:ind w:left="100"/>
              <w:rPr>
                <w:noProof/>
                <w:sz w:val="8"/>
                <w:szCs w:val="8"/>
              </w:rPr>
            </w:pPr>
          </w:p>
        </w:tc>
      </w:tr>
      <w:tr w:rsidR="00AA30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30CE" w:rsidRDefault="00AA30CE" w:rsidP="00AA30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30CE" w:rsidRDefault="00AA30CE" w:rsidP="00AA30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6D974" w14:textId="77777777" w:rsidR="00AA30CE" w:rsidRDefault="00AA30CE" w:rsidP="00AA30CE">
      <w:pPr>
        <w:rPr>
          <w:rFonts w:ascii="Arial" w:hAnsi="Arial" w:cs="Arial"/>
          <w:noProof/>
          <w:color w:val="00B0F0"/>
          <w:sz w:val="28"/>
        </w:rPr>
      </w:pPr>
      <w:r w:rsidRPr="00124E14">
        <w:rPr>
          <w:rFonts w:ascii="Arial" w:hAnsi="Arial" w:cs="Arial"/>
          <w:noProof/>
          <w:color w:val="00B0F0"/>
          <w:sz w:val="28"/>
        </w:rPr>
        <w:lastRenderedPageBreak/>
        <w:t>[Start of change]</w:t>
      </w:r>
    </w:p>
    <w:p w14:paraId="46B102BE" w14:textId="77777777" w:rsidR="00AA30CE" w:rsidRPr="00671F26" w:rsidRDefault="00AA30CE" w:rsidP="00AA30CE">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0FC3176E" w14:textId="77777777" w:rsidR="00AA30CE" w:rsidRPr="00671F26" w:rsidRDefault="00AA30CE" w:rsidP="00AA30CE">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AA30CE" w:rsidRPr="00671F26" w14:paraId="4591AF9B"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4A6699B9" w14:textId="77777777" w:rsidR="00AA30CE" w:rsidRPr="00671F26" w:rsidRDefault="00AA30CE" w:rsidP="00E2066F">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5D2421FA" w14:textId="77777777" w:rsidR="00AA30CE" w:rsidRPr="00671F26" w:rsidRDefault="00AA30CE" w:rsidP="00E2066F">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4E385082" w14:textId="77777777" w:rsidR="00AA30CE" w:rsidRPr="00671F26" w:rsidRDefault="00AA30CE" w:rsidP="00E2066F">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61755926" w14:textId="77777777" w:rsidR="00AA30CE" w:rsidRPr="00671F26" w:rsidRDefault="00AA30CE" w:rsidP="00E2066F">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6DEA0368" w14:textId="77777777" w:rsidR="00AA30CE" w:rsidRPr="00671F26" w:rsidRDefault="00AA30CE" w:rsidP="00E2066F">
            <w:pPr>
              <w:pStyle w:val="TAH"/>
              <w:rPr>
                <w:szCs w:val="18"/>
              </w:rPr>
            </w:pPr>
            <w:r w:rsidRPr="00671F26">
              <w:t>Bandwidth combination set</w:t>
            </w:r>
          </w:p>
        </w:tc>
      </w:tr>
      <w:tr w:rsidR="00AA30CE" w:rsidRPr="00671F26" w14:paraId="0660F64B"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010AACD9"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1195A4A7"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34DA4767"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4F20A41" w14:textId="77777777" w:rsidR="00AA30CE" w:rsidRPr="00671F26" w:rsidRDefault="00AA30CE" w:rsidP="00E2066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4803AEA" w14:textId="77777777" w:rsidR="00AA30CE" w:rsidRPr="00671F26" w:rsidRDefault="00AA30CE" w:rsidP="00E2066F">
            <w:pPr>
              <w:pStyle w:val="TAC"/>
              <w:rPr>
                <w:lang w:eastAsia="zh-CN"/>
              </w:rPr>
            </w:pPr>
            <w:r w:rsidRPr="00671F26">
              <w:rPr>
                <w:lang w:eastAsia="zh-CN"/>
              </w:rPr>
              <w:t>0</w:t>
            </w:r>
          </w:p>
        </w:tc>
      </w:tr>
      <w:tr w:rsidR="00AA30CE" w:rsidRPr="00671F26" w14:paraId="2BAE3A7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0D55DC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7BA6E3"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6BE1527"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53E45F8" w14:textId="77777777" w:rsidR="00AA30CE" w:rsidRPr="00671F26" w:rsidRDefault="00AA30CE" w:rsidP="00E2066F">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0F1BE7" w14:textId="77777777" w:rsidR="00AA30CE" w:rsidRPr="00671F26" w:rsidRDefault="00AA30CE" w:rsidP="00E2066F">
            <w:pPr>
              <w:pStyle w:val="TAC"/>
              <w:rPr>
                <w:lang w:eastAsia="zh-CN"/>
              </w:rPr>
            </w:pPr>
          </w:p>
        </w:tc>
      </w:tr>
      <w:tr w:rsidR="00AA30CE" w:rsidRPr="00671F26" w14:paraId="0AD477D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05E75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897F20"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24DECC23" w14:textId="77777777" w:rsidR="00AA30CE" w:rsidRPr="00671F26" w:rsidRDefault="00AA30CE" w:rsidP="00E2066F">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124A2892" w14:textId="77777777" w:rsidR="00AA30CE" w:rsidRPr="00671F26" w:rsidRDefault="00AA30CE" w:rsidP="00E2066F">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420311F3" w14:textId="77777777" w:rsidR="00AA30CE" w:rsidRPr="00671F26" w:rsidRDefault="00AA30CE" w:rsidP="00E2066F">
            <w:pPr>
              <w:pStyle w:val="TAC"/>
              <w:rPr>
                <w:lang w:eastAsia="zh-CN"/>
              </w:rPr>
            </w:pPr>
            <w:r w:rsidRPr="00671F26">
              <w:rPr>
                <w:lang w:eastAsia="zh-CN"/>
              </w:rPr>
              <w:t>1</w:t>
            </w:r>
          </w:p>
        </w:tc>
      </w:tr>
      <w:tr w:rsidR="00AA30CE" w:rsidRPr="00671F26" w14:paraId="24E8D5D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0711EF"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47BD96"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141136F" w14:textId="77777777" w:rsidR="00AA30CE" w:rsidRPr="00671F26" w:rsidRDefault="00AA30CE" w:rsidP="00E2066F">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893718D" w14:textId="77777777" w:rsidR="00AA30CE" w:rsidRPr="00671F26" w:rsidRDefault="00AA30CE" w:rsidP="00E2066F">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77FB19" w14:textId="77777777" w:rsidR="00AA30CE" w:rsidRPr="00671F26" w:rsidRDefault="00AA30CE" w:rsidP="00E2066F">
            <w:pPr>
              <w:pStyle w:val="TAC"/>
              <w:rPr>
                <w:lang w:eastAsia="zh-CN"/>
              </w:rPr>
            </w:pPr>
          </w:p>
        </w:tc>
      </w:tr>
      <w:tr w:rsidR="00AA30CE" w:rsidRPr="00671F26" w14:paraId="43ADEB06"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61225B" w14:textId="77777777" w:rsidR="00AA30CE" w:rsidRPr="00671F26" w:rsidRDefault="00AA30CE" w:rsidP="00E2066F">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06FB0D6" w14:textId="77777777" w:rsidR="00AA30CE" w:rsidRPr="00671F26" w:rsidRDefault="00AA30CE" w:rsidP="00E2066F">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7DFC8ED" w14:textId="77777777" w:rsidR="00AA30CE" w:rsidRPr="00671F26" w:rsidRDefault="00AA30CE" w:rsidP="00E2066F">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F2BF501" w14:textId="77777777" w:rsidR="00AA30CE" w:rsidRPr="00671F26" w:rsidRDefault="00AA30CE" w:rsidP="00E2066F">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62F716" w14:textId="77777777" w:rsidR="00AA30CE" w:rsidRPr="00671F26" w:rsidRDefault="00AA30CE" w:rsidP="00E2066F">
            <w:pPr>
              <w:pStyle w:val="TAC"/>
              <w:rPr>
                <w:lang w:eastAsia="zh-CN"/>
              </w:rPr>
            </w:pPr>
            <w:r w:rsidRPr="00671F26">
              <w:rPr>
                <w:lang w:eastAsia="zh-CN"/>
              </w:rPr>
              <w:t>0</w:t>
            </w:r>
          </w:p>
        </w:tc>
      </w:tr>
      <w:tr w:rsidR="00AA30CE" w:rsidRPr="00671F26" w14:paraId="3A9B1E7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1E0B7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AA963E"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C52A358" w14:textId="77777777" w:rsidR="00AA30CE" w:rsidRPr="00671F26" w:rsidRDefault="00AA30CE" w:rsidP="00E2066F">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5110C7" w14:textId="77777777" w:rsidR="00AA30CE" w:rsidRPr="00671F26" w:rsidRDefault="00AA30CE" w:rsidP="00E2066F">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FD89C6" w14:textId="77777777" w:rsidR="00AA30CE" w:rsidRPr="00671F26" w:rsidRDefault="00AA30CE" w:rsidP="00E2066F">
            <w:pPr>
              <w:pStyle w:val="TAC"/>
              <w:rPr>
                <w:lang w:eastAsia="zh-CN"/>
              </w:rPr>
            </w:pPr>
          </w:p>
        </w:tc>
      </w:tr>
      <w:tr w:rsidR="00AA30CE" w:rsidRPr="00671F26" w14:paraId="47C76A9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ED65AB" w14:textId="77777777" w:rsidR="00AA30CE" w:rsidRPr="00671F26" w:rsidRDefault="00AA30CE" w:rsidP="00E2066F">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623D2C"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CD171C4" w14:textId="77777777" w:rsidR="00AA30CE" w:rsidRPr="00671F26" w:rsidRDefault="00AA30CE" w:rsidP="00E2066F">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A062932" w14:textId="77777777" w:rsidR="00AA30CE" w:rsidRPr="00671F26" w:rsidRDefault="00AA30CE" w:rsidP="00E2066F">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673776" w14:textId="77777777" w:rsidR="00AA30CE" w:rsidRPr="00671F26" w:rsidRDefault="00AA30CE" w:rsidP="00E2066F">
            <w:pPr>
              <w:pStyle w:val="TAC"/>
              <w:rPr>
                <w:lang w:eastAsia="zh-CN"/>
              </w:rPr>
            </w:pPr>
            <w:r w:rsidRPr="00671F26">
              <w:rPr>
                <w:lang w:eastAsia="zh-CN"/>
              </w:rPr>
              <w:t>0</w:t>
            </w:r>
          </w:p>
        </w:tc>
      </w:tr>
      <w:tr w:rsidR="00AA30CE" w:rsidRPr="00671F26" w14:paraId="5079EB1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5193C0"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9E059D"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54A4235" w14:textId="77777777" w:rsidR="00AA30CE" w:rsidRPr="00671F26" w:rsidRDefault="00AA30CE" w:rsidP="00E2066F">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CDAD3EE"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0121CA" w14:textId="77777777" w:rsidR="00AA30CE" w:rsidRPr="00671F26" w:rsidRDefault="00AA30CE" w:rsidP="00E2066F">
            <w:pPr>
              <w:pStyle w:val="TAC"/>
              <w:rPr>
                <w:lang w:eastAsia="zh-CN"/>
              </w:rPr>
            </w:pPr>
          </w:p>
        </w:tc>
      </w:tr>
      <w:tr w:rsidR="00AA30CE" w:rsidRPr="00671F26" w14:paraId="726B04C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03BDD37" w14:textId="77777777" w:rsidR="00AA30CE" w:rsidRPr="00671F26" w:rsidRDefault="00AA30CE" w:rsidP="00E2066F">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A2725A"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A09CBC6"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DB460A" w14:textId="77777777" w:rsidR="00AA30CE" w:rsidRPr="00671F26" w:rsidRDefault="00AA30CE" w:rsidP="00E2066F">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1AE90B" w14:textId="77777777" w:rsidR="00AA30CE" w:rsidRPr="00671F26" w:rsidRDefault="00AA30CE" w:rsidP="00E2066F">
            <w:pPr>
              <w:pStyle w:val="TAC"/>
              <w:rPr>
                <w:lang w:eastAsia="zh-CN"/>
              </w:rPr>
            </w:pPr>
            <w:r w:rsidRPr="00671F26">
              <w:rPr>
                <w:lang w:eastAsia="zh-CN"/>
              </w:rPr>
              <w:t>0</w:t>
            </w:r>
          </w:p>
        </w:tc>
      </w:tr>
      <w:tr w:rsidR="00AA30CE" w:rsidRPr="00671F26" w14:paraId="57F5EDC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A2AEC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176DD9"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27DDCCBD"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3043D44" w14:textId="77777777" w:rsidR="00AA30CE" w:rsidRPr="00671F26" w:rsidRDefault="00AA30CE" w:rsidP="00E2066F">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AEFB92" w14:textId="77777777" w:rsidR="00AA30CE" w:rsidRPr="00671F26" w:rsidRDefault="00AA30CE" w:rsidP="00E2066F">
            <w:pPr>
              <w:pStyle w:val="TAC"/>
              <w:rPr>
                <w:lang w:eastAsia="zh-CN"/>
              </w:rPr>
            </w:pPr>
          </w:p>
        </w:tc>
      </w:tr>
      <w:tr w:rsidR="00AA30CE" w:rsidRPr="00671F26" w14:paraId="319BF39A"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0AFBEB1" w14:textId="77777777" w:rsidR="00AA30CE" w:rsidRPr="00671F26" w:rsidRDefault="00AA30CE" w:rsidP="00E2066F">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41334625" w14:textId="77777777" w:rsidR="00AA30CE" w:rsidRPr="00671F26" w:rsidRDefault="00AA30CE" w:rsidP="00E2066F">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6716DBF8" w14:textId="77777777" w:rsidR="00AA30CE" w:rsidRPr="00671F26" w:rsidRDefault="00AA30CE" w:rsidP="00E2066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301B3D3" w14:textId="77777777" w:rsidR="00AA30CE" w:rsidRPr="00671F26" w:rsidRDefault="00AA30CE" w:rsidP="00E2066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235C93B9" w14:textId="77777777" w:rsidR="00AA30CE" w:rsidRPr="00671F26" w:rsidRDefault="00AA30CE" w:rsidP="00E2066F">
            <w:pPr>
              <w:pStyle w:val="TAC"/>
              <w:rPr>
                <w:lang w:eastAsia="zh-CN"/>
              </w:rPr>
            </w:pPr>
            <w:r w:rsidRPr="00671F26">
              <w:rPr>
                <w:lang w:eastAsia="zh-CN"/>
              </w:rPr>
              <w:t>0</w:t>
            </w:r>
          </w:p>
        </w:tc>
      </w:tr>
      <w:tr w:rsidR="00AA30CE" w:rsidRPr="00671F26" w14:paraId="5E7BA62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6DD3B27"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303329B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5D38C66" w14:textId="77777777" w:rsidR="00AA30CE" w:rsidRPr="00671F26" w:rsidRDefault="00AA30CE" w:rsidP="00E2066F">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FBDECC4" w14:textId="77777777" w:rsidR="00AA30CE" w:rsidRPr="00671F26" w:rsidRDefault="00AA30CE" w:rsidP="00E2066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30C82A" w14:textId="77777777" w:rsidR="00AA30CE" w:rsidRPr="00671F26" w:rsidRDefault="00AA30CE" w:rsidP="00E2066F">
            <w:pPr>
              <w:pStyle w:val="TAC"/>
              <w:rPr>
                <w:lang w:eastAsia="zh-CN"/>
              </w:rPr>
            </w:pPr>
          </w:p>
        </w:tc>
      </w:tr>
      <w:tr w:rsidR="00AA30CE" w:rsidRPr="00671F26" w14:paraId="7467EF3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8A14D01"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F13F35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B6BDBA6"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3D6573B" w14:textId="77777777" w:rsidR="00AA30CE" w:rsidRPr="00671F26" w:rsidRDefault="00AA30CE" w:rsidP="00E2066F">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DD49DF" w14:textId="77777777" w:rsidR="00AA30CE" w:rsidRPr="00671F26" w:rsidRDefault="00AA30CE" w:rsidP="00E2066F">
            <w:pPr>
              <w:pStyle w:val="TAC"/>
              <w:rPr>
                <w:lang w:eastAsia="zh-CN"/>
              </w:rPr>
            </w:pPr>
            <w:r w:rsidRPr="00671F26">
              <w:rPr>
                <w:lang w:eastAsia="zh-CN"/>
              </w:rPr>
              <w:t>1</w:t>
            </w:r>
          </w:p>
        </w:tc>
      </w:tr>
      <w:tr w:rsidR="00AA30CE" w:rsidRPr="00671F26" w14:paraId="7518C8C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251E17C"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A44224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2E485B2" w14:textId="77777777" w:rsidR="00AA30CE" w:rsidRPr="00671F26" w:rsidRDefault="00AA30CE" w:rsidP="00E2066F">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3E9A719" w14:textId="77777777" w:rsidR="00AA30CE" w:rsidRPr="00671F26" w:rsidRDefault="00AA30CE" w:rsidP="00E2066F">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BC5515" w14:textId="77777777" w:rsidR="00AA30CE" w:rsidRPr="00671F26" w:rsidRDefault="00AA30CE" w:rsidP="00E2066F">
            <w:pPr>
              <w:pStyle w:val="TAC"/>
              <w:rPr>
                <w:lang w:eastAsia="zh-CN"/>
              </w:rPr>
            </w:pPr>
          </w:p>
        </w:tc>
      </w:tr>
      <w:tr w:rsidR="00AA30CE" w:rsidRPr="00671F26" w14:paraId="2F9EF1E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DBD622" w14:textId="77777777" w:rsidR="00AA30CE" w:rsidRPr="00671F26" w:rsidRDefault="00AA30CE" w:rsidP="00E2066F">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B2ADCB"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FC21D9D" w14:textId="77777777" w:rsidR="00AA30CE" w:rsidRPr="00671F26" w:rsidRDefault="00AA30CE" w:rsidP="00E2066F">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F6D3D8" w14:textId="77777777" w:rsidR="00AA30CE" w:rsidRPr="00671F26" w:rsidRDefault="00AA30CE" w:rsidP="00E2066F">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29EE12" w14:textId="77777777" w:rsidR="00AA30CE" w:rsidRPr="00671F26" w:rsidRDefault="00AA30CE" w:rsidP="00E2066F">
            <w:pPr>
              <w:pStyle w:val="TAC"/>
              <w:rPr>
                <w:lang w:eastAsia="zh-CN"/>
              </w:rPr>
            </w:pPr>
            <w:r w:rsidRPr="00671F26">
              <w:rPr>
                <w:lang w:eastAsia="zh-CN"/>
              </w:rPr>
              <w:t>0</w:t>
            </w:r>
          </w:p>
        </w:tc>
      </w:tr>
      <w:tr w:rsidR="00AA30CE" w:rsidRPr="00671F26" w14:paraId="4A2541F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B2B15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4B0818"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A8222F6" w14:textId="77777777" w:rsidR="00AA30CE" w:rsidRPr="00671F26" w:rsidRDefault="00AA30CE" w:rsidP="00E2066F">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D841194" w14:textId="77777777" w:rsidR="00AA30CE" w:rsidRPr="00671F26" w:rsidRDefault="00AA30CE" w:rsidP="00E2066F">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A34F48" w14:textId="77777777" w:rsidR="00AA30CE" w:rsidRPr="00671F26" w:rsidRDefault="00AA30CE" w:rsidP="00E2066F">
            <w:pPr>
              <w:pStyle w:val="TAC"/>
              <w:rPr>
                <w:lang w:eastAsia="zh-CN"/>
              </w:rPr>
            </w:pPr>
          </w:p>
        </w:tc>
      </w:tr>
      <w:tr w:rsidR="00AA30CE" w:rsidRPr="00671F26" w14:paraId="7B25158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25F8AA7" w14:textId="77777777" w:rsidR="00AA30CE" w:rsidRPr="00671F26" w:rsidRDefault="00AA30CE" w:rsidP="00E2066F">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7656E2CF"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E481D9A"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FA48745"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E63250" w14:textId="77777777" w:rsidR="00AA30CE" w:rsidRPr="00671F26" w:rsidRDefault="00AA30CE" w:rsidP="00E2066F">
            <w:pPr>
              <w:pStyle w:val="TAC"/>
              <w:rPr>
                <w:lang w:eastAsia="zh-CN"/>
              </w:rPr>
            </w:pPr>
            <w:r w:rsidRPr="00671F26">
              <w:rPr>
                <w:lang w:eastAsia="zh-CN"/>
              </w:rPr>
              <w:t>0</w:t>
            </w:r>
          </w:p>
        </w:tc>
      </w:tr>
      <w:tr w:rsidR="00AA30CE" w:rsidRPr="00671F26" w14:paraId="0D1A10A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B6EC0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898D40"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3FCBFBE"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254C0A7"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6F9E56" w14:textId="77777777" w:rsidR="00AA30CE" w:rsidRPr="00671F26" w:rsidRDefault="00AA30CE" w:rsidP="00E2066F">
            <w:pPr>
              <w:pStyle w:val="TAC"/>
              <w:rPr>
                <w:lang w:eastAsia="zh-CN"/>
              </w:rPr>
            </w:pPr>
          </w:p>
        </w:tc>
      </w:tr>
      <w:tr w:rsidR="00AA30CE" w:rsidRPr="00671F26" w14:paraId="5FD9DF4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BFD8E1E" w14:textId="77777777" w:rsidR="00AA30CE" w:rsidRPr="00671F26" w:rsidRDefault="00AA30CE" w:rsidP="00E2066F">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0941D843"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3E124121"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D597111"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B539076" w14:textId="77777777" w:rsidR="00AA30CE" w:rsidRPr="00671F26" w:rsidRDefault="00AA30CE" w:rsidP="00E2066F">
            <w:pPr>
              <w:pStyle w:val="TAC"/>
              <w:rPr>
                <w:lang w:eastAsia="zh-CN"/>
              </w:rPr>
            </w:pPr>
            <w:r w:rsidRPr="00671F26">
              <w:rPr>
                <w:lang w:eastAsia="zh-CN"/>
              </w:rPr>
              <w:t>0</w:t>
            </w:r>
          </w:p>
        </w:tc>
      </w:tr>
      <w:tr w:rsidR="00AA30CE" w:rsidRPr="00671F26" w14:paraId="29574F8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4585E0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1CBA5E"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2670FB"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7C915F1" w14:textId="77777777" w:rsidR="00AA30CE" w:rsidRPr="00671F26" w:rsidRDefault="00AA30CE" w:rsidP="00E2066F">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5B8057" w14:textId="77777777" w:rsidR="00AA30CE" w:rsidRPr="00671F26" w:rsidRDefault="00AA30CE" w:rsidP="00E2066F">
            <w:pPr>
              <w:pStyle w:val="TAC"/>
              <w:rPr>
                <w:lang w:eastAsia="zh-CN"/>
              </w:rPr>
            </w:pPr>
          </w:p>
        </w:tc>
      </w:tr>
      <w:tr w:rsidR="00AA30CE" w:rsidRPr="00671F26" w14:paraId="54D2B54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592407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C0C478"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C3DE6E4"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DCF949D" w14:textId="77777777" w:rsidR="00AA30CE" w:rsidRPr="00671F26" w:rsidRDefault="00AA30CE" w:rsidP="00E2066F">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1F85386F" w14:textId="77777777" w:rsidR="00AA30CE" w:rsidRPr="00671F26" w:rsidRDefault="00AA30CE" w:rsidP="00E2066F">
            <w:pPr>
              <w:pStyle w:val="TAC"/>
              <w:rPr>
                <w:lang w:eastAsia="zh-CN"/>
              </w:rPr>
            </w:pPr>
            <w:r w:rsidRPr="00671F26">
              <w:rPr>
                <w:lang w:eastAsia="zh-CN"/>
              </w:rPr>
              <w:t>1</w:t>
            </w:r>
          </w:p>
        </w:tc>
      </w:tr>
      <w:tr w:rsidR="00AA30CE" w:rsidRPr="00671F26" w14:paraId="5D38A0B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81D63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03B8E6"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BD91CE2"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335CEF7" w14:textId="77777777" w:rsidR="00AA30CE" w:rsidRPr="00671F26" w:rsidRDefault="00AA30CE" w:rsidP="00E2066F">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518A70" w14:textId="77777777" w:rsidR="00AA30CE" w:rsidRPr="00671F26" w:rsidRDefault="00AA30CE" w:rsidP="00E2066F">
            <w:pPr>
              <w:pStyle w:val="TAC"/>
              <w:rPr>
                <w:lang w:eastAsia="zh-CN"/>
              </w:rPr>
            </w:pPr>
          </w:p>
        </w:tc>
      </w:tr>
      <w:tr w:rsidR="00AA30CE" w:rsidRPr="00671F26" w14:paraId="43701F9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07A3E88" w14:textId="77777777" w:rsidR="00AA30CE" w:rsidRPr="00671F26" w:rsidRDefault="00AA30CE" w:rsidP="00E2066F">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BDCE22" w14:textId="77777777" w:rsidR="00AA30CE" w:rsidRPr="00671F26" w:rsidRDefault="00AA30CE" w:rsidP="00E2066F">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899C951" w14:textId="77777777" w:rsidR="00AA30CE" w:rsidRPr="00671F26" w:rsidRDefault="00AA30CE" w:rsidP="00E2066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CCEF89"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0E1CB6" w14:textId="77777777" w:rsidR="00AA30CE" w:rsidRPr="00671F26" w:rsidRDefault="00AA30CE" w:rsidP="00E2066F">
            <w:pPr>
              <w:pStyle w:val="TAC"/>
              <w:rPr>
                <w:lang w:eastAsia="zh-CN"/>
              </w:rPr>
            </w:pPr>
            <w:r w:rsidRPr="00671F26">
              <w:rPr>
                <w:lang w:eastAsia="zh-CN"/>
              </w:rPr>
              <w:t>0</w:t>
            </w:r>
          </w:p>
        </w:tc>
      </w:tr>
      <w:tr w:rsidR="00AA30CE" w:rsidRPr="00671F26" w14:paraId="11CE27E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F79143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0A31F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92BA759"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BFDA45"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257A36" w14:textId="77777777" w:rsidR="00AA30CE" w:rsidRPr="00671F26" w:rsidRDefault="00AA30CE" w:rsidP="00E2066F">
            <w:pPr>
              <w:pStyle w:val="TAC"/>
              <w:rPr>
                <w:lang w:eastAsia="zh-CN"/>
              </w:rPr>
            </w:pPr>
          </w:p>
        </w:tc>
      </w:tr>
      <w:tr w:rsidR="00AA30CE" w:rsidRPr="00671F26" w14:paraId="42D09368"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2CDCE0C5"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30A7ACF9" w14:textId="77777777" w:rsidR="00AA30CE" w:rsidRPr="00671F26" w:rsidRDefault="00AA30CE" w:rsidP="00E2066F">
            <w:pPr>
              <w:pStyle w:val="TAC"/>
              <w:rPr>
                <w:highlight w:val="green"/>
                <w:lang w:eastAsia="zh-CN"/>
              </w:rPr>
            </w:pPr>
            <w:r>
              <w:rPr>
                <w:lang w:eastAsia="zh-CN"/>
              </w:rPr>
              <w:t>n1</w:t>
            </w:r>
            <w:r w:rsidRPr="00671F26">
              <w:rPr>
                <w:vertAlign w:val="superscript"/>
                <w:lang w:eastAsia="zh-CN"/>
              </w:rPr>
              <w:t>4</w:t>
            </w:r>
          </w:p>
          <w:p w14:paraId="2BA3AA45" w14:textId="77777777" w:rsidR="00AA30CE" w:rsidRPr="00671F26" w:rsidRDefault="00AA30CE" w:rsidP="00E2066F">
            <w:pPr>
              <w:pStyle w:val="TAC"/>
              <w:rPr>
                <w:highlight w:val="green"/>
                <w:lang w:eastAsia="zh-CN"/>
              </w:rPr>
            </w:pPr>
            <w:r w:rsidRPr="00671F26">
              <w:rPr>
                <w:lang w:eastAsia="zh-CN"/>
              </w:rPr>
              <w:t>n78</w:t>
            </w:r>
            <w:r w:rsidRPr="00671F26">
              <w:rPr>
                <w:vertAlign w:val="superscript"/>
                <w:lang w:eastAsia="zh-CN"/>
              </w:rPr>
              <w:t>4</w:t>
            </w:r>
          </w:p>
          <w:p w14:paraId="40C7DC6D"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4E6026C0" w14:textId="77777777" w:rsidR="00AA30CE" w:rsidRPr="00671F26" w:rsidRDefault="00AA30CE" w:rsidP="00E2066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9BB75D4" w14:textId="77777777" w:rsidR="00AA30CE" w:rsidRPr="00671F26" w:rsidRDefault="00AA30CE" w:rsidP="00E2066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7A43D4E" w14:textId="77777777" w:rsidR="00AA30CE" w:rsidRPr="00671F26" w:rsidRDefault="00AA30CE" w:rsidP="00E2066F">
            <w:pPr>
              <w:pStyle w:val="TAC"/>
              <w:rPr>
                <w:lang w:eastAsia="zh-CN"/>
              </w:rPr>
            </w:pPr>
            <w:r w:rsidRPr="00671F26">
              <w:rPr>
                <w:lang w:eastAsia="zh-CN"/>
              </w:rPr>
              <w:t>0</w:t>
            </w:r>
          </w:p>
        </w:tc>
      </w:tr>
      <w:tr w:rsidR="00AA30CE" w:rsidRPr="00671F26" w14:paraId="5BCBD62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B3CDDA"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AED1290"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3EE0D83"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E88FCFB"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5E1155" w14:textId="77777777" w:rsidR="00AA30CE" w:rsidRPr="00671F26" w:rsidRDefault="00AA30CE" w:rsidP="00E2066F">
            <w:pPr>
              <w:pStyle w:val="TAC"/>
              <w:rPr>
                <w:lang w:eastAsia="zh-CN"/>
              </w:rPr>
            </w:pPr>
          </w:p>
        </w:tc>
      </w:tr>
      <w:tr w:rsidR="00AA30CE" w:rsidRPr="00671F26" w14:paraId="22D6FEF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5E35BB4"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E41D17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E0CE012"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EFD14D6"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E155126" w14:textId="77777777" w:rsidR="00AA30CE" w:rsidRPr="00671F26" w:rsidRDefault="00AA30CE" w:rsidP="00E2066F">
            <w:pPr>
              <w:pStyle w:val="TAC"/>
              <w:rPr>
                <w:szCs w:val="18"/>
                <w:lang w:eastAsia="zh-CN"/>
              </w:rPr>
            </w:pPr>
            <w:r w:rsidRPr="00671F26">
              <w:rPr>
                <w:lang w:eastAsia="zh-CN"/>
              </w:rPr>
              <w:t>1</w:t>
            </w:r>
          </w:p>
        </w:tc>
      </w:tr>
      <w:tr w:rsidR="00AA30CE" w:rsidRPr="00671F26" w14:paraId="495F6D5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CFF18C0"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165563D"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7AA4FDB"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BC65B67"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AD45E7" w14:textId="77777777" w:rsidR="00AA30CE" w:rsidRPr="00671F26" w:rsidRDefault="00AA30CE" w:rsidP="00E2066F">
            <w:pPr>
              <w:pStyle w:val="TAC"/>
              <w:rPr>
                <w:lang w:eastAsia="zh-CN"/>
              </w:rPr>
            </w:pPr>
          </w:p>
        </w:tc>
      </w:tr>
      <w:tr w:rsidR="00AA30CE" w:rsidRPr="00671F26" w14:paraId="25B0A65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CF23B7B"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3E0C33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0ADCD41"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A7F9E7"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152ACABE" w14:textId="77777777" w:rsidR="00AA30CE" w:rsidRPr="00671F26" w:rsidRDefault="00AA30CE" w:rsidP="00E2066F">
            <w:pPr>
              <w:pStyle w:val="TAC"/>
              <w:rPr>
                <w:szCs w:val="18"/>
                <w:lang w:eastAsia="zh-CN"/>
              </w:rPr>
            </w:pPr>
            <w:r w:rsidRPr="00671F26">
              <w:rPr>
                <w:lang w:eastAsia="zh-CN"/>
              </w:rPr>
              <w:t>2</w:t>
            </w:r>
          </w:p>
        </w:tc>
      </w:tr>
      <w:tr w:rsidR="00AA30CE" w:rsidRPr="00671F26" w14:paraId="2ECD38E3"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04EB1CFC"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AC3AD8D"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FE5CCAE"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DEA1843"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B18F24" w14:textId="77777777" w:rsidR="00AA30CE" w:rsidRPr="00671F26" w:rsidRDefault="00AA30CE" w:rsidP="00E2066F">
            <w:pPr>
              <w:pStyle w:val="TAC"/>
              <w:rPr>
                <w:lang w:eastAsia="zh-CN"/>
              </w:rPr>
            </w:pPr>
          </w:p>
        </w:tc>
      </w:tr>
      <w:tr w:rsidR="00AA30CE" w:rsidRPr="00671F26" w14:paraId="4E531073"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120C2A05"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77B4B53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A98F00C"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83DD9F3" w14:textId="77777777" w:rsidR="00AA30CE" w:rsidRPr="00671F26" w:rsidRDefault="00AA30CE" w:rsidP="00E2066F">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47DEEDBC" w14:textId="77777777" w:rsidR="00AA30CE" w:rsidRPr="00671F26" w:rsidRDefault="00AA30CE" w:rsidP="00E2066F">
            <w:pPr>
              <w:pStyle w:val="TAC"/>
              <w:rPr>
                <w:lang w:eastAsia="zh-CN"/>
              </w:rPr>
            </w:pPr>
            <w:r w:rsidRPr="00671F26">
              <w:rPr>
                <w:lang w:eastAsia="zh-CN"/>
              </w:rPr>
              <w:t>3</w:t>
            </w:r>
          </w:p>
        </w:tc>
      </w:tr>
      <w:tr w:rsidR="00AA30CE" w:rsidRPr="00671F26" w14:paraId="30896464"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63AAECBC"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F48C3C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58BC78B" w14:textId="77777777" w:rsidR="00AA30CE" w:rsidRPr="00671F26" w:rsidRDefault="00AA30CE" w:rsidP="00E2066F">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72EAF3" w14:textId="77777777" w:rsidR="00AA30CE" w:rsidRPr="00671F26" w:rsidRDefault="00AA30CE" w:rsidP="00E2066F">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9AC42C0" w14:textId="77777777" w:rsidR="00AA30CE" w:rsidRPr="00671F26" w:rsidRDefault="00AA30CE" w:rsidP="00E2066F">
            <w:pPr>
              <w:pStyle w:val="TAC"/>
              <w:rPr>
                <w:lang w:eastAsia="zh-CN"/>
              </w:rPr>
            </w:pPr>
          </w:p>
        </w:tc>
      </w:tr>
      <w:tr w:rsidR="00AA30CE" w:rsidRPr="00671F26" w14:paraId="79F3CA53"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21DD235A" w14:textId="77777777" w:rsidR="00AA30CE" w:rsidRPr="00671F26" w:rsidRDefault="00AA30CE" w:rsidP="00E2066F">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3BA1F110" w14:textId="77777777" w:rsidR="00AA30CE" w:rsidRPr="00671F26" w:rsidRDefault="00AA30CE" w:rsidP="00E2066F">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4EA9C396"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C123FD" w14:textId="77777777" w:rsidR="00AA30CE" w:rsidRPr="00671F26" w:rsidRDefault="00AA30CE" w:rsidP="00E2066F">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498E7A39" w14:textId="77777777" w:rsidR="00AA30CE" w:rsidRPr="00671F26" w:rsidRDefault="00AA30CE" w:rsidP="00E2066F">
            <w:pPr>
              <w:pStyle w:val="TAC"/>
              <w:rPr>
                <w:lang w:eastAsia="zh-CN"/>
              </w:rPr>
            </w:pPr>
            <w:r w:rsidRPr="00671F26">
              <w:rPr>
                <w:lang w:eastAsia="zh-CN"/>
              </w:rPr>
              <w:t>0</w:t>
            </w:r>
          </w:p>
        </w:tc>
      </w:tr>
      <w:tr w:rsidR="00AA30CE" w:rsidRPr="00671F26" w14:paraId="7A55736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8A5C864"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B057015"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0AA9A19C"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A99831" w14:textId="77777777" w:rsidR="00AA30CE" w:rsidRPr="00671F26" w:rsidRDefault="00AA30CE" w:rsidP="00E2066F">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406453" w14:textId="77777777" w:rsidR="00AA30CE" w:rsidRPr="00671F26" w:rsidRDefault="00AA30CE" w:rsidP="00E2066F">
            <w:pPr>
              <w:pStyle w:val="TAC"/>
              <w:rPr>
                <w:lang w:eastAsia="zh-CN"/>
              </w:rPr>
            </w:pPr>
          </w:p>
        </w:tc>
      </w:tr>
      <w:tr w:rsidR="00AA30CE" w:rsidRPr="00671F26" w14:paraId="22BE0CE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B3A3467"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2F92D8F"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6C558E21"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93A7742" w14:textId="77777777" w:rsidR="00AA30CE" w:rsidRPr="00671F26" w:rsidRDefault="00AA30CE" w:rsidP="00E2066F">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42FDEEC6" w14:textId="77777777" w:rsidR="00AA30CE" w:rsidRPr="00671F26" w:rsidRDefault="00AA30CE" w:rsidP="00E2066F">
            <w:pPr>
              <w:pStyle w:val="TAC"/>
              <w:rPr>
                <w:szCs w:val="18"/>
                <w:lang w:eastAsia="zh-CN"/>
              </w:rPr>
            </w:pPr>
            <w:r w:rsidRPr="00671F26">
              <w:rPr>
                <w:lang w:eastAsia="zh-CN"/>
              </w:rPr>
              <w:t>1</w:t>
            </w:r>
          </w:p>
        </w:tc>
      </w:tr>
      <w:tr w:rsidR="00AA30CE" w:rsidRPr="00671F26" w14:paraId="5672324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002C89F"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35D76483"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2337CD09"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C184C6" w14:textId="77777777" w:rsidR="00AA30CE" w:rsidRPr="00671F26" w:rsidRDefault="00AA30CE" w:rsidP="00E2066F">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0F63BD" w14:textId="77777777" w:rsidR="00AA30CE" w:rsidRPr="00671F26" w:rsidRDefault="00AA30CE" w:rsidP="00E2066F">
            <w:pPr>
              <w:pStyle w:val="TAC"/>
              <w:rPr>
                <w:lang w:eastAsia="zh-CN"/>
              </w:rPr>
            </w:pPr>
          </w:p>
        </w:tc>
      </w:tr>
      <w:tr w:rsidR="00AA30CE" w:rsidRPr="00671F26" w14:paraId="08E6BE5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5FEFDB1"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25768D5"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7E5DA531"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9745A1"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572301" w14:textId="77777777" w:rsidR="00AA30CE" w:rsidRPr="00671F26" w:rsidRDefault="00AA30CE" w:rsidP="00E2066F">
            <w:pPr>
              <w:pStyle w:val="TAC"/>
              <w:rPr>
                <w:lang w:eastAsia="zh-CN"/>
              </w:rPr>
            </w:pPr>
            <w:r w:rsidRPr="00671F26">
              <w:rPr>
                <w:lang w:eastAsia="zh-CN"/>
              </w:rPr>
              <w:t>2</w:t>
            </w:r>
          </w:p>
        </w:tc>
      </w:tr>
      <w:tr w:rsidR="00AA30CE" w:rsidRPr="00671F26" w14:paraId="5AB900CF"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202B6E"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2ED40E"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478A06A9"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2E589D" w14:textId="77777777" w:rsidR="00AA30CE" w:rsidRPr="00671F26" w:rsidRDefault="00AA30CE" w:rsidP="00E2066F">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0A42FF" w14:textId="77777777" w:rsidR="00AA30CE" w:rsidRPr="00671F26" w:rsidRDefault="00AA30CE" w:rsidP="00E2066F">
            <w:pPr>
              <w:pStyle w:val="TAC"/>
              <w:rPr>
                <w:lang w:eastAsia="zh-CN"/>
              </w:rPr>
            </w:pPr>
          </w:p>
        </w:tc>
      </w:tr>
      <w:tr w:rsidR="00AA30CE" w:rsidRPr="00671F26" w14:paraId="04555A3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660ECAE"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F647CC4"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5D1355D3"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9D06BB3"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C08905" w14:textId="77777777" w:rsidR="00AA30CE" w:rsidRPr="00671F26" w:rsidRDefault="00AA30CE" w:rsidP="00E2066F">
            <w:pPr>
              <w:pStyle w:val="TAC"/>
              <w:rPr>
                <w:lang w:eastAsia="zh-CN"/>
              </w:rPr>
            </w:pPr>
            <w:r w:rsidRPr="00671F26">
              <w:rPr>
                <w:lang w:eastAsia="zh-CN"/>
              </w:rPr>
              <w:t>0</w:t>
            </w:r>
          </w:p>
        </w:tc>
      </w:tr>
      <w:tr w:rsidR="00AA30CE" w:rsidRPr="00671F26" w14:paraId="24917D8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9738C55"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0DB7F3B"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3FACD8EB"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50A8B15" w14:textId="77777777" w:rsidR="00AA30CE" w:rsidRPr="00671F26" w:rsidRDefault="00AA30CE" w:rsidP="00E2066F">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868B0E" w14:textId="77777777" w:rsidR="00AA30CE" w:rsidRPr="00671F26" w:rsidRDefault="00AA30CE" w:rsidP="00E2066F">
            <w:pPr>
              <w:pStyle w:val="TAC"/>
              <w:rPr>
                <w:lang w:eastAsia="zh-CN"/>
              </w:rPr>
            </w:pPr>
          </w:p>
        </w:tc>
      </w:tr>
      <w:tr w:rsidR="00AA30CE" w:rsidRPr="00671F26" w14:paraId="7C49106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C89EEB8"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2981602"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F912CA9"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F6B1261" w14:textId="77777777" w:rsidR="00AA30CE" w:rsidRPr="00671F26" w:rsidRDefault="00AA30CE" w:rsidP="00E2066F">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79ACFBE9" w14:textId="77777777" w:rsidR="00AA30CE" w:rsidRPr="00671F26" w:rsidRDefault="00AA30CE" w:rsidP="00E2066F">
            <w:pPr>
              <w:pStyle w:val="TAC"/>
              <w:rPr>
                <w:lang w:eastAsia="zh-CN"/>
              </w:rPr>
            </w:pPr>
            <w:r w:rsidRPr="00671F26">
              <w:rPr>
                <w:lang w:eastAsia="zh-CN"/>
              </w:rPr>
              <w:t>1</w:t>
            </w:r>
          </w:p>
        </w:tc>
      </w:tr>
      <w:tr w:rsidR="00AA30CE" w:rsidRPr="00671F26" w14:paraId="4884654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A073BE0"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2290CEF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861150E"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717176" w14:textId="77777777" w:rsidR="00AA30CE" w:rsidRPr="00671F26" w:rsidRDefault="00AA30CE" w:rsidP="00E2066F">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1A7843" w14:textId="77777777" w:rsidR="00AA30CE" w:rsidRPr="00671F26" w:rsidRDefault="00AA30CE" w:rsidP="00E2066F">
            <w:pPr>
              <w:pStyle w:val="TAC"/>
              <w:rPr>
                <w:lang w:eastAsia="zh-CN"/>
              </w:rPr>
            </w:pPr>
          </w:p>
        </w:tc>
      </w:tr>
      <w:tr w:rsidR="00AA30CE" w:rsidRPr="00671F26" w14:paraId="72C0D97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A2D29F6"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1AF707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279BA74"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2F2C358"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3CBA38" w14:textId="77777777" w:rsidR="00AA30CE" w:rsidRPr="00671F26" w:rsidRDefault="00AA30CE" w:rsidP="00E2066F">
            <w:pPr>
              <w:pStyle w:val="TAC"/>
              <w:rPr>
                <w:lang w:eastAsia="zh-CN"/>
              </w:rPr>
            </w:pPr>
            <w:r w:rsidRPr="00671F26">
              <w:rPr>
                <w:lang w:eastAsia="zh-CN"/>
              </w:rPr>
              <w:t>2</w:t>
            </w:r>
          </w:p>
        </w:tc>
      </w:tr>
      <w:tr w:rsidR="00AA30CE" w:rsidRPr="00671F26" w14:paraId="431A08F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63DCB5"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116FF5E"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A4F9D7B"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B59338C" w14:textId="77777777" w:rsidR="00AA30CE" w:rsidRPr="00671F26" w:rsidRDefault="00AA30CE" w:rsidP="00E2066F">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1B8715" w14:textId="77777777" w:rsidR="00AA30CE" w:rsidRPr="00671F26" w:rsidRDefault="00AA30CE" w:rsidP="00E2066F">
            <w:pPr>
              <w:pStyle w:val="TAC"/>
              <w:rPr>
                <w:lang w:eastAsia="zh-CN"/>
              </w:rPr>
            </w:pPr>
          </w:p>
        </w:tc>
      </w:tr>
      <w:tr w:rsidR="00AA30CE" w:rsidRPr="00671F26" w14:paraId="549B6ABF"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D6F1DA" w14:textId="77777777" w:rsidR="00AA30CE" w:rsidRPr="00671F26" w:rsidRDefault="00AA30CE" w:rsidP="00E2066F">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091747"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CCEEBE3" w14:textId="77777777" w:rsidR="00AA30CE" w:rsidRPr="00671F26" w:rsidRDefault="00AA30CE" w:rsidP="00E2066F">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93C4F4A" w14:textId="77777777" w:rsidR="00AA30CE" w:rsidRPr="00671F26" w:rsidRDefault="00AA30CE" w:rsidP="00E2066F">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BA8C0C" w14:textId="77777777" w:rsidR="00AA30CE" w:rsidRPr="00671F26" w:rsidRDefault="00AA30CE" w:rsidP="00E2066F">
            <w:pPr>
              <w:pStyle w:val="TAC"/>
              <w:rPr>
                <w:lang w:eastAsia="zh-CN"/>
              </w:rPr>
            </w:pPr>
            <w:r w:rsidRPr="00671F26">
              <w:rPr>
                <w:lang w:eastAsia="zh-CN"/>
              </w:rPr>
              <w:t>0</w:t>
            </w:r>
          </w:p>
        </w:tc>
      </w:tr>
      <w:tr w:rsidR="00AA30CE" w:rsidRPr="00671F26" w14:paraId="14EC3EE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5AF8A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02F62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6A98F22" w14:textId="77777777" w:rsidR="00AA30CE" w:rsidRPr="00671F26" w:rsidRDefault="00AA30CE" w:rsidP="00E2066F">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E4CCD7" w14:textId="77777777" w:rsidR="00AA30CE" w:rsidRPr="00671F26" w:rsidRDefault="00AA30CE" w:rsidP="00E2066F">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932481" w14:textId="77777777" w:rsidR="00AA30CE" w:rsidRPr="00671F26" w:rsidRDefault="00AA30CE" w:rsidP="00E2066F">
            <w:pPr>
              <w:pStyle w:val="TAC"/>
              <w:rPr>
                <w:lang w:eastAsia="zh-CN"/>
              </w:rPr>
            </w:pPr>
          </w:p>
        </w:tc>
      </w:tr>
      <w:tr w:rsidR="00AA30CE" w:rsidRPr="00671F26" w14:paraId="53005446"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352BA8" w14:textId="77777777" w:rsidR="00AA30CE" w:rsidRPr="00671F26" w:rsidRDefault="00AA30CE" w:rsidP="00E2066F">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D8B7C8" w14:textId="77777777" w:rsidR="00AA30CE" w:rsidRPr="00EC641D" w:rsidRDefault="00AA30CE" w:rsidP="00E2066F">
            <w:pPr>
              <w:pStyle w:val="TAC"/>
              <w:rPr>
                <w:ins w:id="15" w:author="作成者"/>
                <w:vertAlign w:val="superscript"/>
                <w:lang w:eastAsia="ja-JP"/>
              </w:rPr>
            </w:pPr>
            <w:ins w:id="16" w:author="作成者">
              <w:r>
                <w:rPr>
                  <w:lang w:eastAsia="ja-JP"/>
                </w:rPr>
                <w:t>n</w:t>
              </w:r>
              <w:r>
                <w:rPr>
                  <w:rFonts w:hint="eastAsia"/>
                  <w:lang w:eastAsia="ja-JP"/>
                </w:rPr>
                <w:t>79A</w:t>
              </w:r>
              <w:r>
                <w:rPr>
                  <w:rFonts w:hint="eastAsia"/>
                  <w:vertAlign w:val="superscript"/>
                  <w:lang w:eastAsia="ja-JP"/>
                </w:rPr>
                <w:t>4,9</w:t>
              </w:r>
            </w:ins>
          </w:p>
          <w:p w14:paraId="150F2EC7" w14:textId="77777777" w:rsidR="00AA30CE" w:rsidRPr="00EC641D" w:rsidRDefault="00AA30CE" w:rsidP="00E2066F">
            <w:pPr>
              <w:pStyle w:val="TAC"/>
              <w:rPr>
                <w:vertAlign w:val="superscript"/>
                <w:lang w:eastAsia="ja-JP"/>
              </w:rPr>
            </w:pPr>
            <w:r w:rsidRPr="00671F26">
              <w:t>CA_n</w:t>
            </w:r>
            <w:r w:rsidRPr="00671F26">
              <w:rPr>
                <w:lang w:eastAsia="zh-CN"/>
              </w:rPr>
              <w:t>1</w:t>
            </w:r>
            <w:r w:rsidRPr="00671F26">
              <w:t>A-n7</w:t>
            </w:r>
            <w:r w:rsidRPr="00671F26">
              <w:rPr>
                <w:lang w:eastAsia="zh-CN"/>
              </w:rPr>
              <w:t>9</w:t>
            </w:r>
            <w:r w:rsidRPr="00671F26">
              <w:t>A</w:t>
            </w:r>
            <w:ins w:id="17" w:author="作成者">
              <w:r>
                <w:rPr>
                  <w:rFonts w:hint="eastAsia"/>
                  <w:vertAlign w:val="superscript"/>
                  <w:lang w:eastAsia="ja-JP"/>
                </w:rPr>
                <w:t>4</w:t>
              </w:r>
            </w:ins>
          </w:p>
        </w:tc>
        <w:tc>
          <w:tcPr>
            <w:tcW w:w="992" w:type="dxa"/>
            <w:tcBorders>
              <w:left w:val="single" w:sz="4" w:space="0" w:color="auto"/>
              <w:bottom w:val="single" w:sz="4" w:space="0" w:color="auto"/>
              <w:right w:val="single" w:sz="4" w:space="0" w:color="auto"/>
            </w:tcBorders>
            <w:vAlign w:val="center"/>
          </w:tcPr>
          <w:p w14:paraId="028247D6" w14:textId="77777777" w:rsidR="00AA30CE" w:rsidRPr="00671F26" w:rsidRDefault="00AA30CE" w:rsidP="00E2066F">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B0A9CEB"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32C019" w14:textId="77777777" w:rsidR="00AA30CE" w:rsidRPr="00671F26" w:rsidRDefault="00AA30CE" w:rsidP="00E2066F">
            <w:pPr>
              <w:pStyle w:val="TAC"/>
              <w:rPr>
                <w:lang w:eastAsia="zh-CN"/>
              </w:rPr>
            </w:pPr>
            <w:r w:rsidRPr="00671F26">
              <w:rPr>
                <w:lang w:eastAsia="zh-CN"/>
              </w:rPr>
              <w:t>0</w:t>
            </w:r>
          </w:p>
        </w:tc>
      </w:tr>
      <w:tr w:rsidR="00AA30CE" w:rsidRPr="00671F26" w14:paraId="06236604"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ADEF6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C6F4F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8AFEBA3"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FEFB27F" w14:textId="77777777" w:rsidR="00AA30CE" w:rsidRPr="00671F26" w:rsidRDefault="00AA30CE" w:rsidP="00E2066F">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9F7A4B" w14:textId="77777777" w:rsidR="00AA30CE" w:rsidRPr="00671F26" w:rsidRDefault="00AA30CE" w:rsidP="00E2066F">
            <w:pPr>
              <w:pStyle w:val="TAC"/>
              <w:rPr>
                <w:lang w:eastAsia="zh-CN"/>
              </w:rPr>
            </w:pPr>
          </w:p>
        </w:tc>
      </w:tr>
      <w:tr w:rsidR="00AA30CE" w:rsidRPr="00671F26" w14:paraId="630BCEF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70D67F8" w14:textId="77777777" w:rsidR="00AA30CE" w:rsidRPr="00671F26" w:rsidRDefault="00AA30CE" w:rsidP="00E2066F">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5A57A1" w14:textId="77777777" w:rsidR="00AA30CE" w:rsidRPr="00671F26" w:rsidRDefault="00AA30CE" w:rsidP="00E2066F">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CE0A0B8" w14:textId="77777777" w:rsidR="00AA30CE" w:rsidRPr="00671F26" w:rsidRDefault="00AA30CE" w:rsidP="00E2066F">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082759C" w14:textId="77777777" w:rsidR="00AA30CE" w:rsidRPr="00671F26" w:rsidRDefault="00AA30CE" w:rsidP="00E2066F">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E68F13" w14:textId="77777777" w:rsidR="00AA30CE" w:rsidRPr="00671F26" w:rsidRDefault="00AA30CE" w:rsidP="00E2066F">
            <w:pPr>
              <w:pStyle w:val="TAC"/>
              <w:rPr>
                <w:lang w:eastAsia="zh-CN"/>
              </w:rPr>
            </w:pPr>
            <w:r w:rsidRPr="00671F26">
              <w:rPr>
                <w:lang w:eastAsia="zh-CN"/>
              </w:rPr>
              <w:t>0</w:t>
            </w:r>
          </w:p>
        </w:tc>
      </w:tr>
      <w:tr w:rsidR="00AA30CE" w:rsidRPr="00671F26" w14:paraId="7798198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0F34A4"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6354C9"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66B8A1B9"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421160A" w14:textId="77777777" w:rsidR="00AA30CE" w:rsidRPr="00671F26" w:rsidRDefault="00AA30CE" w:rsidP="00E2066F">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5763B0" w14:textId="77777777" w:rsidR="00AA30CE" w:rsidRPr="00671F26" w:rsidRDefault="00AA30CE" w:rsidP="00E2066F">
            <w:pPr>
              <w:pStyle w:val="TAC"/>
              <w:rPr>
                <w:lang w:eastAsia="zh-CN"/>
              </w:rPr>
            </w:pPr>
          </w:p>
        </w:tc>
      </w:tr>
      <w:tr w:rsidR="00AA30CE" w:rsidRPr="00671F26" w14:paraId="6193CBCC"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18FC0F" w14:textId="77777777" w:rsidR="00AA30CE" w:rsidRPr="00671F26" w:rsidRDefault="00AA30CE" w:rsidP="00E2066F">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8A8A03" w14:textId="77777777" w:rsidR="00AA30CE" w:rsidRPr="00671F26" w:rsidRDefault="00AA30CE" w:rsidP="00E2066F">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BDD88A2" w14:textId="77777777" w:rsidR="00AA30CE" w:rsidRPr="00671F26" w:rsidRDefault="00AA30CE" w:rsidP="00E2066F">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CCF65C7" w14:textId="77777777" w:rsidR="00AA30CE" w:rsidRPr="00671F26" w:rsidRDefault="00AA30CE" w:rsidP="00E2066F">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803C3D" w14:textId="77777777" w:rsidR="00AA30CE" w:rsidRPr="00671F26" w:rsidRDefault="00AA30CE" w:rsidP="00E2066F">
            <w:pPr>
              <w:pStyle w:val="TAC"/>
              <w:rPr>
                <w:lang w:eastAsia="zh-CN"/>
              </w:rPr>
            </w:pPr>
            <w:r w:rsidRPr="00671F26">
              <w:rPr>
                <w:lang w:eastAsia="zh-CN"/>
              </w:rPr>
              <w:t>0</w:t>
            </w:r>
          </w:p>
        </w:tc>
      </w:tr>
      <w:tr w:rsidR="00AA30CE" w:rsidRPr="00671F26" w14:paraId="46A021A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DFE309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9A1441"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0107B28C" w14:textId="77777777" w:rsidR="00AA30CE" w:rsidRPr="00671F26" w:rsidRDefault="00AA30CE" w:rsidP="00E2066F">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F59496D"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62A6A7" w14:textId="77777777" w:rsidR="00AA30CE" w:rsidRPr="00671F26" w:rsidRDefault="00AA30CE" w:rsidP="00E2066F">
            <w:pPr>
              <w:pStyle w:val="TAC"/>
              <w:rPr>
                <w:lang w:eastAsia="zh-CN"/>
              </w:rPr>
            </w:pPr>
          </w:p>
        </w:tc>
      </w:tr>
      <w:tr w:rsidR="00AA30CE" w14:paraId="603156F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838090B" w14:textId="77777777" w:rsidR="00AA30CE" w:rsidRDefault="00AA30CE" w:rsidP="00E2066F">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68BFAAC2" w14:textId="77777777" w:rsidR="00AA30CE" w:rsidRDefault="00AA30CE" w:rsidP="00E2066F">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1C06C46C" w14:textId="77777777" w:rsidR="00AA30CE" w:rsidRDefault="00AA30CE" w:rsidP="00E2066F">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AAA24F2" w14:textId="77777777" w:rsidR="00AA30CE" w:rsidRDefault="00AA30CE" w:rsidP="00E2066F">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C583D37" w14:textId="77777777" w:rsidR="00AA30CE" w:rsidRDefault="00AA30CE" w:rsidP="00E2066F">
            <w:pPr>
              <w:pStyle w:val="TAC"/>
              <w:rPr>
                <w:lang w:val="en-US" w:eastAsia="zh-CN"/>
              </w:rPr>
            </w:pPr>
            <w:r>
              <w:rPr>
                <w:rFonts w:hint="eastAsia"/>
                <w:lang w:val="en-US" w:eastAsia="zh-CN"/>
              </w:rPr>
              <w:t>0</w:t>
            </w:r>
          </w:p>
        </w:tc>
      </w:tr>
      <w:tr w:rsidR="00AA30CE" w14:paraId="32CB6D6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E363C1" w14:textId="77777777" w:rsidR="00AA30CE"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76CB44" w14:textId="77777777" w:rsidR="00AA30CE" w:rsidRDefault="00AA30CE" w:rsidP="00E2066F">
            <w:pPr>
              <w:pStyle w:val="TAC"/>
              <w:rPr>
                <w:lang w:eastAsia="zh-CN"/>
              </w:rPr>
            </w:pPr>
          </w:p>
        </w:tc>
        <w:tc>
          <w:tcPr>
            <w:tcW w:w="992" w:type="dxa"/>
            <w:tcBorders>
              <w:left w:val="single" w:sz="4" w:space="0" w:color="auto"/>
              <w:right w:val="single" w:sz="4" w:space="0" w:color="auto"/>
            </w:tcBorders>
            <w:vAlign w:val="center"/>
          </w:tcPr>
          <w:p w14:paraId="3560B59D" w14:textId="77777777" w:rsidR="00AA30CE" w:rsidRDefault="00AA30CE" w:rsidP="00E2066F">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5A240D91" w14:textId="77777777" w:rsidR="00AA30CE" w:rsidRDefault="00AA30CE" w:rsidP="00E2066F">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296318" w14:textId="77777777" w:rsidR="00AA30CE" w:rsidRDefault="00AA30CE" w:rsidP="00E2066F">
            <w:pPr>
              <w:pStyle w:val="TAC"/>
              <w:rPr>
                <w:lang w:eastAsia="zh-CN"/>
              </w:rPr>
            </w:pPr>
          </w:p>
        </w:tc>
      </w:tr>
      <w:tr w:rsidR="00AA30CE" w:rsidRPr="00671F26" w14:paraId="37E1CF17"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412FFE07" w14:textId="77777777" w:rsidR="00AA30CE" w:rsidRPr="00671F26" w:rsidRDefault="00AA30CE" w:rsidP="00E2066F">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69311993" w14:textId="77777777" w:rsidR="00AA30CE" w:rsidRPr="00671F26" w:rsidRDefault="00AA30CE" w:rsidP="00E2066F">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1BAEFDBD" w14:textId="77777777" w:rsidR="00AA30CE" w:rsidRPr="00671F26" w:rsidRDefault="00AA30CE" w:rsidP="00E2066F">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348ED4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3FC3069F" w14:textId="77777777" w:rsidR="00AA30CE" w:rsidRPr="00671F26" w:rsidRDefault="00AA30CE" w:rsidP="00E2066F">
            <w:pPr>
              <w:pStyle w:val="TAC"/>
              <w:rPr>
                <w:lang w:eastAsia="zh-CN"/>
              </w:rPr>
            </w:pPr>
            <w:r w:rsidRPr="00671F26">
              <w:rPr>
                <w:lang w:eastAsia="zh-CN"/>
              </w:rPr>
              <w:t>0</w:t>
            </w:r>
          </w:p>
        </w:tc>
      </w:tr>
      <w:tr w:rsidR="00AA30CE" w:rsidRPr="00671F26" w14:paraId="2E65A0B7"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CD26A36"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F41970C"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724C83E5" w14:textId="77777777" w:rsidR="00AA30CE" w:rsidRPr="00671F26" w:rsidRDefault="00AA30CE" w:rsidP="00E2066F">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C6CCE8A"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753C8921" w14:textId="77777777" w:rsidR="00AA30CE" w:rsidRPr="00671F26" w:rsidRDefault="00AA30CE" w:rsidP="00E2066F">
            <w:pPr>
              <w:pStyle w:val="TAC"/>
              <w:rPr>
                <w:lang w:eastAsia="zh-CN"/>
              </w:rPr>
            </w:pPr>
          </w:p>
        </w:tc>
      </w:tr>
      <w:tr w:rsidR="00AA30CE" w:rsidRPr="00671F26" w14:paraId="1D23D09A"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0BD34B59" w14:textId="77777777" w:rsidR="00AA30CE" w:rsidRPr="00671F26" w:rsidRDefault="00AA30CE" w:rsidP="00E2066F">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43FE5805" w14:textId="77777777" w:rsidR="00AA30CE" w:rsidRPr="00671F26" w:rsidRDefault="00AA30CE" w:rsidP="00E2066F">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F83849F" w14:textId="77777777" w:rsidR="00AA30CE" w:rsidRPr="00671F26" w:rsidRDefault="00AA30CE" w:rsidP="00E2066F">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3838235"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2726F8CE" w14:textId="77777777" w:rsidR="00AA30CE" w:rsidRPr="00671F26" w:rsidRDefault="00AA30CE" w:rsidP="00E2066F">
            <w:pPr>
              <w:pStyle w:val="TAC"/>
              <w:rPr>
                <w:lang w:eastAsia="zh-CN"/>
              </w:rPr>
            </w:pPr>
            <w:r w:rsidRPr="00671F26">
              <w:rPr>
                <w:lang w:eastAsia="zh-CN"/>
              </w:rPr>
              <w:t>0</w:t>
            </w:r>
          </w:p>
        </w:tc>
      </w:tr>
      <w:tr w:rsidR="00AA30CE" w:rsidRPr="00671F26" w14:paraId="271F155E"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066EA7"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CFB3D1"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7A3226C7" w14:textId="77777777" w:rsidR="00AA30CE" w:rsidRPr="00671F26" w:rsidRDefault="00AA30CE" w:rsidP="00E2066F">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71068691"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6566A2" w14:textId="77777777" w:rsidR="00AA30CE" w:rsidRPr="00671F26" w:rsidRDefault="00AA30CE" w:rsidP="00E2066F">
            <w:pPr>
              <w:pStyle w:val="TAC"/>
              <w:rPr>
                <w:lang w:eastAsia="zh-CN"/>
              </w:rPr>
            </w:pPr>
          </w:p>
        </w:tc>
      </w:tr>
      <w:tr w:rsidR="00AA30CE" w:rsidRPr="00671F26" w14:paraId="23AA0387"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6E8379AF" w14:textId="77777777" w:rsidR="00AA30CE" w:rsidRPr="00671F26" w:rsidRDefault="00AA30CE" w:rsidP="00E2066F">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44E013CD" w14:textId="77777777" w:rsidR="00AA30CE" w:rsidRPr="00671F26" w:rsidRDefault="00AA30CE" w:rsidP="00E2066F">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63648898" w14:textId="77777777" w:rsidR="00AA30CE" w:rsidRPr="00671F26" w:rsidRDefault="00AA30CE" w:rsidP="00E2066F">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2D9295B"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0143E63" w14:textId="77777777" w:rsidR="00AA30CE" w:rsidRPr="00671F26" w:rsidRDefault="00AA30CE" w:rsidP="00E2066F">
            <w:pPr>
              <w:pStyle w:val="TAC"/>
              <w:rPr>
                <w:lang w:eastAsia="zh-CN"/>
              </w:rPr>
            </w:pPr>
            <w:r w:rsidRPr="00671F26">
              <w:rPr>
                <w:lang w:eastAsia="zh-CN"/>
              </w:rPr>
              <w:t>0</w:t>
            </w:r>
          </w:p>
        </w:tc>
      </w:tr>
      <w:tr w:rsidR="00AA30CE" w:rsidRPr="00671F26" w14:paraId="2A251EE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562849"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54629F"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60582907" w14:textId="77777777" w:rsidR="00AA30CE" w:rsidRPr="00671F26" w:rsidRDefault="00AA30CE" w:rsidP="00E2066F">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12AE562"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AEB365" w14:textId="77777777" w:rsidR="00AA30CE" w:rsidRPr="00671F26" w:rsidRDefault="00AA30CE" w:rsidP="00E2066F">
            <w:pPr>
              <w:pStyle w:val="TAC"/>
              <w:rPr>
                <w:lang w:eastAsia="zh-CN"/>
              </w:rPr>
            </w:pPr>
          </w:p>
        </w:tc>
      </w:tr>
      <w:tr w:rsidR="00AA30CE" w:rsidRPr="00671F26" w14:paraId="15257950"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D1E7ADF" w14:textId="77777777" w:rsidR="00AA30CE" w:rsidRPr="00671F26" w:rsidRDefault="00AA30CE" w:rsidP="00E2066F">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5CB4BF" w14:textId="77777777" w:rsidR="00AA30CE" w:rsidRPr="00671F26" w:rsidRDefault="00AA30CE" w:rsidP="00E2066F">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108EE76B" w14:textId="77777777" w:rsidR="00AA30CE" w:rsidRPr="00671F26" w:rsidRDefault="00AA30CE" w:rsidP="00E2066F">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550BA27"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02528C" w14:textId="77777777" w:rsidR="00AA30CE" w:rsidRPr="00671F26" w:rsidRDefault="00AA30CE" w:rsidP="00E2066F">
            <w:pPr>
              <w:pStyle w:val="TAC"/>
              <w:rPr>
                <w:lang w:eastAsia="zh-CN"/>
              </w:rPr>
            </w:pPr>
            <w:r w:rsidRPr="00671F26">
              <w:rPr>
                <w:lang w:eastAsia="zh-CN"/>
              </w:rPr>
              <w:t>0</w:t>
            </w:r>
          </w:p>
        </w:tc>
      </w:tr>
      <w:tr w:rsidR="00AA30CE" w:rsidRPr="00671F26" w14:paraId="7AFD6AA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ABAB3B"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D4E6FA" w14:textId="77777777" w:rsidR="00AA30CE" w:rsidRPr="00671F26" w:rsidRDefault="00AA30CE" w:rsidP="00E2066F">
            <w:pPr>
              <w:pStyle w:val="TAC"/>
            </w:pPr>
          </w:p>
        </w:tc>
        <w:tc>
          <w:tcPr>
            <w:tcW w:w="992" w:type="dxa"/>
            <w:tcBorders>
              <w:left w:val="single" w:sz="4" w:space="0" w:color="auto"/>
              <w:right w:val="single" w:sz="4" w:space="0" w:color="auto"/>
            </w:tcBorders>
            <w:vAlign w:val="center"/>
          </w:tcPr>
          <w:p w14:paraId="67ADD7EA" w14:textId="77777777" w:rsidR="00AA30CE" w:rsidRPr="00671F26" w:rsidRDefault="00AA30CE" w:rsidP="00E2066F">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134116B5"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310EA68" w14:textId="77777777" w:rsidR="00AA30CE" w:rsidRPr="00671F26" w:rsidRDefault="00AA30CE" w:rsidP="00E2066F">
            <w:pPr>
              <w:pStyle w:val="TAC"/>
              <w:rPr>
                <w:lang w:eastAsia="zh-CN"/>
              </w:rPr>
            </w:pPr>
          </w:p>
        </w:tc>
      </w:tr>
      <w:tr w:rsidR="00AA30CE" w:rsidRPr="00671F26" w14:paraId="269659EE" w14:textId="77777777" w:rsidTr="00E2066F">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66F15E75"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C1ADF5"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53B68B9" w14:textId="77777777" w:rsidR="00AA30CE" w:rsidRPr="00671F26" w:rsidRDefault="00AA30CE" w:rsidP="00E2066F">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2D3714"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A6EB1C" w14:textId="77777777" w:rsidR="00AA30CE" w:rsidRPr="00671F26" w:rsidRDefault="00AA30CE" w:rsidP="00E2066F">
            <w:pPr>
              <w:pStyle w:val="TAC"/>
              <w:rPr>
                <w:lang w:eastAsia="zh-CN"/>
              </w:rPr>
            </w:pPr>
            <w:r w:rsidRPr="00671F26">
              <w:rPr>
                <w:lang w:eastAsia="zh-CN"/>
              </w:rPr>
              <w:t>0</w:t>
            </w:r>
          </w:p>
        </w:tc>
      </w:tr>
      <w:tr w:rsidR="00AA30CE" w:rsidRPr="00671F26" w14:paraId="08D62F8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04C13F"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767A2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2393C82"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D2F0E2" w14:textId="77777777" w:rsidR="00AA30CE" w:rsidRPr="00671F26" w:rsidRDefault="00AA30CE" w:rsidP="00E2066F">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700E01" w14:textId="77777777" w:rsidR="00AA30CE" w:rsidRPr="00671F26" w:rsidRDefault="00AA30CE" w:rsidP="00E2066F">
            <w:pPr>
              <w:pStyle w:val="TAC"/>
              <w:rPr>
                <w:lang w:eastAsia="zh-CN"/>
              </w:rPr>
            </w:pPr>
          </w:p>
        </w:tc>
      </w:tr>
      <w:tr w:rsidR="00AA30CE" w:rsidRPr="00671F26" w14:paraId="4107E2BC"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EA2EEE" w14:textId="77777777" w:rsidR="00AA30CE" w:rsidRPr="00671F26" w:rsidRDefault="00AA30CE" w:rsidP="00E2066F">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02170E9F"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998990B"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E340613"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CD9F7E5" w14:textId="77777777" w:rsidR="00AA30CE" w:rsidRPr="00671F26" w:rsidRDefault="00AA30CE" w:rsidP="00E2066F">
            <w:pPr>
              <w:pStyle w:val="TAC"/>
              <w:rPr>
                <w:lang w:eastAsia="zh-CN"/>
              </w:rPr>
            </w:pPr>
            <w:r w:rsidRPr="00671F26">
              <w:rPr>
                <w:lang w:eastAsia="zh-CN"/>
              </w:rPr>
              <w:t>0</w:t>
            </w:r>
          </w:p>
        </w:tc>
      </w:tr>
      <w:tr w:rsidR="00AA30CE" w:rsidRPr="00671F26" w14:paraId="2B15F83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6921844"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0DB9DDF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E8530D6"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AF4EFE" w14:textId="77777777" w:rsidR="00AA30CE" w:rsidRPr="00671F26" w:rsidRDefault="00AA30CE" w:rsidP="00E2066F">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764A87" w14:textId="77777777" w:rsidR="00AA30CE" w:rsidRPr="00671F26" w:rsidRDefault="00AA30CE" w:rsidP="00E2066F">
            <w:pPr>
              <w:pStyle w:val="TAC"/>
              <w:rPr>
                <w:lang w:eastAsia="zh-CN"/>
              </w:rPr>
            </w:pPr>
          </w:p>
        </w:tc>
      </w:tr>
      <w:tr w:rsidR="00AA30CE" w:rsidRPr="00671F26" w14:paraId="3C6F471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4E0CB73"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3EE9B05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61F41AA"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826EFDA"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8CC308D" w14:textId="77777777" w:rsidR="00AA30CE" w:rsidRPr="00671F26" w:rsidRDefault="00AA30CE" w:rsidP="00E2066F">
            <w:pPr>
              <w:pStyle w:val="TAC"/>
              <w:rPr>
                <w:lang w:eastAsia="zh-CN"/>
              </w:rPr>
            </w:pPr>
            <w:r w:rsidRPr="00671F26">
              <w:rPr>
                <w:lang w:eastAsia="zh-CN"/>
              </w:rPr>
              <w:t>1</w:t>
            </w:r>
          </w:p>
        </w:tc>
      </w:tr>
      <w:tr w:rsidR="00AA30CE" w:rsidRPr="00671F26" w14:paraId="321932A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075490"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43E0E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F187195"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CA55A4" w14:textId="77777777" w:rsidR="00AA30CE" w:rsidRPr="00671F26" w:rsidRDefault="00AA30CE" w:rsidP="00E2066F">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445FBA" w14:textId="77777777" w:rsidR="00AA30CE" w:rsidRPr="00671F26" w:rsidRDefault="00AA30CE" w:rsidP="00E2066F">
            <w:pPr>
              <w:pStyle w:val="TAC"/>
              <w:rPr>
                <w:lang w:eastAsia="zh-CN"/>
              </w:rPr>
            </w:pPr>
          </w:p>
        </w:tc>
      </w:tr>
      <w:tr w:rsidR="00AA30CE" w:rsidRPr="00671F26" w14:paraId="2DC9596C"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0BB9AAA2"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6CD3BA87" w14:textId="77777777" w:rsidR="00AA30CE" w:rsidRPr="00671F26" w:rsidRDefault="00AA30CE" w:rsidP="00E2066F">
            <w:pPr>
              <w:pStyle w:val="TAC"/>
              <w:rPr>
                <w:rFonts w:eastAsia="SimSun"/>
                <w:lang w:eastAsia="zh-CN"/>
              </w:rPr>
            </w:pPr>
            <w:r w:rsidRPr="00671F26">
              <w:rPr>
                <w:rFonts w:eastAsia="SimSun"/>
                <w:lang w:eastAsia="zh-CN"/>
              </w:rPr>
              <w:t>CA_n48B</w:t>
            </w:r>
          </w:p>
          <w:p w14:paraId="11A7B74B" w14:textId="77777777" w:rsidR="00AA30CE" w:rsidRPr="00671F26" w:rsidRDefault="00AA30CE" w:rsidP="00E2066F">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A2F8199"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B8BC41E" w14:textId="77777777" w:rsidR="00AA30CE" w:rsidRPr="00671F26" w:rsidRDefault="00AA30CE" w:rsidP="00E2066F">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BEF7E33" w14:textId="77777777" w:rsidR="00AA30CE" w:rsidRPr="00671F26" w:rsidRDefault="00AA30CE" w:rsidP="00E2066F">
            <w:pPr>
              <w:pStyle w:val="TAC"/>
              <w:rPr>
                <w:lang w:eastAsia="zh-CN"/>
              </w:rPr>
            </w:pPr>
            <w:r w:rsidRPr="00671F26">
              <w:rPr>
                <w:lang w:eastAsia="zh-CN"/>
              </w:rPr>
              <w:t>0</w:t>
            </w:r>
          </w:p>
        </w:tc>
      </w:tr>
      <w:tr w:rsidR="00AA30CE" w:rsidRPr="00671F26" w14:paraId="32A400D4"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2078577B"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43C0DBF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8C30A6A"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735821" w14:textId="77777777" w:rsidR="00AA30CE" w:rsidRPr="00671F26" w:rsidRDefault="00AA30CE" w:rsidP="00E2066F">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08B8BD" w14:textId="77777777" w:rsidR="00AA30CE" w:rsidRPr="00671F26" w:rsidRDefault="00AA30CE" w:rsidP="00E2066F">
            <w:pPr>
              <w:pStyle w:val="TAC"/>
              <w:rPr>
                <w:lang w:eastAsia="zh-CN"/>
              </w:rPr>
            </w:pPr>
          </w:p>
        </w:tc>
      </w:tr>
      <w:tr w:rsidR="00AA30CE" w:rsidRPr="00671F26" w14:paraId="174D1B12"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58C09A82"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6FF450B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AC9F82B"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1424232" w14:textId="77777777" w:rsidR="00AA30CE" w:rsidRPr="00671F26" w:rsidRDefault="00AA30CE" w:rsidP="00E2066F">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5F230F5" w14:textId="77777777" w:rsidR="00AA30CE" w:rsidRPr="00671F26" w:rsidRDefault="00AA30CE" w:rsidP="00E2066F">
            <w:pPr>
              <w:pStyle w:val="TAC"/>
              <w:rPr>
                <w:lang w:eastAsia="zh-CN"/>
              </w:rPr>
            </w:pPr>
            <w:r w:rsidRPr="00671F26">
              <w:rPr>
                <w:lang w:eastAsia="zh-CN"/>
              </w:rPr>
              <w:t>1</w:t>
            </w:r>
          </w:p>
        </w:tc>
      </w:tr>
      <w:tr w:rsidR="00AA30CE" w:rsidRPr="00671F26" w14:paraId="1EBC5029"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4144E58"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A0E406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FC9F00F"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0B4936" w14:textId="77777777" w:rsidR="00AA30CE" w:rsidRPr="00671F26" w:rsidRDefault="00AA30CE" w:rsidP="00E2066F">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048DAF" w14:textId="77777777" w:rsidR="00AA30CE" w:rsidRPr="00671F26" w:rsidRDefault="00AA30CE" w:rsidP="00E2066F">
            <w:pPr>
              <w:pStyle w:val="TAC"/>
              <w:rPr>
                <w:lang w:eastAsia="zh-CN"/>
              </w:rPr>
            </w:pPr>
          </w:p>
        </w:tc>
      </w:tr>
      <w:tr w:rsidR="00AA30CE" w:rsidRPr="00671F26" w14:paraId="5F6C2652"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5C09B7" w14:textId="77777777" w:rsidR="00AA30CE" w:rsidRPr="00671F26" w:rsidRDefault="00AA30CE" w:rsidP="00E2066F">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ED7CA3" w14:textId="77777777" w:rsidR="00AA30CE" w:rsidRPr="00671F26" w:rsidRDefault="00AA30CE" w:rsidP="00E2066F">
            <w:pPr>
              <w:pStyle w:val="TAC"/>
              <w:rPr>
                <w:lang w:eastAsia="zh-CN"/>
              </w:rPr>
            </w:pPr>
            <w:r w:rsidRPr="00671F26">
              <w:t>-</w:t>
            </w:r>
          </w:p>
        </w:tc>
        <w:tc>
          <w:tcPr>
            <w:tcW w:w="992" w:type="dxa"/>
            <w:tcBorders>
              <w:left w:val="single" w:sz="4" w:space="0" w:color="auto"/>
              <w:right w:val="single" w:sz="4" w:space="0" w:color="auto"/>
            </w:tcBorders>
            <w:vAlign w:val="center"/>
          </w:tcPr>
          <w:p w14:paraId="23D333D0" w14:textId="77777777" w:rsidR="00AA30CE" w:rsidRPr="00671F26" w:rsidRDefault="00AA30CE" w:rsidP="00E2066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87767AF" w14:textId="77777777" w:rsidR="00AA30CE" w:rsidRPr="00671F26" w:rsidRDefault="00AA30CE" w:rsidP="00E2066F">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D19C76" w14:textId="77777777" w:rsidR="00AA30CE" w:rsidRPr="00671F26" w:rsidRDefault="00AA30CE" w:rsidP="00E2066F">
            <w:pPr>
              <w:pStyle w:val="TAC"/>
              <w:rPr>
                <w:lang w:eastAsia="zh-CN"/>
              </w:rPr>
            </w:pPr>
            <w:r w:rsidRPr="00671F26">
              <w:rPr>
                <w:lang w:eastAsia="zh-CN"/>
              </w:rPr>
              <w:t>0</w:t>
            </w:r>
          </w:p>
        </w:tc>
      </w:tr>
      <w:tr w:rsidR="00AA30CE" w:rsidRPr="00671F26" w14:paraId="36B0204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306EE4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EF24FB"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06A8435" w14:textId="77777777" w:rsidR="00AA30CE" w:rsidRPr="00671F26" w:rsidRDefault="00AA30CE" w:rsidP="00E2066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15EA2A0" w14:textId="77777777" w:rsidR="00AA30CE" w:rsidRPr="00671F26" w:rsidRDefault="00AA30CE" w:rsidP="00E2066F">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917E89" w14:textId="77777777" w:rsidR="00AA30CE" w:rsidRPr="00671F26" w:rsidRDefault="00AA30CE" w:rsidP="00E2066F">
            <w:pPr>
              <w:pStyle w:val="TAC"/>
              <w:rPr>
                <w:lang w:eastAsia="zh-CN"/>
              </w:rPr>
            </w:pPr>
          </w:p>
        </w:tc>
      </w:tr>
      <w:tr w:rsidR="00AA30CE" w:rsidRPr="00671F26" w14:paraId="4F50C9C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DD2B58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8A852F"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58243C0E" w14:textId="77777777" w:rsidR="00AA30CE" w:rsidRPr="00671F26" w:rsidRDefault="00AA30CE" w:rsidP="00E2066F">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120D914" w14:textId="77777777" w:rsidR="00AA30CE" w:rsidRPr="00671F26" w:rsidRDefault="00AA30CE" w:rsidP="00E2066F">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4348EA2" w14:textId="77777777" w:rsidR="00AA30CE" w:rsidRPr="00671F26" w:rsidRDefault="00AA30CE" w:rsidP="00E2066F">
            <w:pPr>
              <w:pStyle w:val="TAC"/>
              <w:rPr>
                <w:szCs w:val="18"/>
                <w:lang w:eastAsia="zh-CN"/>
              </w:rPr>
            </w:pPr>
            <w:r w:rsidRPr="00671F26">
              <w:rPr>
                <w:lang w:eastAsia="zh-CN"/>
              </w:rPr>
              <w:t>1</w:t>
            </w:r>
          </w:p>
        </w:tc>
      </w:tr>
      <w:tr w:rsidR="00AA30CE" w:rsidRPr="00671F26" w14:paraId="53E32A9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5A807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FEF12E"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277420A" w14:textId="77777777" w:rsidR="00AA30CE" w:rsidRPr="00671F26" w:rsidRDefault="00AA30CE" w:rsidP="00E2066F">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2D2252" w14:textId="77777777" w:rsidR="00AA30CE" w:rsidRPr="00671F26" w:rsidRDefault="00AA30CE" w:rsidP="00E2066F">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8A6F78" w14:textId="77777777" w:rsidR="00AA30CE" w:rsidRPr="00671F26" w:rsidRDefault="00AA30CE" w:rsidP="00E2066F">
            <w:pPr>
              <w:pStyle w:val="TAC"/>
              <w:rPr>
                <w:lang w:eastAsia="zh-CN"/>
              </w:rPr>
            </w:pPr>
          </w:p>
        </w:tc>
      </w:tr>
      <w:tr w:rsidR="00AA30CE" w:rsidRPr="00671F26" w14:paraId="54E0EFA3"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4CE6583F" w14:textId="77777777" w:rsidR="00AA30CE" w:rsidRPr="00671F26" w:rsidRDefault="00AA30CE" w:rsidP="00E2066F">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3BD43DDB" w14:textId="77777777" w:rsidR="00AA30CE" w:rsidRPr="00671F26" w:rsidRDefault="00AA30CE" w:rsidP="00E2066F">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5855D3A6" w14:textId="77777777" w:rsidR="00AA30CE" w:rsidRPr="00671F26" w:rsidRDefault="00AA30CE" w:rsidP="00E2066F">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FA5600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shd w:val="clear" w:color="auto" w:fill="auto"/>
            <w:vAlign w:val="center"/>
          </w:tcPr>
          <w:p w14:paraId="36617C0E" w14:textId="77777777" w:rsidR="00AA30CE" w:rsidRPr="00671F26" w:rsidRDefault="00AA30CE" w:rsidP="00E2066F">
            <w:pPr>
              <w:pStyle w:val="TAC"/>
              <w:rPr>
                <w:lang w:eastAsia="zh-CN"/>
              </w:rPr>
            </w:pPr>
            <w:r w:rsidRPr="00671F26">
              <w:rPr>
                <w:szCs w:val="18"/>
                <w:lang w:eastAsia="zh-CN"/>
              </w:rPr>
              <w:t>0</w:t>
            </w:r>
          </w:p>
        </w:tc>
      </w:tr>
      <w:tr w:rsidR="00AA30CE" w:rsidRPr="00671F26" w14:paraId="7D845DE1"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4563627" w14:textId="77777777" w:rsidR="00AA30CE" w:rsidRPr="00671F26" w:rsidRDefault="00AA30CE" w:rsidP="00E2066F">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0A684C44"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E4274DD"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8A29E9"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6D76B180" w14:textId="77777777" w:rsidR="00AA30CE" w:rsidRPr="00671F26" w:rsidRDefault="00AA30CE" w:rsidP="00E2066F">
            <w:pPr>
              <w:pStyle w:val="TAC"/>
              <w:rPr>
                <w:lang w:eastAsia="zh-CN"/>
              </w:rPr>
            </w:pPr>
          </w:p>
        </w:tc>
      </w:tr>
      <w:tr w:rsidR="00AA30CE" w:rsidRPr="00671F26" w14:paraId="3B90997F"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5A126D9C" w14:textId="77777777" w:rsidR="00AA30CE" w:rsidRPr="00671F26" w:rsidRDefault="00AA30CE" w:rsidP="00E2066F">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1003D0AB" w14:textId="77777777" w:rsidR="00AA30CE" w:rsidRPr="00671F26" w:rsidRDefault="00AA30CE" w:rsidP="00E2066F">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D68DF2C" w14:textId="77777777" w:rsidR="00AA30CE" w:rsidRPr="00671F26" w:rsidRDefault="00AA30CE" w:rsidP="00E2066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B469DE2"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F23CD88" w14:textId="77777777" w:rsidR="00AA30CE" w:rsidRPr="00671F26" w:rsidRDefault="00AA30CE" w:rsidP="00E2066F">
            <w:pPr>
              <w:pStyle w:val="TAC"/>
              <w:rPr>
                <w:lang w:eastAsia="zh-CN"/>
              </w:rPr>
            </w:pPr>
            <w:r w:rsidRPr="00671F26">
              <w:rPr>
                <w:lang w:eastAsia="zh-CN"/>
              </w:rPr>
              <w:t>0</w:t>
            </w:r>
          </w:p>
        </w:tc>
      </w:tr>
      <w:tr w:rsidR="00AA30CE" w:rsidRPr="00671F26" w14:paraId="44389B0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5D74BB"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53EA5F"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7532071"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107866"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E7C9E1" w14:textId="77777777" w:rsidR="00AA30CE" w:rsidRPr="00671F26" w:rsidRDefault="00AA30CE" w:rsidP="00E2066F">
            <w:pPr>
              <w:pStyle w:val="TAC"/>
              <w:rPr>
                <w:lang w:eastAsia="zh-CN"/>
              </w:rPr>
            </w:pPr>
          </w:p>
        </w:tc>
      </w:tr>
      <w:tr w:rsidR="00AA30CE" w:rsidRPr="00671F26" w14:paraId="585E45CF"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4A9F15CF" w14:textId="77777777" w:rsidR="00AA30CE" w:rsidRPr="00671F26" w:rsidRDefault="00AA30CE" w:rsidP="00E2066F">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541472A0" w14:textId="77777777" w:rsidR="00AA30CE" w:rsidRPr="00671F26" w:rsidRDefault="00AA30CE" w:rsidP="00E2066F">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F7E4875" w14:textId="77777777" w:rsidR="00AA30CE" w:rsidRPr="00671F26" w:rsidRDefault="00AA30CE" w:rsidP="00E2066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AAE6C4D"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307D7780" w14:textId="77777777" w:rsidR="00AA30CE" w:rsidRPr="00671F26" w:rsidRDefault="00AA30CE" w:rsidP="00E2066F">
            <w:pPr>
              <w:pStyle w:val="TAC"/>
              <w:rPr>
                <w:lang w:eastAsia="zh-CN"/>
              </w:rPr>
            </w:pPr>
            <w:r w:rsidRPr="00671F26">
              <w:rPr>
                <w:lang w:eastAsia="zh-CN"/>
              </w:rPr>
              <w:t>0</w:t>
            </w:r>
          </w:p>
        </w:tc>
      </w:tr>
      <w:tr w:rsidR="00AA30CE" w:rsidRPr="00671F26" w14:paraId="7FE47AB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A90E03"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8B4D92"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62BDAFE"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7D0CFA"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67B055" w14:textId="77777777" w:rsidR="00AA30CE" w:rsidRPr="00671F26" w:rsidRDefault="00AA30CE" w:rsidP="00E2066F">
            <w:pPr>
              <w:pStyle w:val="TAC"/>
              <w:rPr>
                <w:lang w:eastAsia="zh-CN"/>
              </w:rPr>
            </w:pPr>
          </w:p>
        </w:tc>
      </w:tr>
      <w:tr w:rsidR="00AA30CE" w:rsidRPr="00671F26" w14:paraId="17CD563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7B452734" w14:textId="77777777" w:rsidR="00AA30CE" w:rsidRPr="00671F26" w:rsidRDefault="00AA30CE" w:rsidP="00E2066F">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26FDFCFD" w14:textId="77777777" w:rsidR="00AA30CE" w:rsidRPr="00671F26" w:rsidRDefault="00AA30CE" w:rsidP="00E2066F">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8DF3C90" w14:textId="77777777" w:rsidR="00AA30CE" w:rsidRPr="00671F26" w:rsidRDefault="00AA30CE" w:rsidP="00E2066F">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236B88" w14:textId="77777777" w:rsidR="00AA30CE" w:rsidRPr="00671F26" w:rsidRDefault="00AA30CE" w:rsidP="00E2066F">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4E106C4" w14:textId="77777777" w:rsidR="00AA30CE" w:rsidRPr="00671F26" w:rsidRDefault="00AA30CE" w:rsidP="00E2066F">
            <w:pPr>
              <w:pStyle w:val="TAC"/>
              <w:rPr>
                <w:lang w:eastAsia="zh-CN"/>
              </w:rPr>
            </w:pPr>
            <w:r w:rsidRPr="00671F26">
              <w:rPr>
                <w:lang w:eastAsia="zh-CN"/>
              </w:rPr>
              <w:t>0</w:t>
            </w:r>
          </w:p>
        </w:tc>
      </w:tr>
      <w:tr w:rsidR="00AA30CE" w:rsidRPr="00671F26" w14:paraId="0215259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701FC4"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77F821C"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1AF5931"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FD91A7"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C9A03D" w14:textId="77777777" w:rsidR="00AA30CE" w:rsidRPr="00671F26" w:rsidRDefault="00AA30CE" w:rsidP="00E2066F">
            <w:pPr>
              <w:pStyle w:val="TAC"/>
              <w:rPr>
                <w:lang w:eastAsia="zh-CN"/>
              </w:rPr>
            </w:pPr>
          </w:p>
        </w:tc>
      </w:tr>
      <w:tr w:rsidR="00AA30CE" w:rsidRPr="00671F26" w14:paraId="38FB0F62"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4F0A9D" w14:textId="77777777" w:rsidR="00AA30CE" w:rsidRPr="00671F26" w:rsidRDefault="00AA30CE" w:rsidP="00E2066F">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356E1D5" w14:textId="77777777" w:rsidR="00AA30CE" w:rsidRPr="00671F26" w:rsidRDefault="00AA30CE" w:rsidP="00E2066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7228D13" w14:textId="77777777" w:rsidR="00AA30CE" w:rsidRPr="00671F26" w:rsidRDefault="00AA30CE" w:rsidP="00E2066F">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338B06B7" w14:textId="77777777" w:rsidR="00AA30CE" w:rsidRPr="00671F26" w:rsidRDefault="00AA30CE" w:rsidP="00E2066F">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78D7B23" w14:textId="77777777" w:rsidR="00AA30CE" w:rsidRPr="00671F26" w:rsidRDefault="00AA30CE" w:rsidP="00E2066F">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B9D3B2" w14:textId="77777777" w:rsidR="00AA30CE" w:rsidRPr="00671F26" w:rsidRDefault="00AA30CE" w:rsidP="00E2066F">
            <w:pPr>
              <w:pStyle w:val="TAC"/>
              <w:rPr>
                <w:lang w:eastAsia="zh-CN"/>
              </w:rPr>
            </w:pPr>
            <w:r w:rsidRPr="00671F26">
              <w:rPr>
                <w:lang w:eastAsia="zh-CN"/>
              </w:rPr>
              <w:t>0</w:t>
            </w:r>
          </w:p>
        </w:tc>
      </w:tr>
      <w:tr w:rsidR="00AA30CE" w:rsidRPr="00671F26" w14:paraId="7AC28BC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89F387" w14:textId="77777777" w:rsidR="00AA30CE" w:rsidRPr="00671F26" w:rsidRDefault="00AA30CE" w:rsidP="00E2066F">
            <w:pPr>
              <w:pStyle w:val="TAC"/>
              <w:rPr>
                <w:lang w:eastAsia="zh-TW"/>
              </w:rPr>
            </w:pPr>
          </w:p>
        </w:tc>
        <w:tc>
          <w:tcPr>
            <w:tcW w:w="2268" w:type="dxa"/>
            <w:tcBorders>
              <w:top w:val="nil"/>
              <w:left w:val="single" w:sz="4" w:space="0" w:color="auto"/>
              <w:bottom w:val="single" w:sz="4" w:space="0" w:color="auto"/>
              <w:right w:val="single" w:sz="4" w:space="0" w:color="auto"/>
            </w:tcBorders>
          </w:tcPr>
          <w:p w14:paraId="51503C1D"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0E1EF59C" w14:textId="77777777" w:rsidR="00AA30CE" w:rsidRPr="00671F26" w:rsidRDefault="00AA30CE" w:rsidP="00E2066F">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4C129AD" w14:textId="77777777" w:rsidR="00AA30CE" w:rsidRPr="00671F26" w:rsidRDefault="00AA30CE" w:rsidP="00E2066F">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68C10B" w14:textId="77777777" w:rsidR="00AA30CE" w:rsidRPr="00671F26" w:rsidRDefault="00AA30CE" w:rsidP="00E2066F">
            <w:pPr>
              <w:pStyle w:val="TAC"/>
              <w:rPr>
                <w:lang w:eastAsia="zh-CN"/>
              </w:rPr>
            </w:pPr>
          </w:p>
        </w:tc>
      </w:tr>
      <w:tr w:rsidR="00AA30CE" w:rsidRPr="00671F26" w14:paraId="6223984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782CE7" w14:textId="77777777" w:rsidR="00AA30CE" w:rsidRPr="00671F26" w:rsidRDefault="00AA30CE" w:rsidP="00E2066F">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615F5FF9"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2F1CD4B" w14:textId="77777777" w:rsidR="00AA30CE" w:rsidRPr="00671F26" w:rsidRDefault="00AA30CE" w:rsidP="00E2066F">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15D770F" w14:textId="77777777" w:rsidR="00AA30CE" w:rsidRPr="00671F26" w:rsidRDefault="00AA30CE" w:rsidP="00E2066F">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9AD58DB"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36C4AB" w14:textId="77777777" w:rsidR="00AA30CE" w:rsidRPr="00671F26" w:rsidRDefault="00AA30CE" w:rsidP="00E2066F">
            <w:pPr>
              <w:pStyle w:val="TAC"/>
              <w:rPr>
                <w:lang w:eastAsia="zh-CN"/>
              </w:rPr>
            </w:pPr>
            <w:r w:rsidRPr="00671F26">
              <w:rPr>
                <w:lang w:eastAsia="zh-CN"/>
              </w:rPr>
              <w:t>0</w:t>
            </w:r>
          </w:p>
        </w:tc>
      </w:tr>
      <w:tr w:rsidR="00AA30CE" w:rsidRPr="00671F26" w14:paraId="3507F8A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A96CD6B" w14:textId="77777777" w:rsidR="00AA30CE" w:rsidRPr="00671F26" w:rsidRDefault="00AA30CE" w:rsidP="00E2066F">
            <w:pPr>
              <w:pStyle w:val="TAC"/>
              <w:rPr>
                <w:lang w:eastAsia="zh-TW"/>
              </w:rPr>
            </w:pPr>
          </w:p>
        </w:tc>
        <w:tc>
          <w:tcPr>
            <w:tcW w:w="2268" w:type="dxa"/>
            <w:tcBorders>
              <w:top w:val="nil"/>
              <w:left w:val="single" w:sz="4" w:space="0" w:color="auto"/>
              <w:bottom w:val="nil"/>
              <w:right w:val="single" w:sz="4" w:space="0" w:color="auto"/>
            </w:tcBorders>
            <w:vAlign w:val="center"/>
          </w:tcPr>
          <w:p w14:paraId="5653369F"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516346CE"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A02CE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E721C9" w14:textId="77777777" w:rsidR="00AA30CE" w:rsidRPr="00671F26" w:rsidRDefault="00AA30CE" w:rsidP="00E2066F">
            <w:pPr>
              <w:pStyle w:val="TAC"/>
              <w:rPr>
                <w:lang w:eastAsia="zh-CN"/>
              </w:rPr>
            </w:pPr>
          </w:p>
        </w:tc>
      </w:tr>
      <w:tr w:rsidR="00AA30CE" w:rsidRPr="00671F26" w14:paraId="26A8907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DDA25D0" w14:textId="77777777" w:rsidR="00AA30CE" w:rsidRPr="00671F26" w:rsidRDefault="00AA30CE" w:rsidP="00E2066F">
            <w:pPr>
              <w:pStyle w:val="TAC"/>
              <w:rPr>
                <w:lang w:eastAsia="zh-TW"/>
              </w:rPr>
            </w:pPr>
          </w:p>
        </w:tc>
        <w:tc>
          <w:tcPr>
            <w:tcW w:w="2268" w:type="dxa"/>
            <w:tcBorders>
              <w:top w:val="nil"/>
              <w:left w:val="single" w:sz="4" w:space="0" w:color="auto"/>
              <w:bottom w:val="nil"/>
              <w:right w:val="single" w:sz="4" w:space="0" w:color="auto"/>
            </w:tcBorders>
            <w:vAlign w:val="center"/>
          </w:tcPr>
          <w:p w14:paraId="04E95091"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05C48067" w14:textId="77777777" w:rsidR="00AA30CE" w:rsidRPr="00671F26" w:rsidRDefault="00AA30CE" w:rsidP="00E2066F">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7EABF5"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C97CD37" w14:textId="77777777" w:rsidR="00AA30CE" w:rsidRPr="00671F26" w:rsidRDefault="00AA30CE" w:rsidP="00E2066F">
            <w:pPr>
              <w:pStyle w:val="TAC"/>
              <w:rPr>
                <w:lang w:eastAsia="zh-CN"/>
              </w:rPr>
            </w:pPr>
            <w:r w:rsidRPr="00671F26">
              <w:rPr>
                <w:lang w:eastAsia="zh-CN"/>
              </w:rPr>
              <w:t>1</w:t>
            </w:r>
          </w:p>
        </w:tc>
      </w:tr>
      <w:tr w:rsidR="00AA30CE" w:rsidRPr="00671F26" w14:paraId="15ABCBB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BA3A9C" w14:textId="77777777" w:rsidR="00AA30CE" w:rsidRPr="00671F26" w:rsidRDefault="00AA30CE" w:rsidP="00E2066F">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2673A4E"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6D348EAF"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52D34D"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80F109" w14:textId="77777777" w:rsidR="00AA30CE" w:rsidRPr="00671F26" w:rsidRDefault="00AA30CE" w:rsidP="00E2066F">
            <w:pPr>
              <w:pStyle w:val="TAC"/>
              <w:rPr>
                <w:lang w:eastAsia="zh-CN"/>
              </w:rPr>
            </w:pPr>
          </w:p>
        </w:tc>
      </w:tr>
      <w:tr w:rsidR="00AA30CE" w:rsidRPr="00671F26" w14:paraId="1DCD46C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AB34FCC" w14:textId="77777777" w:rsidR="00AA30CE" w:rsidRPr="00671F26" w:rsidRDefault="00AA30CE" w:rsidP="00E2066F">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4C092BE9"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6E66B94" w14:textId="77777777" w:rsidR="00AA30CE" w:rsidRPr="00671F26" w:rsidRDefault="00AA30CE" w:rsidP="00E2066F">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0B9CFC1" w14:textId="77777777" w:rsidR="00AA30CE" w:rsidRPr="00671F26" w:rsidRDefault="00AA30CE" w:rsidP="00E2066F">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363E16E" w14:textId="77777777" w:rsidR="00AA30CE" w:rsidRPr="00671F26" w:rsidRDefault="00AA30CE" w:rsidP="00E2066F">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CBE2EB" w14:textId="77777777" w:rsidR="00AA30CE" w:rsidRPr="00671F26" w:rsidRDefault="00AA30CE" w:rsidP="00E2066F">
            <w:pPr>
              <w:pStyle w:val="TAC"/>
              <w:rPr>
                <w:lang w:eastAsia="zh-CN"/>
              </w:rPr>
            </w:pPr>
            <w:r w:rsidRPr="00671F26">
              <w:rPr>
                <w:lang w:eastAsia="zh-CN"/>
              </w:rPr>
              <w:t>0</w:t>
            </w:r>
          </w:p>
        </w:tc>
      </w:tr>
      <w:tr w:rsidR="00AA30CE" w:rsidRPr="00671F26" w14:paraId="79409C4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2158C5" w14:textId="77777777" w:rsidR="00AA30CE" w:rsidRPr="00671F26" w:rsidRDefault="00AA30CE" w:rsidP="00E2066F">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5576FE9"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066CF82B"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D7937C8" w14:textId="77777777" w:rsidR="00AA30CE" w:rsidRPr="00671F26" w:rsidRDefault="00AA30CE" w:rsidP="00E2066F">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5DA2EF" w14:textId="77777777" w:rsidR="00AA30CE" w:rsidRPr="00671F26" w:rsidRDefault="00AA30CE" w:rsidP="00E2066F">
            <w:pPr>
              <w:pStyle w:val="TAC"/>
              <w:rPr>
                <w:lang w:eastAsia="zh-CN"/>
              </w:rPr>
            </w:pPr>
          </w:p>
        </w:tc>
      </w:tr>
      <w:tr w:rsidR="00AA30CE" w:rsidRPr="00671F26" w14:paraId="5721F91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B7B6B1" w14:textId="77777777" w:rsidR="00AA30CE" w:rsidRPr="00671F26" w:rsidRDefault="00AA30CE" w:rsidP="00E2066F">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28E883FC" w14:textId="77777777" w:rsidR="00AA30CE"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B1C32A9" w14:textId="77777777" w:rsidR="00AA30CE" w:rsidRPr="00671F26" w:rsidRDefault="00AA30CE" w:rsidP="00E2066F">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3D06E9D" w14:textId="77777777" w:rsidR="00AA30CE" w:rsidRPr="00671F26" w:rsidRDefault="00AA30CE" w:rsidP="00E2066F">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E304231" w14:textId="77777777" w:rsidR="00AA30CE" w:rsidRPr="00671F26" w:rsidRDefault="00AA30CE" w:rsidP="00E2066F">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6844BE" w14:textId="77777777" w:rsidR="00AA30CE" w:rsidRPr="00671F26" w:rsidRDefault="00AA30CE" w:rsidP="00E2066F">
            <w:pPr>
              <w:pStyle w:val="TAC"/>
              <w:rPr>
                <w:lang w:eastAsia="zh-CN"/>
              </w:rPr>
            </w:pPr>
            <w:r w:rsidRPr="00671F26">
              <w:rPr>
                <w:lang w:eastAsia="zh-CN"/>
              </w:rPr>
              <w:t>0</w:t>
            </w:r>
          </w:p>
        </w:tc>
      </w:tr>
      <w:tr w:rsidR="00AA30CE" w:rsidRPr="00671F26" w14:paraId="09A0276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5D35C1" w14:textId="77777777" w:rsidR="00AA30CE" w:rsidRPr="00671F26" w:rsidRDefault="00AA30CE" w:rsidP="00E2066F">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BE3FD84" w14:textId="77777777" w:rsidR="00AA30CE" w:rsidRPr="00671F26" w:rsidRDefault="00AA30CE" w:rsidP="00E2066F">
            <w:pPr>
              <w:pStyle w:val="TAC"/>
              <w:rPr>
                <w:lang w:eastAsia="zh-TW"/>
              </w:rPr>
            </w:pPr>
          </w:p>
        </w:tc>
        <w:tc>
          <w:tcPr>
            <w:tcW w:w="992" w:type="dxa"/>
            <w:tcBorders>
              <w:top w:val="single" w:sz="4" w:space="0" w:color="auto"/>
              <w:left w:val="single" w:sz="4" w:space="0" w:color="auto"/>
              <w:right w:val="single" w:sz="4" w:space="0" w:color="auto"/>
            </w:tcBorders>
            <w:vAlign w:val="center"/>
          </w:tcPr>
          <w:p w14:paraId="4481609C"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264083B"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9C84D1" w14:textId="77777777" w:rsidR="00AA30CE" w:rsidRPr="00671F26" w:rsidRDefault="00AA30CE" w:rsidP="00E2066F">
            <w:pPr>
              <w:pStyle w:val="TAC"/>
              <w:rPr>
                <w:lang w:eastAsia="zh-CN"/>
              </w:rPr>
            </w:pPr>
          </w:p>
        </w:tc>
      </w:tr>
      <w:tr w:rsidR="00AA30CE" w:rsidRPr="00671F26" w14:paraId="12B3AE39"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6014A6AF" w14:textId="77777777" w:rsidR="00AA30CE" w:rsidRPr="00671F26" w:rsidRDefault="00AA30CE" w:rsidP="00E2066F">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134B629D"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E12EF1C" w14:textId="77777777" w:rsidR="00AA30CE" w:rsidRPr="00671F26" w:rsidRDefault="00AA30CE" w:rsidP="00E2066F">
            <w:pPr>
              <w:pStyle w:val="TAC"/>
              <w:rPr>
                <w:rFonts w:cs="Arial"/>
                <w:szCs w:val="18"/>
                <w:vertAlign w:val="superscript"/>
                <w:lang w:eastAsia="zh-CN"/>
              </w:rPr>
            </w:pPr>
            <w:r w:rsidRPr="00671F26">
              <w:rPr>
                <w:lang w:eastAsia="zh-CN"/>
              </w:rPr>
              <w:t>CA_n77C</w:t>
            </w:r>
          </w:p>
          <w:p w14:paraId="476BE95A" w14:textId="77777777" w:rsidR="00AA30CE" w:rsidRPr="00671F26" w:rsidRDefault="00AA30CE" w:rsidP="00E2066F">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1E3F5EB" w14:textId="77777777" w:rsidR="00AA30CE" w:rsidRPr="00671F26" w:rsidRDefault="00AA30CE" w:rsidP="00E2066F">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15DF223"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C1F2AA4" w14:textId="77777777" w:rsidR="00AA30CE" w:rsidRPr="00671F26" w:rsidRDefault="00AA30CE" w:rsidP="00E2066F">
            <w:pPr>
              <w:pStyle w:val="TAC"/>
              <w:rPr>
                <w:lang w:eastAsia="zh-CN"/>
              </w:rPr>
            </w:pPr>
            <w:r w:rsidRPr="00671F26">
              <w:rPr>
                <w:lang w:eastAsia="zh-CN"/>
              </w:rPr>
              <w:t>0</w:t>
            </w:r>
          </w:p>
        </w:tc>
      </w:tr>
      <w:tr w:rsidR="00AA30CE" w:rsidRPr="00671F26" w14:paraId="3333F72C"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122F6F9E"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40D9A8A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9273D71"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6D1C26"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DDC0A4" w14:textId="77777777" w:rsidR="00AA30CE" w:rsidRPr="00671F26" w:rsidRDefault="00AA30CE" w:rsidP="00E2066F">
            <w:pPr>
              <w:pStyle w:val="TAC"/>
              <w:rPr>
                <w:lang w:eastAsia="zh-CN"/>
              </w:rPr>
            </w:pPr>
          </w:p>
        </w:tc>
      </w:tr>
      <w:tr w:rsidR="00AA30CE" w:rsidRPr="00671F26" w14:paraId="499C3E26"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6B9E112D"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2A05D30D"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C7E5C2F" w14:textId="77777777" w:rsidR="00AA30CE" w:rsidRPr="00671F26" w:rsidRDefault="00AA30CE" w:rsidP="00E2066F">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6A35555" w14:textId="77777777" w:rsidR="00AA30CE" w:rsidRPr="00671F26" w:rsidRDefault="00AA30CE" w:rsidP="00E2066F">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530D8B0C" w14:textId="77777777" w:rsidR="00AA30CE" w:rsidRPr="00671F26" w:rsidRDefault="00AA30CE" w:rsidP="00E2066F">
            <w:pPr>
              <w:pStyle w:val="TAC"/>
              <w:rPr>
                <w:lang w:eastAsia="zh-CN"/>
              </w:rPr>
            </w:pPr>
            <w:r w:rsidRPr="00671F26">
              <w:rPr>
                <w:lang w:eastAsia="zh-CN"/>
              </w:rPr>
              <w:t>4 and 5</w:t>
            </w:r>
          </w:p>
        </w:tc>
      </w:tr>
      <w:tr w:rsidR="00AA30CE" w:rsidRPr="00671F26" w14:paraId="4BC90DA9"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A091C23"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A89268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A97211F" w14:textId="77777777" w:rsidR="00AA30CE" w:rsidRPr="00671F26" w:rsidRDefault="00AA30CE" w:rsidP="00E2066F">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32DE5836" w14:textId="77777777" w:rsidR="00AA30CE" w:rsidRPr="00671F26" w:rsidRDefault="00AA30CE" w:rsidP="00E2066F">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EAE111" w14:textId="77777777" w:rsidR="00AA30CE" w:rsidRPr="00671F26" w:rsidRDefault="00AA30CE" w:rsidP="00E2066F">
            <w:pPr>
              <w:pStyle w:val="TAC"/>
              <w:rPr>
                <w:lang w:eastAsia="zh-CN"/>
              </w:rPr>
            </w:pPr>
          </w:p>
        </w:tc>
      </w:tr>
      <w:tr w:rsidR="00AA30CE" w:rsidRPr="00671F26" w14:paraId="59E4C79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1DE6FB" w14:textId="77777777" w:rsidR="00AA30CE" w:rsidRPr="00671F26" w:rsidRDefault="00AA30CE" w:rsidP="00E2066F">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331C2D" w14:textId="77777777" w:rsidR="00AA30CE" w:rsidRPr="00671F26" w:rsidRDefault="00AA30CE" w:rsidP="00E2066F">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54CCC0E4"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E10BCCD" w14:textId="77777777" w:rsidR="00AA30CE" w:rsidRPr="00671F26" w:rsidRDefault="00AA30CE" w:rsidP="00E2066F">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27D35F" w14:textId="77777777" w:rsidR="00AA30CE" w:rsidRPr="00671F26" w:rsidRDefault="00AA30CE" w:rsidP="00E2066F">
            <w:pPr>
              <w:pStyle w:val="TAC"/>
              <w:rPr>
                <w:lang w:eastAsia="zh-CN"/>
              </w:rPr>
            </w:pPr>
            <w:r w:rsidRPr="00671F26">
              <w:rPr>
                <w:lang w:eastAsia="zh-CN"/>
              </w:rPr>
              <w:t>0</w:t>
            </w:r>
          </w:p>
        </w:tc>
      </w:tr>
      <w:tr w:rsidR="00AA30CE" w:rsidRPr="00671F26" w14:paraId="42DF7B3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CAC5A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0D558F"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8982A23"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955CBA" w14:textId="77777777" w:rsidR="00AA30CE" w:rsidRPr="00671F26" w:rsidRDefault="00AA30CE" w:rsidP="00E2066F">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132782" w14:textId="77777777" w:rsidR="00AA30CE" w:rsidRPr="00671F26" w:rsidRDefault="00AA30CE" w:rsidP="00E2066F">
            <w:pPr>
              <w:pStyle w:val="TAC"/>
              <w:rPr>
                <w:lang w:eastAsia="zh-CN"/>
              </w:rPr>
            </w:pPr>
          </w:p>
        </w:tc>
      </w:tr>
      <w:tr w:rsidR="00AA30CE" w:rsidRPr="00671F26" w14:paraId="20448FD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2860642" w14:textId="77777777" w:rsidR="00AA30CE" w:rsidRPr="00671F26" w:rsidRDefault="00AA30CE" w:rsidP="00E2066F">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AAAC454" w14:textId="77777777" w:rsidR="00AA30CE" w:rsidRPr="00671F26" w:rsidRDefault="00AA30CE" w:rsidP="00E2066F">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43AA6C1" w14:textId="77777777" w:rsidR="00AA30CE" w:rsidRPr="00671F26" w:rsidRDefault="00AA30CE" w:rsidP="00E2066F">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91C0498" w14:textId="77777777" w:rsidR="00AA30CE" w:rsidRPr="00671F26" w:rsidRDefault="00AA30CE" w:rsidP="00E2066F">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E903D3" w14:textId="77777777" w:rsidR="00AA30CE" w:rsidRPr="00671F26" w:rsidRDefault="00AA30CE" w:rsidP="00E2066F">
            <w:pPr>
              <w:pStyle w:val="TAC"/>
              <w:rPr>
                <w:szCs w:val="18"/>
                <w:lang w:eastAsia="zh-CN"/>
              </w:rPr>
            </w:pPr>
            <w:r w:rsidRPr="00671F26">
              <w:rPr>
                <w:lang w:eastAsia="zh-CN"/>
              </w:rPr>
              <w:t>0</w:t>
            </w:r>
          </w:p>
        </w:tc>
      </w:tr>
      <w:tr w:rsidR="00AA30CE" w:rsidRPr="00671F26" w14:paraId="279B496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5005CE"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FB4E41"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44F60A13" w14:textId="77777777" w:rsidR="00AA30CE" w:rsidRPr="00671F26" w:rsidRDefault="00AA30CE" w:rsidP="00E2066F">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ED6706" w14:textId="77777777" w:rsidR="00AA30CE" w:rsidRPr="00671F26" w:rsidRDefault="00AA30CE" w:rsidP="00E2066F">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962F25" w14:textId="77777777" w:rsidR="00AA30CE" w:rsidRPr="00671F26" w:rsidRDefault="00AA30CE" w:rsidP="00E2066F">
            <w:pPr>
              <w:pStyle w:val="TAC"/>
              <w:rPr>
                <w:lang w:eastAsia="zh-CN"/>
              </w:rPr>
            </w:pPr>
          </w:p>
        </w:tc>
      </w:tr>
      <w:tr w:rsidR="00AA30CE" w:rsidRPr="00671F26" w14:paraId="40666696"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B5AC4CA" w14:textId="77777777" w:rsidR="00AA30CE" w:rsidRPr="00671F26" w:rsidRDefault="00AA30CE" w:rsidP="00E2066F">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43C35DA" w14:textId="77777777" w:rsidR="00AA30CE" w:rsidRPr="00671F26" w:rsidRDefault="00AA30CE" w:rsidP="00E2066F">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04EAB614"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B57D47D" w14:textId="77777777" w:rsidR="00AA30CE" w:rsidRPr="00671F26" w:rsidRDefault="00AA30CE" w:rsidP="00E2066F">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7F943B" w14:textId="77777777" w:rsidR="00AA30CE" w:rsidRPr="00671F26" w:rsidRDefault="00AA30CE" w:rsidP="00E2066F">
            <w:pPr>
              <w:pStyle w:val="TAC"/>
              <w:rPr>
                <w:lang w:eastAsia="zh-CN"/>
              </w:rPr>
            </w:pPr>
            <w:r w:rsidRPr="00671F26">
              <w:rPr>
                <w:lang w:eastAsia="zh-CN"/>
              </w:rPr>
              <w:t>0</w:t>
            </w:r>
          </w:p>
        </w:tc>
      </w:tr>
      <w:tr w:rsidR="00AA30CE" w:rsidRPr="00671F26" w14:paraId="2E983DC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37A697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A2C3C43"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0E10CE3A" w14:textId="77777777" w:rsidR="00AA30CE" w:rsidRPr="00671F26" w:rsidRDefault="00AA30CE" w:rsidP="00E2066F">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5C45286"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9EB526" w14:textId="77777777" w:rsidR="00AA30CE" w:rsidRPr="00671F26" w:rsidRDefault="00AA30CE" w:rsidP="00E2066F">
            <w:pPr>
              <w:pStyle w:val="TAC"/>
              <w:rPr>
                <w:lang w:eastAsia="zh-CN"/>
              </w:rPr>
            </w:pPr>
          </w:p>
        </w:tc>
      </w:tr>
      <w:tr w:rsidR="00AA30CE" w:rsidRPr="00671F26" w14:paraId="6F31C98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1880139"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9A3A512"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16009AAE"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03AB17F"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B81606" w14:textId="77777777" w:rsidR="00AA30CE" w:rsidRPr="00671F26" w:rsidRDefault="00AA30CE" w:rsidP="00E2066F">
            <w:pPr>
              <w:pStyle w:val="TAC"/>
              <w:rPr>
                <w:lang w:eastAsia="zh-CN"/>
              </w:rPr>
            </w:pPr>
            <w:r w:rsidRPr="00671F26">
              <w:rPr>
                <w:lang w:eastAsia="zh-CN"/>
              </w:rPr>
              <w:t>1</w:t>
            </w:r>
          </w:p>
        </w:tc>
      </w:tr>
      <w:tr w:rsidR="00AA30CE" w:rsidRPr="00671F26" w14:paraId="31273E8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0E439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4322F7"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4A118ED" w14:textId="77777777" w:rsidR="00AA30CE" w:rsidRPr="00671F26" w:rsidRDefault="00AA30CE" w:rsidP="00E2066F">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346029B"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DECB3A" w14:textId="77777777" w:rsidR="00AA30CE" w:rsidRPr="00671F26" w:rsidRDefault="00AA30CE" w:rsidP="00E2066F">
            <w:pPr>
              <w:pStyle w:val="TAC"/>
              <w:rPr>
                <w:lang w:eastAsia="zh-CN"/>
              </w:rPr>
            </w:pPr>
          </w:p>
        </w:tc>
      </w:tr>
      <w:tr w:rsidR="00AA30CE" w:rsidRPr="00671F26" w14:paraId="6271788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99654F9" w14:textId="77777777" w:rsidR="00AA30CE" w:rsidRPr="00671F26" w:rsidRDefault="00AA30CE" w:rsidP="00E2066F">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46BA70"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F6B1654"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A4484D6" w14:textId="77777777" w:rsidR="00AA30CE" w:rsidRPr="00671F26" w:rsidRDefault="00AA30CE" w:rsidP="00E2066F">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A8C3EF" w14:textId="77777777" w:rsidR="00AA30CE" w:rsidRPr="00671F26" w:rsidRDefault="00AA30CE" w:rsidP="00E2066F">
            <w:pPr>
              <w:pStyle w:val="TAC"/>
              <w:rPr>
                <w:szCs w:val="18"/>
                <w:lang w:eastAsia="zh-CN"/>
              </w:rPr>
            </w:pPr>
            <w:r w:rsidRPr="00671F26">
              <w:rPr>
                <w:lang w:eastAsia="zh-CN"/>
              </w:rPr>
              <w:t>0</w:t>
            </w:r>
          </w:p>
        </w:tc>
      </w:tr>
      <w:tr w:rsidR="00AA30CE" w:rsidRPr="00671F26" w14:paraId="0C3E12F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297835"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F566B0"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4715B2F" w14:textId="77777777" w:rsidR="00AA30CE" w:rsidRPr="00671F26" w:rsidRDefault="00AA30CE" w:rsidP="00E2066F">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BC3ED9E" w14:textId="77777777" w:rsidR="00AA30CE" w:rsidRPr="00671F26" w:rsidRDefault="00AA30CE" w:rsidP="00E2066F">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7FB48C" w14:textId="77777777" w:rsidR="00AA30CE" w:rsidRPr="00671F26" w:rsidRDefault="00AA30CE" w:rsidP="00E2066F">
            <w:pPr>
              <w:pStyle w:val="TAC"/>
              <w:rPr>
                <w:lang w:eastAsia="zh-CN"/>
              </w:rPr>
            </w:pPr>
          </w:p>
        </w:tc>
      </w:tr>
      <w:tr w:rsidR="00AA30CE" w:rsidRPr="00671F26" w14:paraId="341CB3E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4693DE1" w14:textId="77777777" w:rsidR="00AA30CE" w:rsidRPr="00671F26" w:rsidRDefault="00AA30CE" w:rsidP="00E2066F">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1477BF87" w14:textId="77777777" w:rsidR="00AA30CE" w:rsidRPr="00671F26" w:rsidRDefault="00AA30CE" w:rsidP="00E2066F">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50FB48E7"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3289BDC" w14:textId="77777777" w:rsidR="00AA30CE" w:rsidRPr="00671F26" w:rsidRDefault="00AA30CE" w:rsidP="00E2066F">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F02DDF" w14:textId="77777777" w:rsidR="00AA30CE" w:rsidRPr="00671F26" w:rsidRDefault="00AA30CE" w:rsidP="00E2066F">
            <w:pPr>
              <w:pStyle w:val="TAC"/>
              <w:rPr>
                <w:lang w:eastAsia="zh-CN"/>
              </w:rPr>
            </w:pPr>
            <w:r w:rsidRPr="00671F26">
              <w:rPr>
                <w:lang w:eastAsia="zh-CN"/>
              </w:rPr>
              <w:t>0</w:t>
            </w:r>
          </w:p>
        </w:tc>
      </w:tr>
      <w:tr w:rsidR="00AA30CE" w:rsidRPr="00671F26" w14:paraId="16F63FF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2D9FD8"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5A0AE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260BC78"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42B3A28"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630651" w14:textId="77777777" w:rsidR="00AA30CE" w:rsidRPr="00671F26" w:rsidRDefault="00AA30CE" w:rsidP="00E2066F">
            <w:pPr>
              <w:pStyle w:val="TAC"/>
              <w:rPr>
                <w:lang w:eastAsia="zh-CN"/>
              </w:rPr>
            </w:pPr>
          </w:p>
        </w:tc>
      </w:tr>
      <w:tr w:rsidR="00AA30CE" w:rsidRPr="00671F26" w14:paraId="4D0413B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FFFDAD" w14:textId="77777777" w:rsidR="00AA30CE" w:rsidRPr="00671F26" w:rsidRDefault="00AA30CE" w:rsidP="00E2066F">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B3E317" w14:textId="77777777" w:rsidR="00AA30CE" w:rsidRPr="00671F26" w:rsidRDefault="00AA30CE" w:rsidP="00E2066F">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021BABF9"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AA10EEC" w14:textId="77777777" w:rsidR="00AA30CE" w:rsidRPr="00671F26" w:rsidRDefault="00AA30CE" w:rsidP="00E2066F">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FC67F08" w14:textId="77777777" w:rsidR="00AA30CE" w:rsidRPr="00671F26" w:rsidRDefault="00AA30CE" w:rsidP="00E2066F">
            <w:pPr>
              <w:pStyle w:val="TAC"/>
              <w:rPr>
                <w:lang w:eastAsia="zh-CN"/>
              </w:rPr>
            </w:pPr>
            <w:r w:rsidRPr="00671F26">
              <w:rPr>
                <w:lang w:eastAsia="zh-CN"/>
              </w:rPr>
              <w:t>0</w:t>
            </w:r>
          </w:p>
        </w:tc>
      </w:tr>
      <w:tr w:rsidR="00AA30CE" w:rsidRPr="00671F26" w14:paraId="49F1282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075746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0059B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97F3680" w14:textId="77777777" w:rsidR="00AA30CE" w:rsidRPr="00671F26" w:rsidRDefault="00AA30CE" w:rsidP="00E2066F">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405A7EA1" w14:textId="77777777" w:rsidR="00AA30CE" w:rsidRPr="00671F26" w:rsidRDefault="00AA30CE" w:rsidP="00E2066F">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B8ADD1" w14:textId="77777777" w:rsidR="00AA30CE" w:rsidRPr="00671F26" w:rsidRDefault="00AA30CE" w:rsidP="00E2066F">
            <w:pPr>
              <w:pStyle w:val="TAC"/>
              <w:rPr>
                <w:lang w:eastAsia="zh-CN"/>
              </w:rPr>
            </w:pPr>
          </w:p>
        </w:tc>
      </w:tr>
      <w:tr w:rsidR="00AA30CE" w:rsidRPr="00671F26" w14:paraId="7614E13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439D67D5" w14:textId="77777777" w:rsidR="00AA30CE" w:rsidRPr="00671F26" w:rsidRDefault="00AA30CE" w:rsidP="00E2066F">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08A53B29" w14:textId="77777777" w:rsidR="00AA30CE" w:rsidRPr="00671F26" w:rsidRDefault="00AA30CE" w:rsidP="00E2066F">
            <w:pPr>
              <w:pStyle w:val="TAC"/>
              <w:rPr>
                <w:rFonts w:eastAsia="SimSun"/>
                <w:lang w:eastAsia="zh-CN"/>
              </w:rPr>
            </w:pPr>
            <w:r w:rsidRPr="00671F26">
              <w:t>n41</w:t>
            </w:r>
            <w:r w:rsidRPr="00671F26">
              <w:rPr>
                <w:vertAlign w:val="superscript"/>
                <w:lang w:eastAsia="zh-CN"/>
              </w:rPr>
              <w:t>4</w:t>
            </w:r>
          </w:p>
          <w:p w14:paraId="45DB5322" w14:textId="77777777" w:rsidR="00AA30CE" w:rsidRPr="00671F26" w:rsidRDefault="00AA30CE" w:rsidP="00E2066F">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A1124E2"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EC0AA4C" w14:textId="77777777" w:rsidR="00AA30CE" w:rsidRPr="00671F26" w:rsidRDefault="00AA30CE" w:rsidP="00E2066F">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5052084A" w14:textId="77777777" w:rsidR="00AA30CE" w:rsidRPr="00671F26" w:rsidRDefault="00AA30CE" w:rsidP="00E2066F">
            <w:pPr>
              <w:pStyle w:val="TAC"/>
              <w:rPr>
                <w:lang w:eastAsia="zh-CN"/>
              </w:rPr>
            </w:pPr>
            <w:r w:rsidRPr="00671F26">
              <w:rPr>
                <w:lang w:eastAsia="zh-CN"/>
              </w:rPr>
              <w:t>0</w:t>
            </w:r>
          </w:p>
        </w:tc>
      </w:tr>
      <w:tr w:rsidR="00AA30CE" w:rsidRPr="00671F26" w14:paraId="5F65FEEA"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1A0FD445"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C4F08D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F134600"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1712779" w14:textId="77777777" w:rsidR="00AA30CE" w:rsidRPr="00671F26" w:rsidRDefault="00AA30CE" w:rsidP="00E2066F">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040CA6" w14:textId="77777777" w:rsidR="00AA30CE" w:rsidRPr="00671F26" w:rsidRDefault="00AA30CE" w:rsidP="00E2066F">
            <w:pPr>
              <w:pStyle w:val="TAC"/>
              <w:rPr>
                <w:lang w:eastAsia="zh-CN"/>
              </w:rPr>
            </w:pPr>
          </w:p>
        </w:tc>
      </w:tr>
      <w:tr w:rsidR="00AA30CE" w:rsidRPr="00671F26" w14:paraId="36F06D2C" w14:textId="77777777" w:rsidTr="00E2066F">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66F14334" w14:textId="77777777" w:rsidR="00AA30CE" w:rsidRPr="00671F26" w:rsidRDefault="00AA30CE" w:rsidP="00E2066F">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0AC06D1" w14:textId="77777777" w:rsidR="00AA30CE" w:rsidRPr="00672347" w:rsidRDefault="00AA30CE" w:rsidP="00E2066F">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728E7376" w14:textId="77777777" w:rsidR="00AA30CE" w:rsidRPr="00671F26" w:rsidRDefault="00AA30CE" w:rsidP="00E2066F">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5DF07984"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D729C56"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60E471D9" w14:textId="77777777" w:rsidR="00AA30CE" w:rsidRPr="00671F26" w:rsidRDefault="00AA30CE" w:rsidP="00E2066F">
            <w:pPr>
              <w:pStyle w:val="TAC"/>
              <w:rPr>
                <w:lang w:eastAsia="zh-CN"/>
              </w:rPr>
            </w:pPr>
            <w:r w:rsidRPr="00671F26">
              <w:rPr>
                <w:lang w:eastAsia="zh-CN"/>
              </w:rPr>
              <w:t>0</w:t>
            </w:r>
          </w:p>
        </w:tc>
      </w:tr>
      <w:tr w:rsidR="00AA30CE" w:rsidRPr="00671F26" w14:paraId="7EC44F21" w14:textId="77777777" w:rsidTr="00E2066F">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4098F492"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6EB58BC"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B7FA04"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FF3D80"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4BE72D5E" w14:textId="77777777" w:rsidR="00AA30CE" w:rsidRPr="00671F26" w:rsidRDefault="00AA30CE" w:rsidP="00E2066F">
            <w:pPr>
              <w:pStyle w:val="TAC"/>
              <w:rPr>
                <w:lang w:eastAsia="zh-CN"/>
              </w:rPr>
            </w:pPr>
          </w:p>
        </w:tc>
      </w:tr>
      <w:tr w:rsidR="00AA30CE" w:rsidRPr="00671F26" w14:paraId="15E50BDD" w14:textId="77777777" w:rsidTr="00E2066F">
        <w:trPr>
          <w:trHeight w:val="90"/>
        </w:trPr>
        <w:tc>
          <w:tcPr>
            <w:tcW w:w="2043" w:type="dxa"/>
            <w:tcBorders>
              <w:left w:val="single" w:sz="4" w:space="0" w:color="auto"/>
              <w:bottom w:val="nil"/>
              <w:right w:val="single" w:sz="4" w:space="0" w:color="auto"/>
            </w:tcBorders>
            <w:shd w:val="clear" w:color="auto" w:fill="auto"/>
            <w:vAlign w:val="center"/>
          </w:tcPr>
          <w:p w14:paraId="4C1C98FA" w14:textId="77777777" w:rsidR="00AA30CE" w:rsidRPr="00671F26" w:rsidRDefault="00AA30CE" w:rsidP="00E2066F">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00258F8F" w14:textId="77777777" w:rsidR="00AA30CE" w:rsidRPr="00671F26" w:rsidRDefault="00AA30CE" w:rsidP="00E2066F">
            <w:pPr>
              <w:pStyle w:val="TAC"/>
              <w:rPr>
                <w:lang w:eastAsia="zh-CN"/>
              </w:rPr>
            </w:pPr>
            <w:r w:rsidRPr="00671F26">
              <w:rPr>
                <w:bCs/>
                <w:lang w:eastAsia="zh-CN"/>
              </w:rPr>
              <w:t>CA_n77(2A)</w:t>
            </w:r>
          </w:p>
          <w:p w14:paraId="3C01012B" w14:textId="77777777" w:rsidR="00AA30CE" w:rsidRPr="00671F26" w:rsidRDefault="00AA30CE" w:rsidP="00E2066F">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0D96AC83" w14:textId="77777777" w:rsidR="00AA30CE" w:rsidRPr="00671F26" w:rsidRDefault="00AA30CE" w:rsidP="00E2066F">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864CFF1"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7E8A2CC9" w14:textId="77777777" w:rsidR="00AA30CE" w:rsidRPr="00671F26" w:rsidRDefault="00AA30CE" w:rsidP="00E2066F">
            <w:pPr>
              <w:pStyle w:val="TAC"/>
              <w:rPr>
                <w:lang w:eastAsia="zh-CN"/>
              </w:rPr>
            </w:pPr>
            <w:r w:rsidRPr="00671F26">
              <w:rPr>
                <w:lang w:eastAsia="zh-CN"/>
              </w:rPr>
              <w:t>0</w:t>
            </w:r>
          </w:p>
        </w:tc>
      </w:tr>
      <w:tr w:rsidR="00AA30CE" w:rsidRPr="00671F26" w14:paraId="071CA6F7"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F04E60B"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F9F5C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56E5EE"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BFA0FF"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901FB0" w14:textId="77777777" w:rsidR="00AA30CE" w:rsidRPr="00671F26" w:rsidRDefault="00AA30CE" w:rsidP="00E2066F">
            <w:pPr>
              <w:pStyle w:val="TAC"/>
              <w:rPr>
                <w:lang w:eastAsia="zh-CN"/>
              </w:rPr>
            </w:pPr>
          </w:p>
        </w:tc>
      </w:tr>
      <w:tr w:rsidR="00AA30CE" w:rsidRPr="00671F26" w14:paraId="2C463CC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3E074D" w14:textId="77777777" w:rsidR="00AA30CE" w:rsidRPr="00671F26" w:rsidRDefault="00AA30CE" w:rsidP="00E2066F">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AB104D" w14:textId="77777777" w:rsidR="00AA30CE" w:rsidRPr="00671F26" w:rsidRDefault="00AA30CE" w:rsidP="00E2066F">
            <w:pPr>
              <w:pStyle w:val="TAC"/>
              <w:rPr>
                <w:highlight w:val="green"/>
                <w:lang w:eastAsia="zh-CN"/>
              </w:rPr>
            </w:pPr>
            <w:r>
              <w:rPr>
                <w:lang w:eastAsia="zh-CN"/>
              </w:rPr>
              <w:t>n3</w:t>
            </w:r>
            <w:r w:rsidRPr="00671F26">
              <w:rPr>
                <w:vertAlign w:val="superscript"/>
                <w:lang w:eastAsia="zh-CN"/>
              </w:rPr>
              <w:t>4</w:t>
            </w:r>
          </w:p>
          <w:p w14:paraId="049D5994" w14:textId="77777777" w:rsidR="00AA30CE" w:rsidRPr="00671F26" w:rsidRDefault="00AA30CE" w:rsidP="00E2066F">
            <w:pPr>
              <w:pStyle w:val="TAC"/>
              <w:rPr>
                <w:lang w:eastAsia="zh-CN"/>
              </w:rPr>
            </w:pPr>
            <w:r w:rsidRPr="00671F26">
              <w:rPr>
                <w:lang w:eastAsia="zh-CN"/>
              </w:rPr>
              <w:t>n78</w:t>
            </w:r>
            <w:r w:rsidRPr="00671F26">
              <w:rPr>
                <w:vertAlign w:val="superscript"/>
                <w:lang w:eastAsia="zh-CN"/>
              </w:rPr>
              <w:t>4</w:t>
            </w:r>
          </w:p>
          <w:p w14:paraId="23824322" w14:textId="77777777" w:rsidR="00AA30CE" w:rsidRPr="00671F26" w:rsidRDefault="00AA30CE" w:rsidP="00E2066F">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75623F3" w14:textId="77777777" w:rsidR="00AA30CE" w:rsidRPr="00671F26" w:rsidRDefault="00AA30CE" w:rsidP="00E2066F">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1EAE0EC0" w14:textId="77777777" w:rsidR="00AA30CE" w:rsidRPr="00671F26" w:rsidRDefault="00AA30CE" w:rsidP="00E2066F">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789DB1" w14:textId="77777777" w:rsidR="00AA30CE" w:rsidRPr="00671F26" w:rsidRDefault="00AA30CE" w:rsidP="00E2066F">
            <w:pPr>
              <w:pStyle w:val="TAC"/>
              <w:rPr>
                <w:lang w:eastAsia="zh-CN"/>
              </w:rPr>
            </w:pPr>
            <w:r w:rsidRPr="00671F26">
              <w:rPr>
                <w:lang w:eastAsia="zh-CN"/>
              </w:rPr>
              <w:t>0</w:t>
            </w:r>
          </w:p>
        </w:tc>
      </w:tr>
      <w:tr w:rsidR="00AA30CE" w:rsidRPr="00671F26" w14:paraId="63DB113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D96A850"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37C3CEDE"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E3F143"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CAB96A4" w14:textId="77777777" w:rsidR="00AA30CE" w:rsidRPr="00671F26" w:rsidRDefault="00AA30CE" w:rsidP="00E2066F">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BF02CC" w14:textId="77777777" w:rsidR="00AA30CE" w:rsidRPr="00671F26" w:rsidRDefault="00AA30CE" w:rsidP="00E2066F">
            <w:pPr>
              <w:pStyle w:val="TAC"/>
              <w:rPr>
                <w:lang w:eastAsia="zh-CN"/>
              </w:rPr>
            </w:pPr>
          </w:p>
        </w:tc>
      </w:tr>
      <w:tr w:rsidR="00AA30CE" w:rsidRPr="00671F26" w14:paraId="28DA423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62F70C5"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5062BF4"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D1092F" w14:textId="77777777" w:rsidR="00AA30CE" w:rsidRPr="00671F26" w:rsidRDefault="00AA30CE" w:rsidP="00E2066F">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65A05E0" w14:textId="77777777" w:rsidR="00AA30CE" w:rsidRPr="00671F26" w:rsidRDefault="00AA30CE" w:rsidP="00E2066F">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A025E2" w14:textId="77777777" w:rsidR="00AA30CE" w:rsidRPr="00671F26" w:rsidRDefault="00AA30CE" w:rsidP="00E2066F">
            <w:pPr>
              <w:pStyle w:val="TAC"/>
              <w:rPr>
                <w:lang w:eastAsia="zh-CN"/>
              </w:rPr>
            </w:pPr>
            <w:r w:rsidRPr="00671F26">
              <w:rPr>
                <w:lang w:eastAsia="zh-CN"/>
              </w:rPr>
              <w:t>1</w:t>
            </w:r>
          </w:p>
        </w:tc>
      </w:tr>
      <w:tr w:rsidR="00AA30CE" w:rsidRPr="00671F26" w14:paraId="41EACBD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2A2BA3"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D9043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84E4A3"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94435CE" w14:textId="77777777" w:rsidR="00AA30CE" w:rsidRPr="00671F26" w:rsidRDefault="00AA30CE" w:rsidP="00E2066F">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D0EB97" w14:textId="77777777" w:rsidR="00AA30CE" w:rsidRPr="00671F26" w:rsidRDefault="00AA30CE" w:rsidP="00E2066F">
            <w:pPr>
              <w:pStyle w:val="TAC"/>
              <w:rPr>
                <w:lang w:eastAsia="zh-CN"/>
              </w:rPr>
            </w:pPr>
          </w:p>
        </w:tc>
      </w:tr>
      <w:tr w:rsidR="00AA30CE" w:rsidRPr="00671F26" w14:paraId="349AD40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9A8B42" w14:textId="77777777" w:rsidR="00AA30CE" w:rsidRPr="00671F26" w:rsidRDefault="00AA30CE" w:rsidP="00E2066F">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DD5DDC" w14:textId="77777777" w:rsidR="00AA30CE" w:rsidRPr="00671F26" w:rsidRDefault="00AA30CE" w:rsidP="00E2066F">
            <w:pPr>
              <w:pStyle w:val="TAC"/>
              <w:rPr>
                <w:lang w:eastAsia="zh-CN"/>
              </w:rPr>
            </w:pPr>
            <w:r w:rsidRPr="00671F26">
              <w:rPr>
                <w:lang w:eastAsia="zh-CN"/>
              </w:rPr>
              <w:t>CA_n3A-n78A</w:t>
            </w:r>
          </w:p>
          <w:p w14:paraId="7D669690" w14:textId="77777777" w:rsidR="00AA30CE" w:rsidRPr="00671F26" w:rsidRDefault="00AA30CE" w:rsidP="00E2066F">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63AB03C1"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2BBDD41" w14:textId="77777777" w:rsidR="00AA30CE" w:rsidRPr="00671F26" w:rsidRDefault="00AA30CE" w:rsidP="00E2066F">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23CDCB" w14:textId="77777777" w:rsidR="00AA30CE" w:rsidRPr="00671F26" w:rsidRDefault="00AA30CE" w:rsidP="00E2066F">
            <w:pPr>
              <w:pStyle w:val="TAC"/>
              <w:rPr>
                <w:lang w:eastAsia="zh-CN"/>
              </w:rPr>
            </w:pPr>
            <w:r w:rsidRPr="00671F26">
              <w:rPr>
                <w:lang w:eastAsia="zh-CN"/>
              </w:rPr>
              <w:t>0</w:t>
            </w:r>
          </w:p>
        </w:tc>
      </w:tr>
      <w:tr w:rsidR="00AA30CE" w:rsidRPr="00671F26" w14:paraId="5F5233C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2C46D4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A01B40"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7D422869"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E152CE4" w14:textId="77777777" w:rsidR="00AA30CE" w:rsidRPr="00671F26" w:rsidRDefault="00AA30CE" w:rsidP="00E2066F">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6824A2" w14:textId="77777777" w:rsidR="00AA30CE" w:rsidRPr="00671F26" w:rsidRDefault="00AA30CE" w:rsidP="00E2066F">
            <w:pPr>
              <w:pStyle w:val="TAC"/>
              <w:rPr>
                <w:lang w:eastAsia="zh-CN"/>
              </w:rPr>
            </w:pPr>
          </w:p>
        </w:tc>
      </w:tr>
      <w:tr w:rsidR="00AA30CE" w:rsidRPr="00671F26" w14:paraId="5E3B95A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F99BD86" w14:textId="77777777" w:rsidR="00AA30CE" w:rsidRPr="00671F26" w:rsidRDefault="00AA30CE" w:rsidP="00E2066F">
            <w:pPr>
              <w:pStyle w:val="TAC"/>
            </w:pPr>
          </w:p>
        </w:tc>
        <w:tc>
          <w:tcPr>
            <w:tcW w:w="2268" w:type="dxa"/>
            <w:tcBorders>
              <w:left w:val="single" w:sz="4" w:space="0" w:color="auto"/>
              <w:bottom w:val="nil"/>
              <w:right w:val="single" w:sz="4" w:space="0" w:color="auto"/>
            </w:tcBorders>
            <w:shd w:val="clear" w:color="auto" w:fill="auto"/>
            <w:vAlign w:val="center"/>
          </w:tcPr>
          <w:p w14:paraId="7808A228" w14:textId="77777777" w:rsidR="00AA30CE" w:rsidRPr="00671F26" w:rsidRDefault="00AA30CE" w:rsidP="00E2066F">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7E41C8B2"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CBD51B8"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45F4DFD4" w14:textId="77777777" w:rsidR="00AA30CE" w:rsidRPr="00671F26" w:rsidRDefault="00AA30CE" w:rsidP="00E2066F">
            <w:pPr>
              <w:pStyle w:val="TAC"/>
              <w:rPr>
                <w:lang w:eastAsia="zh-CN"/>
              </w:rPr>
            </w:pPr>
            <w:r w:rsidRPr="00671F26">
              <w:rPr>
                <w:lang w:eastAsia="zh-CN"/>
              </w:rPr>
              <w:t>1</w:t>
            </w:r>
          </w:p>
        </w:tc>
      </w:tr>
      <w:tr w:rsidR="00AA30CE" w:rsidRPr="00671F26" w14:paraId="0FB86D7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E89550"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B4E4A6"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5B46BD3"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996E59" w14:textId="77777777" w:rsidR="00AA30CE" w:rsidRPr="00671F26" w:rsidRDefault="00AA30CE" w:rsidP="00E2066F">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2B0700" w14:textId="77777777" w:rsidR="00AA30CE" w:rsidRPr="00671F26" w:rsidRDefault="00AA30CE" w:rsidP="00E2066F">
            <w:pPr>
              <w:pStyle w:val="TAC"/>
              <w:rPr>
                <w:lang w:eastAsia="zh-CN"/>
              </w:rPr>
            </w:pPr>
          </w:p>
        </w:tc>
      </w:tr>
      <w:tr w:rsidR="00AA30CE" w:rsidRPr="00671F26" w14:paraId="08C8E302"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14BEEE8" w14:textId="77777777" w:rsidR="00AA30CE" w:rsidRPr="00671F26" w:rsidRDefault="00AA30CE" w:rsidP="00E2066F">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19061C"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00C331E" w14:textId="77777777" w:rsidR="00AA30CE" w:rsidRPr="00671F26" w:rsidRDefault="00AA30CE" w:rsidP="00E2066F">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11E2A9" w14:textId="77777777" w:rsidR="00AA30CE" w:rsidRPr="00671F26" w:rsidRDefault="00AA30CE" w:rsidP="00E2066F">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314249" w14:textId="77777777" w:rsidR="00AA30CE" w:rsidRPr="00671F26" w:rsidRDefault="00AA30CE" w:rsidP="00E2066F">
            <w:pPr>
              <w:pStyle w:val="TAC"/>
              <w:rPr>
                <w:lang w:eastAsia="zh-CN"/>
              </w:rPr>
            </w:pPr>
            <w:r w:rsidRPr="00671F26">
              <w:rPr>
                <w:lang w:eastAsia="zh-CN"/>
              </w:rPr>
              <w:t>0</w:t>
            </w:r>
          </w:p>
        </w:tc>
      </w:tr>
      <w:tr w:rsidR="00AA30CE" w:rsidRPr="00671F26" w14:paraId="0D325E4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DB97A34"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F91D263"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8411454"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3B5B7CE" w14:textId="77777777" w:rsidR="00AA30CE" w:rsidRPr="00671F26" w:rsidRDefault="00AA30CE" w:rsidP="00E2066F">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5912C7" w14:textId="77777777" w:rsidR="00AA30CE" w:rsidRPr="00671F26" w:rsidRDefault="00AA30CE" w:rsidP="00E2066F">
            <w:pPr>
              <w:pStyle w:val="TAC"/>
              <w:rPr>
                <w:lang w:eastAsia="zh-CN"/>
              </w:rPr>
            </w:pPr>
          </w:p>
        </w:tc>
      </w:tr>
      <w:tr w:rsidR="00AA30CE" w:rsidRPr="00671F26" w14:paraId="75388742" w14:textId="77777777" w:rsidTr="00E2066F">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605842C7" w14:textId="77777777" w:rsidR="00AA30CE" w:rsidRPr="00671F26" w:rsidRDefault="00AA30CE" w:rsidP="00E2066F">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06BCD6" w14:textId="77777777" w:rsidR="00AA30CE" w:rsidRPr="00671F26" w:rsidRDefault="00AA30CE" w:rsidP="00E2066F">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E8730D6" w14:textId="77777777" w:rsidR="00AA30CE" w:rsidRPr="00671F26" w:rsidRDefault="00AA30CE" w:rsidP="00E2066F">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3696C72" w14:textId="77777777" w:rsidR="00AA30CE" w:rsidRPr="00671F26" w:rsidRDefault="00AA30CE" w:rsidP="00E2066F">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71F7B3" w14:textId="77777777" w:rsidR="00AA30CE" w:rsidRPr="00671F26" w:rsidRDefault="00AA30CE" w:rsidP="00E2066F">
            <w:pPr>
              <w:pStyle w:val="TAC"/>
              <w:rPr>
                <w:lang w:eastAsia="zh-CN"/>
              </w:rPr>
            </w:pPr>
            <w:r w:rsidRPr="00671F26">
              <w:rPr>
                <w:lang w:eastAsia="zh-CN"/>
              </w:rPr>
              <w:t>0</w:t>
            </w:r>
          </w:p>
        </w:tc>
      </w:tr>
      <w:tr w:rsidR="00AA30CE" w:rsidRPr="00671F26" w14:paraId="5B764AB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4A9EB49"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5B4102F"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7DDAB8B" w14:textId="77777777" w:rsidR="00AA30CE" w:rsidRPr="00671F26" w:rsidRDefault="00AA30CE" w:rsidP="00E2066F">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0E0AF6D9" w14:textId="77777777" w:rsidR="00AA30CE" w:rsidRPr="00671F26" w:rsidRDefault="00AA30CE" w:rsidP="00E2066F">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ACA657" w14:textId="77777777" w:rsidR="00AA30CE" w:rsidRPr="00671F26" w:rsidRDefault="00AA30CE" w:rsidP="00E2066F">
            <w:pPr>
              <w:pStyle w:val="TAC"/>
              <w:rPr>
                <w:lang w:eastAsia="zh-CN"/>
              </w:rPr>
            </w:pPr>
          </w:p>
        </w:tc>
      </w:tr>
      <w:tr w:rsidR="00AA30CE" w:rsidRPr="00671F26" w14:paraId="3115706F"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641C6880" w14:textId="77777777" w:rsidR="00AA30CE" w:rsidRPr="00671F26" w:rsidRDefault="00AA30CE" w:rsidP="00E2066F">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0E1EE89" w14:textId="77777777" w:rsidR="00AA30CE" w:rsidRPr="00671F26" w:rsidRDefault="00AA30CE" w:rsidP="00E2066F">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688D728" w14:textId="77777777" w:rsidR="00AA30CE" w:rsidRPr="00671F26" w:rsidRDefault="00AA30CE" w:rsidP="00E2066F">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B30E1F" w14:textId="77777777" w:rsidR="00AA30CE" w:rsidRPr="00671F26" w:rsidRDefault="00AA30CE" w:rsidP="00E2066F">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318704" w14:textId="77777777" w:rsidR="00AA30CE" w:rsidRPr="00671F26" w:rsidRDefault="00AA30CE" w:rsidP="00E2066F">
            <w:pPr>
              <w:pStyle w:val="TAC"/>
              <w:rPr>
                <w:lang w:eastAsia="zh-CN"/>
              </w:rPr>
            </w:pPr>
            <w:r w:rsidRPr="00671F26">
              <w:rPr>
                <w:lang w:eastAsia="zh-CN"/>
              </w:rPr>
              <w:t>0</w:t>
            </w:r>
          </w:p>
        </w:tc>
      </w:tr>
      <w:tr w:rsidR="00AA30CE" w:rsidRPr="00671F26" w14:paraId="5C8170FE"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870CD8" w14:textId="77777777" w:rsidR="00AA30CE" w:rsidRPr="00671F26" w:rsidRDefault="00AA30CE" w:rsidP="00E2066F">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048EFD"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4FEE558D" w14:textId="77777777" w:rsidR="00AA30CE" w:rsidRPr="00671F26" w:rsidRDefault="00AA30CE" w:rsidP="00E2066F">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554F3AB" w14:textId="77777777" w:rsidR="00AA30CE" w:rsidRPr="00671F26" w:rsidRDefault="00AA30CE" w:rsidP="00E2066F">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149AC0" w14:textId="77777777" w:rsidR="00AA30CE" w:rsidRPr="00671F26" w:rsidRDefault="00AA30CE" w:rsidP="00E2066F">
            <w:pPr>
              <w:pStyle w:val="TAC"/>
              <w:rPr>
                <w:lang w:eastAsia="zh-CN"/>
              </w:rPr>
            </w:pPr>
          </w:p>
        </w:tc>
      </w:tr>
      <w:tr w:rsidR="00AA30CE" w:rsidRPr="00671F26" w14:paraId="548E0D3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CD8B7C8" w14:textId="77777777" w:rsidR="00AA30CE" w:rsidRPr="00671F26" w:rsidRDefault="00AA30CE" w:rsidP="00E2066F">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0F68FE" w14:textId="77777777" w:rsidR="00AA30CE" w:rsidRPr="00671F26" w:rsidRDefault="00AA30CE" w:rsidP="00E2066F">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573BC37F"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C7B634"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AA5C547" w14:textId="77777777" w:rsidR="00AA30CE" w:rsidRPr="00671F26" w:rsidRDefault="00AA30CE" w:rsidP="00E2066F">
            <w:pPr>
              <w:pStyle w:val="TAC"/>
              <w:rPr>
                <w:lang w:eastAsia="zh-CN"/>
              </w:rPr>
            </w:pPr>
            <w:r w:rsidRPr="00671F26">
              <w:rPr>
                <w:lang w:eastAsia="zh-CN"/>
              </w:rPr>
              <w:t>0</w:t>
            </w:r>
          </w:p>
        </w:tc>
      </w:tr>
      <w:tr w:rsidR="00AA30CE" w:rsidRPr="00671F26" w14:paraId="577C3D0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89D90FA" w14:textId="77777777" w:rsidR="00AA30CE" w:rsidRPr="00671F26" w:rsidRDefault="00AA30CE" w:rsidP="00E2066F">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CFC825"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613E20E9" w14:textId="77777777" w:rsidR="00AA30CE" w:rsidRPr="00671F26" w:rsidRDefault="00AA30CE" w:rsidP="00E2066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7817305" w14:textId="77777777" w:rsidR="00AA30CE" w:rsidRPr="00671F26" w:rsidRDefault="00AA30CE" w:rsidP="00E2066F">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2661A2" w14:textId="77777777" w:rsidR="00AA30CE" w:rsidRPr="00671F26" w:rsidRDefault="00AA30CE" w:rsidP="00E2066F">
            <w:pPr>
              <w:pStyle w:val="TAC"/>
              <w:rPr>
                <w:lang w:eastAsia="zh-CN"/>
              </w:rPr>
            </w:pPr>
          </w:p>
        </w:tc>
      </w:tr>
      <w:tr w:rsidR="00AA30CE" w:rsidRPr="00671F26" w14:paraId="5CB5BB5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43DD95C" w14:textId="77777777" w:rsidR="00AA30CE" w:rsidRPr="00671F26" w:rsidRDefault="00AA30CE" w:rsidP="00E2066F">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63C87184" w14:textId="77777777" w:rsidR="00AA30CE" w:rsidRPr="00671F26" w:rsidRDefault="00AA30CE" w:rsidP="00E2066F">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BB7BFA7" w14:textId="77777777" w:rsidR="00AA30CE" w:rsidRPr="00671F26" w:rsidRDefault="00AA30CE" w:rsidP="00E2066F">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3403651" w14:textId="77777777" w:rsidR="00AA30CE" w:rsidRPr="00671F26" w:rsidRDefault="00AA30CE" w:rsidP="00E2066F">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170BAAA" w14:textId="77777777" w:rsidR="00AA30CE" w:rsidRPr="00671F26" w:rsidRDefault="00AA30CE" w:rsidP="00E2066F">
            <w:pPr>
              <w:pStyle w:val="TAC"/>
              <w:rPr>
                <w:lang w:eastAsia="zh-CN"/>
              </w:rPr>
            </w:pPr>
            <w:r w:rsidRPr="00671F26">
              <w:rPr>
                <w:lang w:eastAsia="zh-CN"/>
              </w:rPr>
              <w:t>0</w:t>
            </w:r>
          </w:p>
        </w:tc>
      </w:tr>
      <w:tr w:rsidR="00AA30CE" w:rsidRPr="00671F26" w14:paraId="0509248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2E0B932" w14:textId="77777777" w:rsidR="00AA30CE" w:rsidRPr="00671F26" w:rsidRDefault="00AA30CE" w:rsidP="00E2066F">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2D8822"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67CC5970" w14:textId="77777777" w:rsidR="00AA30CE" w:rsidRPr="00671F26" w:rsidRDefault="00AA30CE" w:rsidP="00E2066F">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5901CC5" w14:textId="77777777" w:rsidR="00AA30CE" w:rsidRPr="00671F26" w:rsidRDefault="00AA30CE" w:rsidP="00E2066F">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AC6771" w14:textId="77777777" w:rsidR="00AA30CE" w:rsidRPr="00671F26" w:rsidRDefault="00AA30CE" w:rsidP="00E2066F">
            <w:pPr>
              <w:pStyle w:val="TAC"/>
              <w:rPr>
                <w:lang w:eastAsia="zh-CN"/>
              </w:rPr>
            </w:pPr>
          </w:p>
        </w:tc>
      </w:tr>
      <w:tr w:rsidR="00AA30CE" w:rsidRPr="00671F26" w14:paraId="2801C3A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ACB3E03" w14:textId="77777777" w:rsidR="00AA30CE" w:rsidRPr="00671F26" w:rsidRDefault="00AA30CE" w:rsidP="00E2066F">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7216D34D" w14:textId="77777777" w:rsidR="00AA30CE" w:rsidRPr="00671F26" w:rsidRDefault="00AA30CE" w:rsidP="00E2066F">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0B5257C" w14:textId="77777777" w:rsidR="00AA30CE" w:rsidRPr="00671F26" w:rsidRDefault="00AA30CE" w:rsidP="00E2066F">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06BF144"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813BB34" w14:textId="77777777" w:rsidR="00AA30CE" w:rsidRPr="00671F26" w:rsidRDefault="00AA30CE" w:rsidP="00E2066F">
            <w:pPr>
              <w:pStyle w:val="TAC"/>
              <w:rPr>
                <w:lang w:eastAsia="zh-CN"/>
              </w:rPr>
            </w:pPr>
            <w:r w:rsidRPr="00671F26">
              <w:rPr>
                <w:lang w:eastAsia="zh-CN"/>
              </w:rPr>
              <w:t>0</w:t>
            </w:r>
          </w:p>
        </w:tc>
      </w:tr>
      <w:tr w:rsidR="00AA30CE" w:rsidRPr="00671F26" w14:paraId="0AB6752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6BCEBE9" w14:textId="77777777" w:rsidR="00AA30CE" w:rsidRPr="00671F26" w:rsidRDefault="00AA30CE" w:rsidP="00E2066F">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78B33397"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0DCF21EB" w14:textId="77777777" w:rsidR="00AA30CE" w:rsidRPr="00671F26" w:rsidRDefault="00AA30CE" w:rsidP="00E2066F">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54E3CD" w14:textId="77777777" w:rsidR="00AA30CE" w:rsidRPr="00671F26" w:rsidRDefault="00AA30CE" w:rsidP="00E2066F">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B4087C" w14:textId="77777777" w:rsidR="00AA30CE" w:rsidRPr="00671F26" w:rsidRDefault="00AA30CE" w:rsidP="00E2066F">
            <w:pPr>
              <w:pStyle w:val="TAC"/>
              <w:rPr>
                <w:lang w:eastAsia="zh-CN"/>
              </w:rPr>
            </w:pPr>
          </w:p>
        </w:tc>
      </w:tr>
      <w:tr w:rsidR="00AA30CE" w:rsidRPr="00671F26" w14:paraId="6B4E75B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4B95FF8" w14:textId="77777777" w:rsidR="00AA30CE" w:rsidRPr="00671F26" w:rsidRDefault="00AA30CE" w:rsidP="00E2066F">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26A357CE"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636C41D7" w14:textId="77777777" w:rsidR="00AA30CE" w:rsidRPr="00671F26" w:rsidRDefault="00AA30CE" w:rsidP="00E2066F">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B26C44C"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94586BB" w14:textId="77777777" w:rsidR="00AA30CE" w:rsidRPr="00671F26" w:rsidRDefault="00AA30CE" w:rsidP="00E2066F">
            <w:pPr>
              <w:pStyle w:val="TAC"/>
              <w:rPr>
                <w:lang w:eastAsia="zh-CN"/>
              </w:rPr>
            </w:pPr>
            <w:r w:rsidRPr="00671F26">
              <w:rPr>
                <w:lang w:eastAsia="zh-CN"/>
              </w:rPr>
              <w:t>1</w:t>
            </w:r>
          </w:p>
        </w:tc>
      </w:tr>
      <w:tr w:rsidR="00AA30CE" w:rsidRPr="00671F26" w14:paraId="1B29A65F"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C07001E" w14:textId="77777777" w:rsidR="00AA30CE" w:rsidRPr="00671F26" w:rsidRDefault="00AA30CE" w:rsidP="00E2066F">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9C4481" w14:textId="77777777" w:rsidR="00AA30CE" w:rsidRPr="00671F26" w:rsidRDefault="00AA30CE" w:rsidP="00E2066F">
            <w:pPr>
              <w:pStyle w:val="TAC"/>
            </w:pPr>
          </w:p>
        </w:tc>
        <w:tc>
          <w:tcPr>
            <w:tcW w:w="992" w:type="dxa"/>
            <w:tcBorders>
              <w:top w:val="single" w:sz="4" w:space="0" w:color="auto"/>
              <w:left w:val="single" w:sz="4" w:space="0" w:color="auto"/>
              <w:right w:val="single" w:sz="4" w:space="0" w:color="auto"/>
            </w:tcBorders>
            <w:vAlign w:val="center"/>
          </w:tcPr>
          <w:p w14:paraId="4CFCFF40" w14:textId="77777777" w:rsidR="00AA30CE" w:rsidRPr="00671F26" w:rsidRDefault="00AA30CE" w:rsidP="00E2066F">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D913CB" w14:textId="77777777" w:rsidR="00AA30CE" w:rsidRPr="00671F26" w:rsidRDefault="00AA30CE" w:rsidP="00E2066F">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D9088B" w14:textId="77777777" w:rsidR="00AA30CE" w:rsidRPr="00671F26" w:rsidRDefault="00AA30CE" w:rsidP="00E2066F">
            <w:pPr>
              <w:pStyle w:val="TAC"/>
              <w:rPr>
                <w:lang w:eastAsia="zh-CN"/>
              </w:rPr>
            </w:pPr>
          </w:p>
        </w:tc>
      </w:tr>
      <w:tr w:rsidR="00AA30CE" w:rsidRPr="00671F26" w14:paraId="19D89A02"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27E0573D" w14:textId="77777777" w:rsidR="00AA30CE" w:rsidRPr="00671F26" w:rsidRDefault="00AA30CE" w:rsidP="00E2066F">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647F98FF" w14:textId="77777777" w:rsidR="00AA30CE" w:rsidRPr="00671F26" w:rsidRDefault="00AA30CE" w:rsidP="00E2066F">
            <w:pPr>
              <w:pStyle w:val="TAC"/>
              <w:rPr>
                <w:rFonts w:eastAsiaTheme="minorEastAsia"/>
              </w:rPr>
            </w:pPr>
            <w:r w:rsidRPr="00671F26">
              <w:rPr>
                <w:rFonts w:eastAsiaTheme="minorEastAsia"/>
              </w:rPr>
              <w:t>CA_n48B</w:t>
            </w:r>
          </w:p>
          <w:p w14:paraId="0E1D66AD" w14:textId="77777777" w:rsidR="00AA30CE" w:rsidRPr="00671F26" w:rsidRDefault="00AA30CE" w:rsidP="00E2066F">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18F8ADE0" w14:textId="77777777" w:rsidR="00AA30CE" w:rsidRPr="00671F26" w:rsidRDefault="00AA30CE" w:rsidP="00E2066F">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33389A"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30F37B3" w14:textId="77777777" w:rsidR="00AA30CE" w:rsidRPr="00671F26" w:rsidRDefault="00AA30CE" w:rsidP="00E2066F">
            <w:pPr>
              <w:pStyle w:val="TAC"/>
              <w:rPr>
                <w:lang w:eastAsia="zh-CN"/>
              </w:rPr>
            </w:pPr>
            <w:r w:rsidRPr="00671F26">
              <w:rPr>
                <w:lang w:eastAsia="zh-CN"/>
              </w:rPr>
              <w:t>0</w:t>
            </w:r>
          </w:p>
        </w:tc>
      </w:tr>
      <w:tr w:rsidR="00AA30CE" w:rsidRPr="00671F26" w14:paraId="55003A1C"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2598F93F"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789EBA6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C61FD6C" w14:textId="77777777" w:rsidR="00AA30CE" w:rsidRPr="00671F26" w:rsidRDefault="00AA30CE" w:rsidP="00E2066F">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4409C0" w14:textId="77777777" w:rsidR="00AA30CE" w:rsidRPr="00671F26" w:rsidRDefault="00AA30CE" w:rsidP="00E2066F">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36EBC9" w14:textId="77777777" w:rsidR="00AA30CE" w:rsidRPr="00671F26" w:rsidRDefault="00AA30CE" w:rsidP="00E2066F">
            <w:pPr>
              <w:pStyle w:val="TAC"/>
              <w:rPr>
                <w:lang w:eastAsia="zh-CN"/>
              </w:rPr>
            </w:pPr>
          </w:p>
        </w:tc>
      </w:tr>
      <w:tr w:rsidR="00AA30CE" w:rsidRPr="00671F26" w14:paraId="565C5F7C"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04C237F1"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29E8BE0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0CE7266" w14:textId="77777777" w:rsidR="00AA30CE" w:rsidRPr="00671F26" w:rsidRDefault="00AA30CE" w:rsidP="00E2066F">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078FD0" w14:textId="77777777" w:rsidR="00AA30CE" w:rsidRPr="00671F26" w:rsidRDefault="00AA30CE" w:rsidP="00E2066F">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C2519D2" w14:textId="77777777" w:rsidR="00AA30CE" w:rsidRPr="00671F26" w:rsidRDefault="00AA30CE" w:rsidP="00E2066F">
            <w:pPr>
              <w:pStyle w:val="TAC"/>
              <w:rPr>
                <w:lang w:eastAsia="zh-CN"/>
              </w:rPr>
            </w:pPr>
            <w:r w:rsidRPr="00671F26">
              <w:rPr>
                <w:lang w:eastAsia="zh-CN"/>
              </w:rPr>
              <w:t>1</w:t>
            </w:r>
          </w:p>
        </w:tc>
      </w:tr>
      <w:tr w:rsidR="00AA30CE" w:rsidRPr="00671F26" w14:paraId="07F6D304"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0C7FBDA"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315B1F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258128F" w14:textId="77777777" w:rsidR="00AA30CE" w:rsidRPr="00671F26" w:rsidRDefault="00AA30CE" w:rsidP="00E2066F">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CCF801" w14:textId="77777777" w:rsidR="00AA30CE" w:rsidRPr="00671F26" w:rsidRDefault="00AA30CE" w:rsidP="00E2066F">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53191A" w14:textId="77777777" w:rsidR="00AA30CE" w:rsidRPr="00671F26" w:rsidRDefault="00AA30CE" w:rsidP="00E2066F">
            <w:pPr>
              <w:pStyle w:val="TAC"/>
              <w:rPr>
                <w:lang w:eastAsia="zh-CN"/>
              </w:rPr>
            </w:pPr>
          </w:p>
        </w:tc>
      </w:tr>
      <w:tr w:rsidR="00AA30CE" w:rsidRPr="00671F26" w14:paraId="48FB107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09E864" w14:textId="77777777" w:rsidR="00AA30CE" w:rsidRPr="00671F26" w:rsidRDefault="00AA30CE" w:rsidP="00E2066F">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25170C" w14:textId="77777777" w:rsidR="00AA30CE" w:rsidRPr="00671F26" w:rsidRDefault="00AA30CE" w:rsidP="00E2066F">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FF21593" w14:textId="77777777" w:rsidR="00AA30CE" w:rsidRPr="00671F26" w:rsidRDefault="00AA30CE" w:rsidP="00E2066F">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532B007" w14:textId="77777777" w:rsidR="00AA30CE" w:rsidRPr="00671F26" w:rsidRDefault="00AA30CE" w:rsidP="00E2066F">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97A755" w14:textId="77777777" w:rsidR="00AA30CE" w:rsidRPr="00671F26" w:rsidRDefault="00AA30CE" w:rsidP="00E2066F">
            <w:pPr>
              <w:pStyle w:val="TAC"/>
              <w:rPr>
                <w:lang w:eastAsia="zh-CN"/>
              </w:rPr>
            </w:pPr>
            <w:r w:rsidRPr="00671F26">
              <w:rPr>
                <w:lang w:eastAsia="zh-CN"/>
              </w:rPr>
              <w:t>0</w:t>
            </w:r>
          </w:p>
        </w:tc>
      </w:tr>
      <w:tr w:rsidR="00AA30CE" w:rsidRPr="00671F26" w14:paraId="5618CDB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2B4767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323C2D"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23B6EF9" w14:textId="77777777" w:rsidR="00AA30CE" w:rsidRPr="00671F26" w:rsidRDefault="00AA30CE" w:rsidP="00E2066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1D447D" w14:textId="77777777" w:rsidR="00AA30CE" w:rsidRPr="00671F26" w:rsidRDefault="00AA30CE" w:rsidP="00E2066F">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D936D2" w14:textId="77777777" w:rsidR="00AA30CE" w:rsidRPr="00671F26" w:rsidRDefault="00AA30CE" w:rsidP="00E2066F">
            <w:pPr>
              <w:pStyle w:val="TAC"/>
              <w:rPr>
                <w:lang w:eastAsia="zh-CN"/>
              </w:rPr>
            </w:pPr>
          </w:p>
        </w:tc>
      </w:tr>
      <w:tr w:rsidR="00AA30CE" w:rsidRPr="00671F26" w14:paraId="24942E7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0998F0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1097F8"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DA2E72E" w14:textId="77777777" w:rsidR="00AA30CE" w:rsidRPr="00671F26" w:rsidRDefault="00AA30CE" w:rsidP="00E2066F">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D8B7A58" w14:textId="77777777" w:rsidR="00AA30CE" w:rsidRPr="00671F26" w:rsidRDefault="00AA30CE" w:rsidP="00E2066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E1695F" w14:textId="77777777" w:rsidR="00AA30CE" w:rsidRPr="00671F26" w:rsidRDefault="00AA30CE" w:rsidP="00E2066F">
            <w:pPr>
              <w:pStyle w:val="TAC"/>
              <w:rPr>
                <w:lang w:eastAsia="zh-CN"/>
              </w:rPr>
            </w:pPr>
            <w:r w:rsidRPr="00671F26">
              <w:rPr>
                <w:lang w:eastAsia="zh-CN"/>
              </w:rPr>
              <w:t>1</w:t>
            </w:r>
          </w:p>
        </w:tc>
      </w:tr>
      <w:tr w:rsidR="00AA30CE" w:rsidRPr="00671F26" w14:paraId="0A56D979"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63C7539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DF7357"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758D17B" w14:textId="77777777" w:rsidR="00AA30CE" w:rsidRPr="00671F26" w:rsidRDefault="00AA30CE" w:rsidP="00E2066F">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56945B5" w14:textId="77777777" w:rsidR="00AA30CE" w:rsidRPr="00671F26" w:rsidRDefault="00AA30CE" w:rsidP="00E2066F">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A40B6B" w14:textId="77777777" w:rsidR="00AA30CE" w:rsidRPr="00671F26" w:rsidRDefault="00AA30CE" w:rsidP="00E2066F">
            <w:pPr>
              <w:pStyle w:val="TAC"/>
              <w:rPr>
                <w:lang w:eastAsia="zh-CN"/>
              </w:rPr>
            </w:pPr>
          </w:p>
        </w:tc>
      </w:tr>
      <w:tr w:rsidR="00AA30CE" w:rsidRPr="00671F26" w14:paraId="2E566208"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0E1A304" w14:textId="77777777" w:rsidR="00AA30CE" w:rsidRPr="00671F26" w:rsidRDefault="00AA30CE" w:rsidP="00E2066F">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37A2CD" w14:textId="77777777" w:rsidR="00AA30CE" w:rsidRPr="00671F26" w:rsidRDefault="00AA30CE" w:rsidP="00E2066F">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06D5DDB" w14:textId="77777777" w:rsidR="00AA30CE" w:rsidRPr="00671F26" w:rsidRDefault="00AA30CE" w:rsidP="00E2066F">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EB643B2"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4FD2CA" w14:textId="77777777" w:rsidR="00AA30CE" w:rsidRPr="00671F26" w:rsidRDefault="00AA30CE" w:rsidP="00E2066F">
            <w:pPr>
              <w:pStyle w:val="TAC"/>
              <w:rPr>
                <w:lang w:eastAsia="zh-CN"/>
              </w:rPr>
            </w:pPr>
            <w:r w:rsidRPr="00671F26">
              <w:rPr>
                <w:lang w:eastAsia="zh-CN"/>
              </w:rPr>
              <w:t>0</w:t>
            </w:r>
          </w:p>
        </w:tc>
      </w:tr>
      <w:tr w:rsidR="00AA30CE" w:rsidRPr="00671F26" w14:paraId="56968FFC"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42FB8DC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7B8A20"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96EBE3F" w14:textId="77777777" w:rsidR="00AA30CE" w:rsidRPr="00671F26" w:rsidRDefault="00AA30CE" w:rsidP="00E2066F">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8561CF" w14:textId="77777777" w:rsidR="00AA30CE" w:rsidRPr="00671F26" w:rsidRDefault="00AA30CE" w:rsidP="00E2066F">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0623C2" w14:textId="77777777" w:rsidR="00AA30CE" w:rsidRPr="00671F26" w:rsidRDefault="00AA30CE" w:rsidP="00E2066F">
            <w:pPr>
              <w:pStyle w:val="TAC"/>
              <w:rPr>
                <w:lang w:eastAsia="zh-CN"/>
              </w:rPr>
            </w:pPr>
          </w:p>
        </w:tc>
      </w:tr>
      <w:tr w:rsidR="00AA30CE" w:rsidRPr="00671F26" w14:paraId="5F66234E" w14:textId="77777777" w:rsidTr="00E2066F">
        <w:trPr>
          <w:trHeight w:val="90"/>
        </w:trPr>
        <w:tc>
          <w:tcPr>
            <w:tcW w:w="2043" w:type="dxa"/>
            <w:tcBorders>
              <w:top w:val="nil"/>
              <w:left w:val="single" w:sz="4" w:space="0" w:color="auto"/>
              <w:bottom w:val="nil"/>
              <w:right w:val="single" w:sz="4" w:space="0" w:color="auto"/>
            </w:tcBorders>
            <w:shd w:val="clear" w:color="auto" w:fill="auto"/>
            <w:vAlign w:val="center"/>
          </w:tcPr>
          <w:p w14:paraId="691E8D7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25DCAE"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B8FDFDE" w14:textId="77777777" w:rsidR="00AA30CE" w:rsidRPr="00671F26" w:rsidRDefault="00AA30CE" w:rsidP="00E2066F">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98C2DA0"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BF3522" w14:textId="77777777" w:rsidR="00AA30CE" w:rsidRPr="00671F26" w:rsidRDefault="00AA30CE" w:rsidP="00E2066F">
            <w:pPr>
              <w:pStyle w:val="TAC"/>
              <w:rPr>
                <w:lang w:eastAsia="zh-CN"/>
              </w:rPr>
            </w:pPr>
            <w:r w:rsidRPr="00671F26">
              <w:rPr>
                <w:lang w:eastAsia="zh-CN"/>
              </w:rPr>
              <w:t>1</w:t>
            </w:r>
          </w:p>
        </w:tc>
      </w:tr>
      <w:tr w:rsidR="00AA30CE" w:rsidRPr="00671F26" w14:paraId="40F8077D"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6C654BE3"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1D3A88"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D5B18A5"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ACD5659" w14:textId="77777777" w:rsidR="00AA30CE" w:rsidRPr="00671F26" w:rsidRDefault="00AA30CE" w:rsidP="00E2066F">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765717" w14:textId="77777777" w:rsidR="00AA30CE" w:rsidRPr="00671F26" w:rsidRDefault="00AA30CE" w:rsidP="00E2066F">
            <w:pPr>
              <w:pStyle w:val="TAC"/>
              <w:rPr>
                <w:lang w:eastAsia="zh-CN"/>
              </w:rPr>
            </w:pPr>
          </w:p>
        </w:tc>
      </w:tr>
      <w:tr w:rsidR="00AA30CE" w:rsidRPr="00671F26" w14:paraId="1BDDAE68"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06442340" w14:textId="77777777" w:rsidR="00AA30CE" w:rsidRPr="00671F26" w:rsidRDefault="00AA30CE" w:rsidP="00E2066F">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F0903BF" w14:textId="77777777" w:rsidR="00AA30CE" w:rsidRPr="00671F26" w:rsidRDefault="00AA30CE" w:rsidP="00E2066F">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7E1AAC1" w14:textId="77777777" w:rsidR="00AA30CE" w:rsidRPr="00671F26" w:rsidRDefault="00AA30CE" w:rsidP="00E2066F">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606509" w14:textId="77777777" w:rsidR="00AA30CE" w:rsidRPr="00671F26" w:rsidRDefault="00AA30CE" w:rsidP="00E2066F">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10E994" w14:textId="77777777" w:rsidR="00AA30CE" w:rsidRPr="00671F26" w:rsidRDefault="00AA30CE" w:rsidP="00E2066F">
            <w:pPr>
              <w:pStyle w:val="TAC"/>
              <w:rPr>
                <w:lang w:eastAsia="zh-CN"/>
              </w:rPr>
            </w:pPr>
            <w:r w:rsidRPr="00671F26">
              <w:rPr>
                <w:lang w:eastAsia="zh-CN"/>
              </w:rPr>
              <w:t>0</w:t>
            </w:r>
          </w:p>
        </w:tc>
      </w:tr>
      <w:tr w:rsidR="00AA30CE" w:rsidRPr="00671F26" w14:paraId="3B2FD717"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27884E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8E6EF4" w14:textId="77777777" w:rsidR="00AA30CE" w:rsidRPr="00671F26" w:rsidRDefault="00AA30CE" w:rsidP="00E2066F">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743377E" w14:textId="77777777" w:rsidR="00AA30CE" w:rsidRPr="00671F26" w:rsidRDefault="00AA30CE" w:rsidP="00E2066F">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B4C719" w14:textId="77777777" w:rsidR="00AA30CE" w:rsidRPr="00671F26" w:rsidRDefault="00AA30CE" w:rsidP="00E2066F">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shd w:val="clear" w:color="auto" w:fill="auto"/>
            <w:vAlign w:val="center"/>
          </w:tcPr>
          <w:p w14:paraId="6A46DA41" w14:textId="77777777" w:rsidR="00AA30CE" w:rsidRPr="00671F26" w:rsidRDefault="00AA30CE" w:rsidP="00E2066F">
            <w:pPr>
              <w:pStyle w:val="TAC"/>
              <w:rPr>
                <w:lang w:eastAsia="zh-CN"/>
              </w:rPr>
            </w:pPr>
          </w:p>
        </w:tc>
      </w:tr>
      <w:tr w:rsidR="00AA30CE" w:rsidRPr="00671F26" w14:paraId="1F2B6FE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5B6147" w14:textId="77777777" w:rsidR="00AA30CE" w:rsidRPr="00671F26" w:rsidRDefault="00AA30CE" w:rsidP="00E2066F">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AFA50E" w14:textId="77777777" w:rsidR="00AA30CE" w:rsidRPr="00671F26" w:rsidRDefault="00AA30CE" w:rsidP="00E2066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265BCFC5" w14:textId="77777777" w:rsidR="00AA30CE" w:rsidRPr="00671F26" w:rsidRDefault="00AA30CE" w:rsidP="00E2066F">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2B3E8F8F"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A16365F" w14:textId="77777777" w:rsidR="00AA30CE" w:rsidRPr="00671F26" w:rsidRDefault="00AA30CE" w:rsidP="00E2066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3090AF" w14:textId="77777777" w:rsidR="00AA30CE" w:rsidRPr="00671F26" w:rsidRDefault="00AA30CE" w:rsidP="00E2066F">
            <w:pPr>
              <w:pStyle w:val="TAC"/>
              <w:rPr>
                <w:lang w:eastAsia="zh-CN"/>
              </w:rPr>
            </w:pPr>
            <w:r w:rsidRPr="00671F26">
              <w:rPr>
                <w:lang w:eastAsia="zh-CN"/>
              </w:rPr>
              <w:t>0</w:t>
            </w:r>
          </w:p>
        </w:tc>
      </w:tr>
      <w:tr w:rsidR="00AA30CE" w:rsidRPr="00671F26" w14:paraId="6071377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71B59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4FF0D8"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6D74E88"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CEC9CDB" w14:textId="77777777" w:rsidR="00AA30CE" w:rsidRPr="00671F26" w:rsidRDefault="00AA30CE" w:rsidP="00E2066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4A7B83" w14:textId="77777777" w:rsidR="00AA30CE" w:rsidRPr="00671F26" w:rsidRDefault="00AA30CE" w:rsidP="00E2066F">
            <w:pPr>
              <w:pStyle w:val="TAC"/>
              <w:rPr>
                <w:lang w:eastAsia="zh-CN"/>
              </w:rPr>
            </w:pPr>
          </w:p>
        </w:tc>
      </w:tr>
      <w:tr w:rsidR="00AA30CE" w:rsidRPr="00671F26" w14:paraId="60DAFF6E"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7269B921" w14:textId="77777777" w:rsidR="00AA30CE" w:rsidRPr="00671F26" w:rsidRDefault="00AA30CE" w:rsidP="00E2066F">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5CF00C37" w14:textId="77777777" w:rsidR="00AA30CE" w:rsidRPr="00671F26" w:rsidRDefault="00AA30CE" w:rsidP="00E2066F">
            <w:pPr>
              <w:pStyle w:val="TAC"/>
              <w:rPr>
                <w:lang w:eastAsia="zh-CN"/>
              </w:rPr>
            </w:pPr>
            <w:r w:rsidRPr="00671F26">
              <w:rPr>
                <w:rFonts w:cs="Arial"/>
                <w:szCs w:val="18"/>
              </w:rPr>
              <w:t>n77</w:t>
            </w:r>
            <w:r w:rsidRPr="00671F26">
              <w:rPr>
                <w:rFonts w:cs="Arial"/>
                <w:szCs w:val="18"/>
                <w:vertAlign w:val="superscript"/>
                <w:lang w:eastAsia="zh-CN"/>
              </w:rPr>
              <w:t>4</w:t>
            </w:r>
          </w:p>
          <w:p w14:paraId="0011831C" w14:textId="77777777" w:rsidR="00AA30CE" w:rsidRPr="00671F26" w:rsidRDefault="00AA30CE" w:rsidP="00E2066F">
            <w:pPr>
              <w:pStyle w:val="TAC"/>
              <w:rPr>
                <w:vertAlign w:val="superscript"/>
                <w:lang w:eastAsia="zh-CN"/>
              </w:rPr>
            </w:pPr>
            <w:r w:rsidRPr="00671F26">
              <w:rPr>
                <w:lang w:eastAsia="zh-CN"/>
              </w:rPr>
              <w:t>CA_n5A-n77A</w:t>
            </w:r>
            <w:r w:rsidRPr="00671F26">
              <w:rPr>
                <w:vertAlign w:val="superscript"/>
                <w:lang w:eastAsia="zh-CN"/>
              </w:rPr>
              <w:t>4</w:t>
            </w:r>
          </w:p>
          <w:p w14:paraId="3ADF7694" w14:textId="77777777" w:rsidR="00AA30CE" w:rsidRPr="00671F26" w:rsidRDefault="00AA30CE" w:rsidP="00E2066F">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29D4E874"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7E685B3"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1A422E2" w14:textId="77777777" w:rsidR="00AA30CE" w:rsidRPr="00671F26" w:rsidRDefault="00AA30CE" w:rsidP="00E2066F">
            <w:pPr>
              <w:pStyle w:val="TAC"/>
              <w:rPr>
                <w:lang w:eastAsia="zh-CN"/>
              </w:rPr>
            </w:pPr>
            <w:r w:rsidRPr="00671F26">
              <w:rPr>
                <w:lang w:eastAsia="zh-CN"/>
              </w:rPr>
              <w:t>0</w:t>
            </w:r>
          </w:p>
        </w:tc>
      </w:tr>
      <w:tr w:rsidR="00AA30CE" w:rsidRPr="00671F26" w14:paraId="3CFB32A1"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4C861C2A"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4FF3651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77A7B39"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0D61F4F" w14:textId="77777777" w:rsidR="00AA30CE" w:rsidRPr="00671F26" w:rsidRDefault="00AA30CE" w:rsidP="00E2066F">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7BFF39" w14:textId="77777777" w:rsidR="00AA30CE" w:rsidRPr="00671F26" w:rsidRDefault="00AA30CE" w:rsidP="00E2066F">
            <w:pPr>
              <w:pStyle w:val="TAC"/>
              <w:rPr>
                <w:lang w:eastAsia="zh-CN"/>
              </w:rPr>
            </w:pPr>
          </w:p>
        </w:tc>
      </w:tr>
      <w:tr w:rsidR="00AA30CE" w:rsidRPr="00671F26" w14:paraId="169CA38C" w14:textId="77777777" w:rsidTr="00E2066F">
        <w:trPr>
          <w:trHeight w:val="187"/>
        </w:trPr>
        <w:tc>
          <w:tcPr>
            <w:tcW w:w="2043" w:type="dxa"/>
            <w:vMerge/>
            <w:tcBorders>
              <w:left w:val="single" w:sz="4" w:space="0" w:color="auto"/>
              <w:right w:val="single" w:sz="4" w:space="0" w:color="auto"/>
            </w:tcBorders>
            <w:shd w:val="clear" w:color="auto" w:fill="auto"/>
            <w:vAlign w:val="center"/>
          </w:tcPr>
          <w:p w14:paraId="0BD22D52" w14:textId="77777777" w:rsidR="00AA30CE" w:rsidRPr="00671F26" w:rsidRDefault="00AA30CE" w:rsidP="00E2066F">
            <w:pPr>
              <w:pStyle w:val="TAC"/>
            </w:pPr>
          </w:p>
        </w:tc>
        <w:tc>
          <w:tcPr>
            <w:tcW w:w="2268" w:type="dxa"/>
            <w:vMerge/>
            <w:tcBorders>
              <w:left w:val="single" w:sz="4" w:space="0" w:color="auto"/>
              <w:right w:val="single" w:sz="4" w:space="0" w:color="auto"/>
            </w:tcBorders>
            <w:shd w:val="clear" w:color="auto" w:fill="auto"/>
            <w:vAlign w:val="center"/>
          </w:tcPr>
          <w:p w14:paraId="19216CA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252B9B5"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AAB2993" w14:textId="77777777" w:rsidR="00AA30CE" w:rsidRPr="00671F26" w:rsidRDefault="00AA30CE" w:rsidP="00E2066F">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366B78F" w14:textId="77777777" w:rsidR="00AA30CE" w:rsidRPr="00671F26" w:rsidRDefault="00AA30CE" w:rsidP="00E2066F">
            <w:pPr>
              <w:pStyle w:val="TAC"/>
              <w:rPr>
                <w:lang w:eastAsia="zh-CN"/>
              </w:rPr>
            </w:pPr>
            <w:r w:rsidRPr="00671F26">
              <w:rPr>
                <w:lang w:eastAsia="zh-CN"/>
              </w:rPr>
              <w:t>1</w:t>
            </w:r>
          </w:p>
        </w:tc>
      </w:tr>
      <w:tr w:rsidR="00AA30CE" w:rsidRPr="00671F26" w14:paraId="5BD19774"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23AE6FD"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8BC231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49A34FD" w14:textId="77777777" w:rsidR="00AA30CE" w:rsidRPr="00671F26" w:rsidRDefault="00AA30CE" w:rsidP="00E2066F">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AEFCAD2" w14:textId="77777777" w:rsidR="00AA30CE" w:rsidRPr="00671F26" w:rsidRDefault="00AA30CE" w:rsidP="00E2066F">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4485E6" w14:textId="77777777" w:rsidR="00AA30CE" w:rsidRPr="00671F26" w:rsidRDefault="00AA30CE" w:rsidP="00E2066F">
            <w:pPr>
              <w:pStyle w:val="TAC"/>
              <w:rPr>
                <w:lang w:eastAsia="zh-CN"/>
              </w:rPr>
            </w:pPr>
          </w:p>
        </w:tc>
      </w:tr>
      <w:tr w:rsidR="00AA30CE" w:rsidRPr="00671F26" w14:paraId="2A67AC53"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2AC213F" w14:textId="77777777" w:rsidR="00AA30CE" w:rsidRPr="00671F26" w:rsidRDefault="00AA30CE" w:rsidP="00E2066F">
            <w:pPr>
              <w:pStyle w:val="TAC"/>
            </w:pPr>
            <w:r w:rsidRPr="00671F26">
              <w:rPr>
                <w:lang w:eastAsia="ko-KR"/>
              </w:rPr>
              <w:lastRenderedPageBreak/>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70843B23"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BDD91F9" w14:textId="77777777" w:rsidR="00AA30CE" w:rsidRPr="00671F26" w:rsidRDefault="00AA30CE" w:rsidP="00E2066F">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E35B26F" w14:textId="77777777" w:rsidR="00AA30CE" w:rsidRPr="00671F26" w:rsidRDefault="00AA30CE" w:rsidP="00E2066F">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D0B0FEA" w14:textId="77777777" w:rsidR="00AA30CE" w:rsidRPr="00671F26" w:rsidRDefault="00AA30CE" w:rsidP="00E2066F">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6E3156" w14:textId="77777777" w:rsidR="00AA30CE" w:rsidRPr="00671F26" w:rsidRDefault="00AA30CE" w:rsidP="00E2066F">
            <w:pPr>
              <w:pStyle w:val="TAC"/>
              <w:rPr>
                <w:lang w:eastAsia="zh-CN"/>
              </w:rPr>
            </w:pPr>
            <w:r w:rsidRPr="00671F26">
              <w:rPr>
                <w:lang w:eastAsia="zh-CN"/>
              </w:rPr>
              <w:t>0</w:t>
            </w:r>
          </w:p>
        </w:tc>
      </w:tr>
      <w:tr w:rsidR="00AA30CE" w:rsidRPr="00671F26" w14:paraId="21149AE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64ABE32"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C6F806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C9D82AD" w14:textId="77777777" w:rsidR="00AA30CE" w:rsidRPr="00671F26" w:rsidRDefault="00AA30CE" w:rsidP="00E2066F">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AAF47A" w14:textId="77777777" w:rsidR="00AA30CE" w:rsidRPr="00671F26" w:rsidRDefault="00AA30CE" w:rsidP="00E2066F">
            <w:pPr>
              <w:pStyle w:val="TAC"/>
              <w:rPr>
                <w:rFonts w:eastAsiaTheme="minorEastAsia"/>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71A6B1" w14:textId="77777777" w:rsidR="00AA30CE" w:rsidRPr="00671F26" w:rsidRDefault="00AA30CE" w:rsidP="00E2066F">
            <w:pPr>
              <w:pStyle w:val="TAC"/>
              <w:rPr>
                <w:lang w:eastAsia="zh-CN"/>
              </w:rPr>
            </w:pPr>
          </w:p>
        </w:tc>
      </w:tr>
      <w:tr w:rsidR="00AA30CE" w:rsidRPr="00671F26" w14:paraId="234916B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E86C4FE"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0340058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A213AA0" w14:textId="77777777" w:rsidR="00AA30CE" w:rsidRPr="00671F26" w:rsidRDefault="00AA30CE" w:rsidP="00E2066F">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7D2EE81" w14:textId="77777777" w:rsidR="00AA30CE" w:rsidRPr="00671F26" w:rsidRDefault="00AA30CE" w:rsidP="00E2066F">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14CEA9" w14:textId="77777777" w:rsidR="00AA30CE" w:rsidRPr="00671F26" w:rsidRDefault="00AA30CE" w:rsidP="00E2066F">
            <w:pPr>
              <w:pStyle w:val="TAC"/>
              <w:rPr>
                <w:lang w:eastAsia="zh-CN"/>
              </w:rPr>
            </w:pPr>
            <w:r w:rsidRPr="00671F26">
              <w:rPr>
                <w:lang w:eastAsia="zh-CN"/>
              </w:rPr>
              <w:t>1</w:t>
            </w:r>
          </w:p>
        </w:tc>
      </w:tr>
      <w:tr w:rsidR="00AA30CE" w:rsidRPr="00671F26" w14:paraId="383A842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F944EB"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D5CE6E"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35D0A62"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6422D3" w14:textId="77777777" w:rsidR="00AA30CE" w:rsidRPr="00671F26" w:rsidRDefault="00AA30CE" w:rsidP="00E2066F">
            <w:pPr>
              <w:pStyle w:val="TAC"/>
              <w:rPr>
                <w:rFonts w:eastAsiaTheme="minorEastAsia"/>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98CE99" w14:textId="77777777" w:rsidR="00AA30CE" w:rsidRPr="00671F26" w:rsidRDefault="00AA30CE" w:rsidP="00E2066F">
            <w:pPr>
              <w:pStyle w:val="TAC"/>
              <w:rPr>
                <w:lang w:eastAsia="zh-CN"/>
              </w:rPr>
            </w:pPr>
          </w:p>
        </w:tc>
      </w:tr>
      <w:tr w:rsidR="00AA30CE" w:rsidRPr="00671F26" w14:paraId="1C3F33BE"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37ED557D" w14:textId="77777777" w:rsidR="00AA30CE" w:rsidRPr="00671F26" w:rsidRDefault="00AA30CE" w:rsidP="00E2066F">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F57D85" w14:textId="77777777" w:rsidR="00AA30CE" w:rsidRPr="00671F26" w:rsidRDefault="00AA30CE" w:rsidP="00E2066F">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32DD1A61" w14:textId="77777777" w:rsidR="00AA30CE" w:rsidRPr="00671F26" w:rsidRDefault="00AA30CE" w:rsidP="00E2066F">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749C484"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04EE86" w14:textId="77777777" w:rsidR="00AA30CE" w:rsidRPr="00671F26" w:rsidRDefault="00AA30CE" w:rsidP="00E2066F">
            <w:pPr>
              <w:pStyle w:val="TAC"/>
              <w:rPr>
                <w:lang w:eastAsia="zh-CN"/>
              </w:rPr>
            </w:pPr>
            <w:r w:rsidRPr="00671F26">
              <w:rPr>
                <w:lang w:eastAsia="zh-CN"/>
              </w:rPr>
              <w:t>0</w:t>
            </w:r>
          </w:p>
        </w:tc>
      </w:tr>
      <w:tr w:rsidR="00AA30CE" w:rsidRPr="00671F26" w14:paraId="154AAE9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FB0C82E"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7BFC6379"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812633"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A33524"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3A6BEA" w14:textId="77777777" w:rsidR="00AA30CE" w:rsidRPr="00671F26" w:rsidRDefault="00AA30CE" w:rsidP="00E2066F">
            <w:pPr>
              <w:pStyle w:val="TAC"/>
              <w:rPr>
                <w:lang w:eastAsia="zh-CN"/>
              </w:rPr>
            </w:pPr>
          </w:p>
        </w:tc>
      </w:tr>
      <w:tr w:rsidR="00AA30CE" w:rsidRPr="00671F26" w14:paraId="4FA9266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D180A9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E5AAD0D"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ADAB1C" w14:textId="77777777" w:rsidR="00AA30CE" w:rsidRPr="00671F26" w:rsidRDefault="00AA30CE" w:rsidP="00E2066F">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C8A0D6A"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73176D8" w14:textId="77777777" w:rsidR="00AA30CE" w:rsidRPr="00671F26" w:rsidRDefault="00AA30CE" w:rsidP="00E2066F">
            <w:pPr>
              <w:pStyle w:val="TAC"/>
              <w:rPr>
                <w:lang w:eastAsia="zh-CN"/>
              </w:rPr>
            </w:pPr>
            <w:r w:rsidRPr="00671F26">
              <w:rPr>
                <w:lang w:eastAsia="zh-CN"/>
              </w:rPr>
              <w:t>1</w:t>
            </w:r>
          </w:p>
        </w:tc>
      </w:tr>
      <w:tr w:rsidR="00AA30CE" w:rsidRPr="00671F26" w14:paraId="3EEEC72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33AA9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235266"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A1CBEBD" w14:textId="77777777" w:rsidR="00AA30CE" w:rsidRPr="00671F26" w:rsidRDefault="00AA30CE" w:rsidP="00E2066F">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BCE2E88" w14:textId="77777777" w:rsidR="00AA30CE" w:rsidRPr="00671F26" w:rsidRDefault="00AA30CE" w:rsidP="00E2066F">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DBD107" w14:textId="77777777" w:rsidR="00AA30CE" w:rsidRPr="00671F26" w:rsidRDefault="00AA30CE" w:rsidP="00E2066F">
            <w:pPr>
              <w:pStyle w:val="TAC"/>
              <w:rPr>
                <w:lang w:eastAsia="zh-CN"/>
              </w:rPr>
            </w:pPr>
          </w:p>
        </w:tc>
      </w:tr>
      <w:tr w:rsidR="00AA30CE" w:rsidRPr="00671F26" w14:paraId="56DF5D8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95B9D5A" w14:textId="77777777" w:rsidR="00AA30CE" w:rsidRPr="00671F26" w:rsidRDefault="00AA30CE" w:rsidP="00E2066F">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AB072A3" w14:textId="77777777" w:rsidR="00AA30CE" w:rsidRPr="00671F26" w:rsidRDefault="00AA30CE" w:rsidP="00E2066F">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5E2ADB76" w14:textId="77777777" w:rsidR="00AA30CE" w:rsidRPr="00671F26" w:rsidRDefault="00AA30CE" w:rsidP="00E2066F">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322EA3"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33E4D9" w14:textId="77777777" w:rsidR="00AA30CE" w:rsidRPr="00671F26" w:rsidRDefault="00AA30CE" w:rsidP="00E2066F">
            <w:pPr>
              <w:pStyle w:val="TAC"/>
              <w:rPr>
                <w:szCs w:val="18"/>
                <w:lang w:eastAsia="zh-CN"/>
              </w:rPr>
            </w:pPr>
            <w:r w:rsidRPr="00671F26">
              <w:rPr>
                <w:lang w:eastAsia="zh-CN"/>
              </w:rPr>
              <w:t>0</w:t>
            </w:r>
          </w:p>
        </w:tc>
      </w:tr>
      <w:tr w:rsidR="00AA30CE" w:rsidRPr="00671F26" w14:paraId="2EEA566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13F842"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27CB40"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8AD36D6" w14:textId="77777777" w:rsidR="00AA30CE" w:rsidRPr="00671F26" w:rsidRDefault="00AA30CE" w:rsidP="00E2066F">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81D6863" w14:textId="77777777" w:rsidR="00AA30CE" w:rsidRPr="00671F26" w:rsidRDefault="00AA30CE" w:rsidP="00E2066F">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3A8418" w14:textId="77777777" w:rsidR="00AA30CE" w:rsidRPr="00671F26" w:rsidRDefault="00AA30CE" w:rsidP="00E2066F">
            <w:pPr>
              <w:pStyle w:val="TAC"/>
              <w:rPr>
                <w:lang w:eastAsia="zh-CN"/>
              </w:rPr>
            </w:pPr>
          </w:p>
        </w:tc>
      </w:tr>
      <w:tr w:rsidR="00AA30CE" w:rsidRPr="00671F26" w14:paraId="0866D4F2"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00698E" w14:textId="77777777" w:rsidR="00AA30CE" w:rsidRPr="00671F26" w:rsidRDefault="00AA30CE" w:rsidP="00E2066F">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DE4DC4" w14:textId="77777777" w:rsidR="00AA30CE" w:rsidRPr="00671F26" w:rsidRDefault="00AA30CE" w:rsidP="00E2066F">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45A48AB"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6A2BAB0" w14:textId="77777777" w:rsidR="00AA30CE" w:rsidRPr="00671F26" w:rsidRDefault="00AA30CE" w:rsidP="00E2066F">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E0C15C" w14:textId="77777777" w:rsidR="00AA30CE" w:rsidRPr="00671F26" w:rsidRDefault="00AA30CE" w:rsidP="00E2066F">
            <w:pPr>
              <w:pStyle w:val="TAC"/>
              <w:rPr>
                <w:lang w:eastAsia="zh-CN"/>
              </w:rPr>
            </w:pPr>
            <w:r w:rsidRPr="00671F26">
              <w:rPr>
                <w:lang w:eastAsia="zh-CN"/>
              </w:rPr>
              <w:t>0</w:t>
            </w:r>
          </w:p>
        </w:tc>
      </w:tr>
      <w:tr w:rsidR="00AA30CE" w:rsidRPr="00671F26" w14:paraId="64D6037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03F85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5A224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E2CCF2"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DD4C2F" w14:textId="77777777" w:rsidR="00AA30CE" w:rsidRPr="00671F26" w:rsidRDefault="00AA30CE" w:rsidP="00E2066F">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C0930C" w14:textId="77777777" w:rsidR="00AA30CE" w:rsidRPr="00671F26" w:rsidRDefault="00AA30CE" w:rsidP="00E2066F">
            <w:pPr>
              <w:pStyle w:val="TAC"/>
              <w:rPr>
                <w:lang w:eastAsia="zh-CN"/>
              </w:rPr>
            </w:pPr>
          </w:p>
        </w:tc>
      </w:tr>
      <w:tr w:rsidR="00AA30CE" w:rsidRPr="00671F26" w14:paraId="567E776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4F8004" w14:textId="77777777" w:rsidR="00AA30CE" w:rsidRPr="00671F26" w:rsidRDefault="00AA30CE" w:rsidP="00E2066F">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EECB21" w14:textId="77777777" w:rsidR="00AA30CE" w:rsidRPr="00671F26" w:rsidRDefault="00AA30CE" w:rsidP="00E2066F">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20F39B3D"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C9747D4" w14:textId="77777777" w:rsidR="00AA30CE" w:rsidRPr="00671F26" w:rsidRDefault="00AA30CE" w:rsidP="00E2066F">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AB7399" w14:textId="77777777" w:rsidR="00AA30CE" w:rsidRPr="00671F26" w:rsidRDefault="00AA30CE" w:rsidP="00E2066F">
            <w:pPr>
              <w:pStyle w:val="TAC"/>
              <w:rPr>
                <w:lang w:eastAsia="zh-CN"/>
              </w:rPr>
            </w:pPr>
            <w:r w:rsidRPr="00671F26">
              <w:rPr>
                <w:lang w:eastAsia="zh-CN"/>
              </w:rPr>
              <w:t>0</w:t>
            </w:r>
          </w:p>
        </w:tc>
      </w:tr>
      <w:tr w:rsidR="00AA30CE" w:rsidRPr="00671F26" w14:paraId="6620415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CB81E9C"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E7B1F3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6A3575"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991C296" w14:textId="77777777" w:rsidR="00AA30CE" w:rsidRPr="00671F26" w:rsidRDefault="00AA30CE" w:rsidP="00E2066F">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E2E2B6" w14:textId="77777777" w:rsidR="00AA30CE" w:rsidRPr="00671F26" w:rsidRDefault="00AA30CE" w:rsidP="00E2066F">
            <w:pPr>
              <w:pStyle w:val="TAC"/>
              <w:rPr>
                <w:lang w:eastAsia="zh-CN"/>
              </w:rPr>
            </w:pPr>
          </w:p>
        </w:tc>
      </w:tr>
      <w:tr w:rsidR="00AA30CE" w:rsidRPr="00671F26" w14:paraId="33A57A5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E78D0DE"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7BF1E269"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87C976" w14:textId="77777777" w:rsidR="00AA30CE" w:rsidRPr="00671F26" w:rsidRDefault="00AA30CE" w:rsidP="00E2066F">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9487C53" w14:textId="77777777" w:rsidR="00AA30CE" w:rsidRPr="00671F26" w:rsidRDefault="00AA30CE" w:rsidP="00E2066F">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D6486E" w14:textId="77777777" w:rsidR="00AA30CE" w:rsidRPr="00671F26" w:rsidRDefault="00AA30CE" w:rsidP="00E2066F">
            <w:pPr>
              <w:pStyle w:val="TAC"/>
              <w:rPr>
                <w:lang w:eastAsia="zh-CN"/>
              </w:rPr>
            </w:pPr>
            <w:r w:rsidRPr="00671F26">
              <w:rPr>
                <w:lang w:eastAsia="zh-CN"/>
              </w:rPr>
              <w:t>1</w:t>
            </w:r>
          </w:p>
        </w:tc>
      </w:tr>
      <w:tr w:rsidR="00AA30CE" w:rsidRPr="00671F26" w14:paraId="4A45AA5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E53B917"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F0A4D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F16F5A"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49AAF6" w14:textId="77777777" w:rsidR="00AA30CE" w:rsidRPr="00671F26" w:rsidRDefault="00AA30CE" w:rsidP="00E2066F">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305BFC" w14:textId="77777777" w:rsidR="00AA30CE" w:rsidRPr="00671F26" w:rsidRDefault="00AA30CE" w:rsidP="00E2066F">
            <w:pPr>
              <w:pStyle w:val="TAC"/>
              <w:rPr>
                <w:lang w:eastAsia="zh-CN"/>
              </w:rPr>
            </w:pPr>
          </w:p>
        </w:tc>
      </w:tr>
      <w:tr w:rsidR="00AA30CE" w:rsidRPr="00671F26" w14:paraId="0AFB227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DA58720" w14:textId="77777777" w:rsidR="00AA30CE" w:rsidRPr="00671F26" w:rsidRDefault="00AA30CE" w:rsidP="00E2066F">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3DD28F" w14:textId="77777777" w:rsidR="00AA30CE" w:rsidRPr="00671F26" w:rsidRDefault="00AA30CE" w:rsidP="00E2066F">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18C37C36" w14:textId="77777777" w:rsidR="00AA30CE" w:rsidRPr="00671F26" w:rsidRDefault="00AA30CE" w:rsidP="00E2066F">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E80E94E" w14:textId="77777777" w:rsidR="00AA30CE" w:rsidRPr="00671F26" w:rsidRDefault="00AA30CE" w:rsidP="00E2066F">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831CF7" w14:textId="77777777" w:rsidR="00AA30CE" w:rsidRPr="00671F26" w:rsidRDefault="00AA30CE" w:rsidP="00E2066F">
            <w:pPr>
              <w:pStyle w:val="TAC"/>
              <w:rPr>
                <w:lang w:eastAsia="zh-CN"/>
              </w:rPr>
            </w:pPr>
            <w:r w:rsidRPr="00671F26">
              <w:rPr>
                <w:lang w:eastAsia="zh-CN"/>
              </w:rPr>
              <w:t>0</w:t>
            </w:r>
          </w:p>
        </w:tc>
      </w:tr>
      <w:tr w:rsidR="00AA30CE" w:rsidRPr="00671F26" w14:paraId="25E0CAC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F654CC6"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4C3F2E3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DC7EC6"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BF82B66" w14:textId="77777777" w:rsidR="00AA30CE" w:rsidRPr="00671F26" w:rsidRDefault="00AA30CE" w:rsidP="00E2066F">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A5CE1B" w14:textId="77777777" w:rsidR="00AA30CE" w:rsidRPr="00671F26" w:rsidRDefault="00AA30CE" w:rsidP="00E2066F">
            <w:pPr>
              <w:pStyle w:val="TAC"/>
              <w:rPr>
                <w:lang w:eastAsia="zh-CN"/>
              </w:rPr>
            </w:pPr>
          </w:p>
        </w:tc>
      </w:tr>
      <w:tr w:rsidR="00AA30CE" w:rsidRPr="00671F26" w14:paraId="5AD9DAA8"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D046DA" w14:textId="77777777" w:rsidR="00AA30CE" w:rsidRPr="00671F26" w:rsidRDefault="00AA30CE" w:rsidP="00E2066F">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03AFE20" w14:textId="77777777" w:rsidR="00AA30CE" w:rsidRPr="00671F26" w:rsidRDefault="00AA30CE" w:rsidP="00E2066F">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3233DECD" w14:textId="77777777" w:rsidR="00AA30CE" w:rsidRPr="00671F26" w:rsidRDefault="00AA30CE" w:rsidP="00E2066F">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0AF73BC3" w14:textId="77777777" w:rsidR="00AA30CE" w:rsidRPr="00671F26" w:rsidRDefault="00AA30CE" w:rsidP="00E2066F">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BC60C9" w14:textId="77777777" w:rsidR="00AA30CE" w:rsidRPr="00671F26" w:rsidRDefault="00AA30CE" w:rsidP="00E2066F">
            <w:pPr>
              <w:pStyle w:val="TAC"/>
              <w:rPr>
                <w:lang w:eastAsia="zh-CN"/>
              </w:rPr>
            </w:pPr>
            <w:r w:rsidRPr="00671F26">
              <w:rPr>
                <w:lang w:eastAsia="zh-CN"/>
              </w:rPr>
              <w:t>0</w:t>
            </w:r>
          </w:p>
        </w:tc>
      </w:tr>
      <w:tr w:rsidR="00AA30CE" w:rsidRPr="00671F26" w14:paraId="011CB38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2A63E7D"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6EB82AF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A55DCD7"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B05EF1C" w14:textId="77777777" w:rsidR="00AA30CE" w:rsidRPr="00671F26" w:rsidRDefault="00AA30CE" w:rsidP="00E2066F">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B2D831" w14:textId="77777777" w:rsidR="00AA30CE" w:rsidRPr="00671F26" w:rsidRDefault="00AA30CE" w:rsidP="00E2066F">
            <w:pPr>
              <w:pStyle w:val="TAC"/>
              <w:rPr>
                <w:lang w:eastAsia="zh-CN"/>
              </w:rPr>
            </w:pPr>
          </w:p>
        </w:tc>
      </w:tr>
      <w:tr w:rsidR="00AA30CE" w:rsidRPr="00671F26" w14:paraId="1D8606C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5203941"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00414C1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4107BEC" w14:textId="77777777" w:rsidR="00AA30CE" w:rsidRPr="00671F26" w:rsidRDefault="00AA30CE" w:rsidP="00E2066F">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76EF2B6"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6622083" w14:textId="77777777" w:rsidR="00AA30CE" w:rsidRPr="00671F26" w:rsidRDefault="00AA30CE" w:rsidP="00E2066F">
            <w:pPr>
              <w:pStyle w:val="TAC"/>
              <w:rPr>
                <w:lang w:eastAsia="zh-CN"/>
              </w:rPr>
            </w:pPr>
            <w:r w:rsidRPr="00671F26">
              <w:rPr>
                <w:lang w:eastAsia="zh-CN"/>
              </w:rPr>
              <w:t>1</w:t>
            </w:r>
          </w:p>
        </w:tc>
      </w:tr>
      <w:tr w:rsidR="00AA30CE" w:rsidRPr="00671F26" w14:paraId="39FBEB8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9BDC054"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88226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49D3CC8"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F31C3A8" w14:textId="77777777" w:rsidR="00AA30CE" w:rsidRPr="00671F26" w:rsidRDefault="00AA30CE" w:rsidP="00E2066F">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2BFFAA" w14:textId="77777777" w:rsidR="00AA30CE" w:rsidRPr="00671F26" w:rsidRDefault="00AA30CE" w:rsidP="00E2066F">
            <w:pPr>
              <w:pStyle w:val="TAC"/>
              <w:rPr>
                <w:lang w:eastAsia="zh-CN"/>
              </w:rPr>
            </w:pPr>
          </w:p>
        </w:tc>
      </w:tr>
      <w:tr w:rsidR="00AA30CE" w:rsidRPr="00671F26" w14:paraId="6F48567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086B066" w14:textId="77777777" w:rsidR="00AA30CE" w:rsidRPr="00671F26" w:rsidRDefault="00AA30CE" w:rsidP="00E2066F">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A29E830" w14:textId="77777777" w:rsidR="00AA30CE" w:rsidRPr="00671F26" w:rsidRDefault="00AA30CE" w:rsidP="00E2066F">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54BD3694" w14:textId="77777777" w:rsidR="00AA30CE" w:rsidRPr="00671F26" w:rsidRDefault="00AA30CE" w:rsidP="00E2066F">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9E3ADFE"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E96EE7F" w14:textId="77777777" w:rsidR="00AA30CE" w:rsidRPr="00671F26" w:rsidRDefault="00AA30CE" w:rsidP="00E2066F">
            <w:pPr>
              <w:pStyle w:val="TAC"/>
              <w:rPr>
                <w:lang w:eastAsia="zh-CN"/>
              </w:rPr>
            </w:pPr>
            <w:r w:rsidRPr="00671F26">
              <w:rPr>
                <w:lang w:eastAsia="zh-CN"/>
              </w:rPr>
              <w:t>0</w:t>
            </w:r>
          </w:p>
        </w:tc>
      </w:tr>
      <w:tr w:rsidR="00AA30CE" w:rsidRPr="00671F26" w14:paraId="2DE376C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2A6614"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9AEC8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06FBF2C"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A05B833" w14:textId="77777777" w:rsidR="00AA30CE" w:rsidRPr="00671F26" w:rsidRDefault="00AA30CE" w:rsidP="00E2066F">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7865BB" w14:textId="77777777" w:rsidR="00AA30CE" w:rsidRPr="00671F26" w:rsidRDefault="00AA30CE" w:rsidP="00E2066F">
            <w:pPr>
              <w:pStyle w:val="TAC"/>
              <w:rPr>
                <w:lang w:eastAsia="zh-CN"/>
              </w:rPr>
            </w:pPr>
          </w:p>
        </w:tc>
      </w:tr>
      <w:tr w:rsidR="00AA30CE" w:rsidRPr="00671F26" w14:paraId="366A95FC"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0A505A7B" w14:textId="77777777" w:rsidR="00AA30CE" w:rsidRPr="00671F26" w:rsidRDefault="00AA30CE" w:rsidP="00E2066F">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47ABDE46" w14:textId="77777777" w:rsidR="00AA30CE" w:rsidRPr="00671F26" w:rsidRDefault="00AA30CE" w:rsidP="00E2066F">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277B091C" w14:textId="77777777" w:rsidR="00AA30CE" w:rsidRPr="00671F26" w:rsidRDefault="00AA30CE" w:rsidP="00E2066F">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6193D4E" w14:textId="77777777" w:rsidR="00AA30CE" w:rsidRPr="00671F26" w:rsidRDefault="00AA30CE" w:rsidP="00E2066F">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151B3C7" w14:textId="77777777" w:rsidR="00AA30CE" w:rsidRPr="00671F26" w:rsidRDefault="00AA30CE" w:rsidP="00E2066F">
            <w:pPr>
              <w:pStyle w:val="TAC"/>
              <w:rPr>
                <w:lang w:eastAsia="zh-CN"/>
              </w:rPr>
            </w:pPr>
            <w:r w:rsidRPr="00671F26">
              <w:rPr>
                <w:lang w:eastAsia="zh-CN"/>
              </w:rPr>
              <w:t>0</w:t>
            </w:r>
          </w:p>
        </w:tc>
      </w:tr>
      <w:tr w:rsidR="00AA30CE" w:rsidRPr="00671F26" w14:paraId="460FC1E2"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208C355"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53A709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7DFD3899" w14:textId="77777777" w:rsidR="00AA30CE" w:rsidRPr="00671F26" w:rsidRDefault="00AA30CE" w:rsidP="00E2066F">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671422F" w14:textId="77777777" w:rsidR="00AA30CE" w:rsidRPr="00671F26" w:rsidRDefault="00AA30CE" w:rsidP="00E2066F">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720507F9" w14:textId="77777777" w:rsidR="00AA30CE" w:rsidRPr="00671F26" w:rsidRDefault="00AA30CE" w:rsidP="00E2066F">
            <w:pPr>
              <w:pStyle w:val="TAC"/>
              <w:rPr>
                <w:lang w:eastAsia="zh-CN"/>
              </w:rPr>
            </w:pPr>
          </w:p>
        </w:tc>
      </w:tr>
      <w:tr w:rsidR="00AA30CE" w:rsidRPr="00671F26" w14:paraId="1529D99A"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658DE0A1" w14:textId="77777777" w:rsidR="00AA30CE" w:rsidRPr="00671F26" w:rsidRDefault="00AA30CE" w:rsidP="00E2066F">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0EEF5F0D" w14:textId="77777777" w:rsidR="00AA30CE" w:rsidRPr="00671F26" w:rsidRDefault="00AA30CE" w:rsidP="00E2066F">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101E320B" w14:textId="77777777" w:rsidR="00AA30CE" w:rsidRPr="00671F26" w:rsidRDefault="00AA30CE" w:rsidP="00E2066F">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1728BF0" w14:textId="77777777" w:rsidR="00AA30CE" w:rsidRPr="00671F26" w:rsidRDefault="00AA30CE" w:rsidP="00E2066F">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526F5C04" w14:textId="77777777" w:rsidR="00AA30CE" w:rsidRPr="00671F26" w:rsidRDefault="00AA30CE" w:rsidP="00E2066F">
            <w:pPr>
              <w:pStyle w:val="TAC"/>
              <w:rPr>
                <w:lang w:eastAsia="zh-CN"/>
              </w:rPr>
            </w:pPr>
            <w:r w:rsidRPr="00671F26">
              <w:rPr>
                <w:lang w:eastAsia="zh-CN"/>
              </w:rPr>
              <w:t>0</w:t>
            </w:r>
          </w:p>
        </w:tc>
      </w:tr>
      <w:tr w:rsidR="00AA30CE" w:rsidRPr="00671F26" w14:paraId="1D5D3903"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18D9BC0"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309CCE12"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A9A60A9" w14:textId="77777777" w:rsidR="00AA30CE" w:rsidRPr="00671F26" w:rsidRDefault="00AA30CE" w:rsidP="00E2066F">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F7AE362" w14:textId="77777777" w:rsidR="00AA30CE" w:rsidRPr="00671F26" w:rsidRDefault="00AA30CE" w:rsidP="00E2066F">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087220B3" w14:textId="77777777" w:rsidR="00AA30CE" w:rsidRPr="00671F26" w:rsidRDefault="00AA30CE" w:rsidP="00E2066F">
            <w:pPr>
              <w:pStyle w:val="TAC"/>
              <w:rPr>
                <w:lang w:eastAsia="zh-CN"/>
              </w:rPr>
            </w:pPr>
          </w:p>
        </w:tc>
      </w:tr>
      <w:tr w:rsidR="00AA30CE" w:rsidRPr="00671F26" w14:paraId="473F00FE"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C60F498"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4E943027"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6082634" w14:textId="77777777" w:rsidR="00AA30CE" w:rsidRPr="00671F26" w:rsidRDefault="00AA30CE" w:rsidP="00E2066F">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1AE7129"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C37E452" w14:textId="77777777" w:rsidR="00AA30CE" w:rsidRPr="00671F26" w:rsidRDefault="00AA30CE" w:rsidP="00E2066F">
            <w:pPr>
              <w:pStyle w:val="TAC"/>
              <w:rPr>
                <w:lang w:eastAsia="zh-CN"/>
              </w:rPr>
            </w:pPr>
            <w:r w:rsidRPr="00671F26">
              <w:rPr>
                <w:lang w:eastAsia="zh-CN"/>
              </w:rPr>
              <w:t>0</w:t>
            </w:r>
          </w:p>
        </w:tc>
      </w:tr>
      <w:tr w:rsidR="00AA30CE" w:rsidRPr="00671F26" w14:paraId="57AC167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15FCFE"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978B9F"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DD40318" w14:textId="77777777" w:rsidR="00AA30CE" w:rsidRPr="00671F26" w:rsidRDefault="00AA30CE" w:rsidP="00E2066F">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87694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DE27DD" w14:textId="77777777" w:rsidR="00AA30CE" w:rsidRPr="00671F26" w:rsidRDefault="00AA30CE" w:rsidP="00E2066F">
            <w:pPr>
              <w:pStyle w:val="TAC"/>
              <w:rPr>
                <w:lang w:eastAsia="zh-CN"/>
              </w:rPr>
            </w:pPr>
          </w:p>
        </w:tc>
      </w:tr>
      <w:tr w:rsidR="00AA30CE" w:rsidRPr="00671F26" w14:paraId="17199C45"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7FE68A26"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4A4ED97A"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DF9F8F5" w14:textId="77777777" w:rsidR="00AA30CE" w:rsidRPr="00671F26" w:rsidRDefault="00AA30CE" w:rsidP="00E2066F">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9D0AE77"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25C1CE71" w14:textId="77777777" w:rsidR="00AA30CE" w:rsidRPr="00671F26" w:rsidRDefault="00AA30CE" w:rsidP="00E2066F">
            <w:pPr>
              <w:pStyle w:val="TAC"/>
              <w:rPr>
                <w:lang w:eastAsia="zh-CN"/>
              </w:rPr>
            </w:pPr>
            <w:r w:rsidRPr="00671F26">
              <w:rPr>
                <w:lang w:eastAsia="zh-CN"/>
              </w:rPr>
              <w:t>0</w:t>
            </w:r>
          </w:p>
        </w:tc>
      </w:tr>
      <w:tr w:rsidR="00AA30CE" w:rsidRPr="00671F26" w14:paraId="270A957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8CC707"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BC27B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04C7EF6" w14:textId="77777777" w:rsidR="00AA30CE" w:rsidRPr="00671F26" w:rsidRDefault="00AA30CE" w:rsidP="00E2066F">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AF50ED"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C0585D" w14:textId="77777777" w:rsidR="00AA30CE" w:rsidRPr="00671F26" w:rsidRDefault="00AA30CE" w:rsidP="00E2066F">
            <w:pPr>
              <w:pStyle w:val="TAC"/>
              <w:rPr>
                <w:lang w:eastAsia="zh-CN"/>
              </w:rPr>
            </w:pPr>
          </w:p>
        </w:tc>
      </w:tr>
      <w:tr w:rsidR="00AA30CE" w:rsidRPr="00671F26" w14:paraId="7BDA1930"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5C151D00" w14:textId="77777777" w:rsidR="00AA30CE" w:rsidRPr="00671F26" w:rsidRDefault="00AA30CE" w:rsidP="00E2066F">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31067772" w14:textId="77777777" w:rsidR="00AA30CE" w:rsidRPr="00671F26" w:rsidRDefault="00AA30CE" w:rsidP="00E2066F">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60212036" w14:textId="77777777" w:rsidR="00AA30CE" w:rsidRPr="00671F26" w:rsidRDefault="00AA30CE" w:rsidP="00E2066F">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1DDA29D" w14:textId="77777777" w:rsidR="00AA30CE" w:rsidRPr="00671F26" w:rsidRDefault="00AA30CE" w:rsidP="00E2066F">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EB4498F" w14:textId="77777777" w:rsidR="00AA30CE" w:rsidRPr="00671F26" w:rsidRDefault="00AA30CE" w:rsidP="00E2066F">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576DBC6" w14:textId="77777777" w:rsidR="00AA30CE" w:rsidRPr="00671F26" w:rsidRDefault="00AA30CE" w:rsidP="00E2066F">
            <w:pPr>
              <w:pStyle w:val="TAC"/>
              <w:rPr>
                <w:lang w:eastAsia="zh-CN"/>
              </w:rPr>
            </w:pPr>
            <w:r w:rsidRPr="00671F26">
              <w:rPr>
                <w:lang w:eastAsia="zh-CN"/>
              </w:rPr>
              <w:t>0</w:t>
            </w:r>
          </w:p>
        </w:tc>
      </w:tr>
      <w:tr w:rsidR="00AA30CE" w:rsidRPr="00671F26" w14:paraId="230D902C"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7905339B"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799B42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EA1E75B"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435730F" w14:textId="77777777" w:rsidR="00AA30CE" w:rsidRPr="00671F26" w:rsidRDefault="00AA30CE" w:rsidP="00E2066F">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18C00F4" w14:textId="77777777" w:rsidR="00AA30CE" w:rsidRPr="00671F26" w:rsidRDefault="00AA30CE" w:rsidP="00E2066F">
            <w:pPr>
              <w:pStyle w:val="TAC"/>
              <w:rPr>
                <w:lang w:eastAsia="zh-CN"/>
              </w:rPr>
            </w:pPr>
          </w:p>
        </w:tc>
      </w:tr>
      <w:tr w:rsidR="00AA30CE" w:rsidRPr="00671F26" w14:paraId="405C232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5A60A174"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481EC531"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F7FD1C6" w14:textId="77777777" w:rsidR="00AA30CE" w:rsidRPr="00671F26" w:rsidRDefault="00AA30CE" w:rsidP="00E2066F">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59F8520" w14:textId="77777777" w:rsidR="00AA30CE" w:rsidRPr="00671F26" w:rsidRDefault="00AA30CE" w:rsidP="00E2066F">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3C3018E"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B1F71C3" w14:textId="77777777" w:rsidR="00AA30CE" w:rsidRPr="00671F26" w:rsidRDefault="00AA30CE" w:rsidP="00E2066F">
            <w:pPr>
              <w:pStyle w:val="TAC"/>
              <w:rPr>
                <w:lang w:eastAsia="zh-CN"/>
              </w:rPr>
            </w:pPr>
            <w:r w:rsidRPr="00671F26">
              <w:rPr>
                <w:lang w:eastAsia="zh-CN"/>
              </w:rPr>
              <w:t>0</w:t>
            </w:r>
          </w:p>
        </w:tc>
      </w:tr>
      <w:tr w:rsidR="00AA30CE" w:rsidRPr="00671F26" w14:paraId="09B2E73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BC61EF"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05E976"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CDA3353" w14:textId="77777777" w:rsidR="00AA30CE" w:rsidRPr="00671F26" w:rsidRDefault="00AA30CE" w:rsidP="00E2066F">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EFE0BB"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8D16DC" w14:textId="77777777" w:rsidR="00AA30CE" w:rsidRPr="00671F26" w:rsidRDefault="00AA30CE" w:rsidP="00E2066F">
            <w:pPr>
              <w:pStyle w:val="TAC"/>
              <w:rPr>
                <w:lang w:eastAsia="zh-CN"/>
              </w:rPr>
            </w:pPr>
          </w:p>
        </w:tc>
      </w:tr>
      <w:tr w:rsidR="00AA30CE" w:rsidRPr="00671F26" w14:paraId="37C5B2A2"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2F5CF509" w14:textId="77777777" w:rsidR="00AA30CE" w:rsidRPr="00671F26" w:rsidRDefault="00AA30CE" w:rsidP="00E2066F">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1C311BC2" w14:textId="77777777" w:rsidR="00AA30CE" w:rsidRPr="00671F26" w:rsidRDefault="00AA30CE" w:rsidP="00E2066F">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2302B1E0" w14:textId="77777777" w:rsidR="00AA30CE" w:rsidRPr="00671F26" w:rsidRDefault="00AA30CE" w:rsidP="00E2066F">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396EB465" w14:textId="77777777" w:rsidR="00AA30CE" w:rsidRPr="00671F26" w:rsidRDefault="00AA30CE" w:rsidP="00E2066F">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70B4E3F" w14:textId="77777777" w:rsidR="00AA30CE" w:rsidRPr="00671F26" w:rsidRDefault="00AA30CE" w:rsidP="00E2066F">
            <w:pPr>
              <w:pStyle w:val="TAC"/>
              <w:rPr>
                <w:lang w:eastAsia="zh-CN"/>
              </w:rPr>
            </w:pPr>
            <w:r w:rsidRPr="00671F26">
              <w:rPr>
                <w:lang w:eastAsia="zh-CN"/>
              </w:rPr>
              <w:t>0</w:t>
            </w:r>
          </w:p>
        </w:tc>
      </w:tr>
      <w:tr w:rsidR="00AA30CE" w:rsidRPr="00671F26" w14:paraId="51B83F53"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662D256" w14:textId="77777777" w:rsidR="00AA30CE" w:rsidRPr="00671F26" w:rsidRDefault="00AA30CE" w:rsidP="00E2066F">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82BECC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8278FB2" w14:textId="77777777" w:rsidR="00AA30CE" w:rsidRPr="00671F26" w:rsidRDefault="00AA30CE" w:rsidP="00E2066F">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C06DBD" w14:textId="77777777" w:rsidR="00AA30CE" w:rsidRPr="00671F26" w:rsidRDefault="00AA30CE" w:rsidP="00E2066F">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313ECFD7" w14:textId="77777777" w:rsidR="00AA30CE" w:rsidRPr="00671F26" w:rsidRDefault="00AA30CE" w:rsidP="00E2066F">
            <w:pPr>
              <w:pStyle w:val="TAC"/>
              <w:rPr>
                <w:lang w:eastAsia="zh-CN"/>
              </w:rPr>
            </w:pPr>
          </w:p>
        </w:tc>
      </w:tr>
      <w:tr w:rsidR="00AA30CE" w:rsidRPr="00671F26" w14:paraId="797C184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462334A"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565314"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18BE251F"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1A2DD98"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1BE70F" w14:textId="77777777" w:rsidR="00AA30CE" w:rsidRPr="00671F26" w:rsidRDefault="00AA30CE" w:rsidP="00E2066F">
            <w:pPr>
              <w:pStyle w:val="TAC"/>
              <w:rPr>
                <w:lang w:eastAsia="zh-CN"/>
              </w:rPr>
            </w:pPr>
            <w:r w:rsidRPr="00671F26">
              <w:rPr>
                <w:lang w:eastAsia="zh-CN"/>
              </w:rPr>
              <w:t>0</w:t>
            </w:r>
          </w:p>
        </w:tc>
      </w:tr>
      <w:tr w:rsidR="00AA30CE" w:rsidRPr="00671F26" w14:paraId="517C2DA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BCDA2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0ABD9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67187AD6"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12D3F15" w14:textId="77777777" w:rsidR="00AA30CE" w:rsidRPr="00671F26" w:rsidRDefault="00AA30CE" w:rsidP="00E2066F">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D9CC37" w14:textId="77777777" w:rsidR="00AA30CE" w:rsidRPr="00671F26" w:rsidRDefault="00AA30CE" w:rsidP="00E2066F">
            <w:pPr>
              <w:pStyle w:val="TAC"/>
              <w:rPr>
                <w:lang w:eastAsia="zh-CN"/>
              </w:rPr>
            </w:pPr>
          </w:p>
        </w:tc>
      </w:tr>
      <w:tr w:rsidR="00AA30CE" w:rsidRPr="00671F26" w14:paraId="3F12DEB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F11B91"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BB5BB8"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75BA9E12"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34F1F0A"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6677E8" w14:textId="77777777" w:rsidR="00AA30CE" w:rsidRPr="00671F26" w:rsidRDefault="00AA30CE" w:rsidP="00E2066F">
            <w:pPr>
              <w:pStyle w:val="TAC"/>
              <w:rPr>
                <w:lang w:eastAsia="zh-CN"/>
              </w:rPr>
            </w:pPr>
            <w:r w:rsidRPr="00671F26">
              <w:rPr>
                <w:lang w:eastAsia="zh-CN"/>
              </w:rPr>
              <w:t>0</w:t>
            </w:r>
          </w:p>
        </w:tc>
      </w:tr>
      <w:tr w:rsidR="00AA30CE" w:rsidRPr="00671F26" w14:paraId="3542B7D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1F7E23C"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AEEF0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2B14306A"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09222AE" w14:textId="77777777" w:rsidR="00AA30CE" w:rsidRPr="00671F26" w:rsidRDefault="00AA30CE" w:rsidP="00E2066F">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4954B0" w14:textId="77777777" w:rsidR="00AA30CE" w:rsidRPr="00671F26" w:rsidRDefault="00AA30CE" w:rsidP="00E2066F">
            <w:pPr>
              <w:pStyle w:val="TAC"/>
              <w:rPr>
                <w:lang w:eastAsia="zh-CN"/>
              </w:rPr>
            </w:pPr>
          </w:p>
        </w:tc>
      </w:tr>
      <w:tr w:rsidR="00AA30CE" w:rsidRPr="00671F26" w14:paraId="4A84F47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94372E" w14:textId="77777777" w:rsidR="00AA30CE" w:rsidRPr="00671F26" w:rsidRDefault="00AA30CE" w:rsidP="00E2066F">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15CBC2"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3F36A878"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EE9D903"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C3724A0" w14:textId="77777777" w:rsidR="00AA30CE" w:rsidRPr="00671F26" w:rsidRDefault="00AA30CE" w:rsidP="00E2066F">
            <w:pPr>
              <w:pStyle w:val="TAC"/>
              <w:rPr>
                <w:lang w:eastAsia="zh-CN"/>
              </w:rPr>
            </w:pPr>
            <w:r w:rsidRPr="00671F26">
              <w:rPr>
                <w:lang w:eastAsia="zh-CN"/>
              </w:rPr>
              <w:t>0</w:t>
            </w:r>
          </w:p>
        </w:tc>
      </w:tr>
      <w:tr w:rsidR="00AA30CE" w:rsidRPr="00671F26" w14:paraId="1122B92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A3CACD"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A81C8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B5C0D4A"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768EF8" w14:textId="77777777" w:rsidR="00AA30CE" w:rsidRPr="00671F26" w:rsidRDefault="00AA30CE" w:rsidP="00E2066F">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57BE0D" w14:textId="77777777" w:rsidR="00AA30CE" w:rsidRPr="00671F26" w:rsidRDefault="00AA30CE" w:rsidP="00E2066F">
            <w:pPr>
              <w:pStyle w:val="TAC"/>
              <w:rPr>
                <w:lang w:eastAsia="zh-CN"/>
              </w:rPr>
            </w:pPr>
          </w:p>
        </w:tc>
      </w:tr>
      <w:tr w:rsidR="00AA30CE" w:rsidRPr="00671F26" w14:paraId="523CC46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C263BD3"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D1F700"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4EFDA3D3"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382B3E9"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3CDED0" w14:textId="77777777" w:rsidR="00AA30CE" w:rsidRPr="00671F26" w:rsidRDefault="00AA30CE" w:rsidP="00E2066F">
            <w:pPr>
              <w:pStyle w:val="TAC"/>
              <w:rPr>
                <w:lang w:eastAsia="zh-CN"/>
              </w:rPr>
            </w:pPr>
            <w:r w:rsidRPr="00671F26">
              <w:rPr>
                <w:lang w:eastAsia="zh-CN"/>
              </w:rPr>
              <w:t>0</w:t>
            </w:r>
          </w:p>
        </w:tc>
      </w:tr>
      <w:tr w:rsidR="00AA30CE" w:rsidRPr="00671F26" w14:paraId="201540B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4874F9"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6BC331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D011A3B"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E580AB3" w14:textId="77777777" w:rsidR="00AA30CE" w:rsidRPr="00671F26" w:rsidRDefault="00AA30CE" w:rsidP="00E2066F">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9F3086" w14:textId="77777777" w:rsidR="00AA30CE" w:rsidRPr="00671F26" w:rsidRDefault="00AA30CE" w:rsidP="00E2066F">
            <w:pPr>
              <w:pStyle w:val="TAC"/>
              <w:rPr>
                <w:lang w:eastAsia="zh-CN"/>
              </w:rPr>
            </w:pPr>
          </w:p>
        </w:tc>
      </w:tr>
      <w:tr w:rsidR="00AA30CE" w:rsidRPr="00671F26" w14:paraId="4418698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A5FD975"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A2653D0"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B6A4B80"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7DF2792"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FDDD1D" w14:textId="77777777" w:rsidR="00AA30CE" w:rsidRPr="00671F26" w:rsidRDefault="00AA30CE" w:rsidP="00E2066F">
            <w:pPr>
              <w:pStyle w:val="TAC"/>
              <w:rPr>
                <w:lang w:eastAsia="zh-CN"/>
              </w:rPr>
            </w:pPr>
            <w:r w:rsidRPr="00671F26">
              <w:rPr>
                <w:lang w:eastAsia="zh-CN"/>
              </w:rPr>
              <w:t>0</w:t>
            </w:r>
          </w:p>
        </w:tc>
      </w:tr>
      <w:tr w:rsidR="00AA30CE" w:rsidRPr="00671F26" w14:paraId="6556C01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795C253"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4CD94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A38144A"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46F4E20" w14:textId="77777777" w:rsidR="00AA30CE" w:rsidRPr="00671F26" w:rsidRDefault="00AA30CE" w:rsidP="00E2066F">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14E30A" w14:textId="77777777" w:rsidR="00AA30CE" w:rsidRPr="00671F26" w:rsidRDefault="00AA30CE" w:rsidP="00E2066F">
            <w:pPr>
              <w:pStyle w:val="TAC"/>
              <w:rPr>
                <w:lang w:eastAsia="zh-CN"/>
              </w:rPr>
            </w:pPr>
          </w:p>
        </w:tc>
      </w:tr>
      <w:tr w:rsidR="00AA30CE" w:rsidRPr="00671F26" w14:paraId="0ACC523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12FFF3"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FF1FAD3"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5130398F"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21CF2AC"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969483" w14:textId="77777777" w:rsidR="00AA30CE" w:rsidRPr="00671F26" w:rsidRDefault="00AA30CE" w:rsidP="00E2066F">
            <w:pPr>
              <w:pStyle w:val="TAC"/>
              <w:rPr>
                <w:lang w:eastAsia="zh-CN"/>
              </w:rPr>
            </w:pPr>
            <w:r w:rsidRPr="00671F26">
              <w:rPr>
                <w:lang w:eastAsia="zh-CN"/>
              </w:rPr>
              <w:t>0</w:t>
            </w:r>
          </w:p>
        </w:tc>
      </w:tr>
      <w:tr w:rsidR="00AA30CE" w:rsidRPr="00671F26" w14:paraId="0799869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7BB052"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28228A"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5C1DF6D"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A52387" w14:textId="77777777" w:rsidR="00AA30CE" w:rsidRPr="00671F26" w:rsidRDefault="00AA30CE" w:rsidP="00E2066F">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50BE18" w14:textId="77777777" w:rsidR="00AA30CE" w:rsidRPr="00671F26" w:rsidRDefault="00AA30CE" w:rsidP="00E2066F">
            <w:pPr>
              <w:pStyle w:val="TAC"/>
              <w:rPr>
                <w:lang w:eastAsia="zh-CN"/>
              </w:rPr>
            </w:pPr>
          </w:p>
        </w:tc>
      </w:tr>
      <w:tr w:rsidR="00AA30CE" w:rsidRPr="00671F26" w14:paraId="2B03E0E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CC5F97"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7BE172" w14:textId="77777777" w:rsidR="00AA30CE" w:rsidRPr="00671F26" w:rsidRDefault="00AA30CE" w:rsidP="00E2066F">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3984B818" w14:textId="77777777" w:rsidR="00AA30CE" w:rsidRPr="00671F26" w:rsidRDefault="00AA30CE" w:rsidP="00E2066F">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39736DA"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2023A2" w14:textId="77777777" w:rsidR="00AA30CE" w:rsidRPr="00671F26" w:rsidRDefault="00AA30CE" w:rsidP="00E2066F">
            <w:pPr>
              <w:pStyle w:val="TAC"/>
              <w:rPr>
                <w:lang w:eastAsia="zh-CN"/>
              </w:rPr>
            </w:pPr>
            <w:r w:rsidRPr="00671F26">
              <w:rPr>
                <w:lang w:eastAsia="zh-CN"/>
              </w:rPr>
              <w:t>0</w:t>
            </w:r>
          </w:p>
        </w:tc>
      </w:tr>
      <w:tr w:rsidR="00AA30CE" w:rsidRPr="00671F26" w14:paraId="3C603B8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D8031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FFA7466"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65042FF" w14:textId="77777777" w:rsidR="00AA30CE" w:rsidRPr="00671F26" w:rsidRDefault="00AA30CE" w:rsidP="00E2066F">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271796" w14:textId="77777777" w:rsidR="00AA30CE" w:rsidRPr="00671F26" w:rsidRDefault="00AA30CE" w:rsidP="00E2066F">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C0C55C" w14:textId="77777777" w:rsidR="00AA30CE" w:rsidRPr="00671F26" w:rsidRDefault="00AA30CE" w:rsidP="00E2066F">
            <w:pPr>
              <w:pStyle w:val="TAC"/>
              <w:rPr>
                <w:lang w:eastAsia="zh-CN"/>
              </w:rPr>
            </w:pPr>
          </w:p>
        </w:tc>
      </w:tr>
      <w:tr w:rsidR="00AA30CE" w:rsidRPr="00671F26" w14:paraId="695A61C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D89377" w14:textId="77777777" w:rsidR="00AA30CE" w:rsidRPr="00671F26" w:rsidRDefault="00AA30CE" w:rsidP="00E2066F">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9E2BDF"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2405FC94" w14:textId="77777777" w:rsidR="00AA30CE" w:rsidRPr="00671F26" w:rsidRDefault="00AA30CE" w:rsidP="00E2066F">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4B78931" w14:textId="77777777" w:rsidR="00AA30CE" w:rsidRPr="00671F26" w:rsidRDefault="00AA30CE" w:rsidP="00E2066F">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16E4F5" w14:textId="77777777" w:rsidR="00AA30CE" w:rsidRPr="00671F26" w:rsidRDefault="00AA30CE" w:rsidP="00E2066F">
            <w:pPr>
              <w:pStyle w:val="TAC"/>
              <w:rPr>
                <w:lang w:eastAsia="zh-CN"/>
              </w:rPr>
            </w:pPr>
            <w:r w:rsidRPr="00671F26">
              <w:rPr>
                <w:lang w:eastAsia="zh-CN"/>
              </w:rPr>
              <w:t>0</w:t>
            </w:r>
          </w:p>
        </w:tc>
      </w:tr>
      <w:tr w:rsidR="00AA30CE" w:rsidRPr="00671F26" w14:paraId="357B9B0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B65A97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223CF4"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A891B82" w14:textId="77777777" w:rsidR="00AA30CE" w:rsidRPr="00671F26" w:rsidRDefault="00AA30CE" w:rsidP="00E2066F">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8F10CEA" w14:textId="77777777" w:rsidR="00AA30CE" w:rsidRPr="00671F26" w:rsidRDefault="00AA30CE" w:rsidP="00E2066F">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8939D0" w14:textId="77777777" w:rsidR="00AA30CE" w:rsidRPr="00671F26" w:rsidRDefault="00AA30CE" w:rsidP="00E2066F">
            <w:pPr>
              <w:pStyle w:val="TAC"/>
              <w:rPr>
                <w:lang w:eastAsia="zh-CN"/>
              </w:rPr>
            </w:pPr>
          </w:p>
        </w:tc>
      </w:tr>
      <w:tr w:rsidR="00AA30CE" w:rsidRPr="00671F26" w14:paraId="64E86B96"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61F66947" w14:textId="77777777" w:rsidR="00AA30CE" w:rsidRPr="00671F26" w:rsidRDefault="00AA30CE" w:rsidP="00E2066F">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4531A28F" w14:textId="77777777" w:rsidR="00AA30CE" w:rsidRPr="00671F26" w:rsidRDefault="00AA30CE" w:rsidP="00E2066F">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1C3612A8" w14:textId="77777777" w:rsidR="00AA30CE" w:rsidRPr="00671F26" w:rsidRDefault="00AA30CE" w:rsidP="00E2066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1766E2D" w14:textId="77777777" w:rsidR="00AA30CE" w:rsidRPr="00671F26" w:rsidRDefault="00AA30CE" w:rsidP="00E2066F">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76DA890" w14:textId="77777777" w:rsidR="00AA30CE" w:rsidRPr="00671F26" w:rsidRDefault="00AA30CE" w:rsidP="00E2066F">
            <w:pPr>
              <w:pStyle w:val="TAC"/>
              <w:rPr>
                <w:lang w:eastAsia="zh-CN"/>
              </w:rPr>
            </w:pPr>
            <w:r w:rsidRPr="00671F26">
              <w:rPr>
                <w:lang w:eastAsia="zh-CN"/>
              </w:rPr>
              <w:t>0</w:t>
            </w:r>
          </w:p>
        </w:tc>
      </w:tr>
      <w:tr w:rsidR="00AA30CE" w:rsidRPr="00671F26" w14:paraId="125B6C4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3743A1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E4C9E9"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022D5C5" w14:textId="77777777" w:rsidR="00AA30CE" w:rsidRPr="00671F26" w:rsidRDefault="00AA30CE" w:rsidP="00E2066F">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6FD682" w14:textId="77777777" w:rsidR="00AA30CE" w:rsidRPr="00671F26" w:rsidRDefault="00AA30CE" w:rsidP="00E2066F">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5485214D" w14:textId="77777777" w:rsidR="00AA30CE" w:rsidRPr="00671F26" w:rsidRDefault="00AA30CE" w:rsidP="00E2066F">
            <w:pPr>
              <w:pStyle w:val="TAC"/>
              <w:rPr>
                <w:lang w:eastAsia="zh-CN"/>
              </w:rPr>
            </w:pPr>
          </w:p>
        </w:tc>
      </w:tr>
      <w:tr w:rsidR="00AA30CE" w:rsidRPr="00671F26" w14:paraId="50DF543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855A972"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526975"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9A48EB0" w14:textId="77777777" w:rsidR="00AA30CE" w:rsidRPr="00671F26" w:rsidRDefault="00AA30CE" w:rsidP="00E2066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902BFF7" w14:textId="77777777" w:rsidR="00AA30CE" w:rsidRPr="00671F26" w:rsidRDefault="00AA30CE" w:rsidP="00E2066F">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98B5240" w14:textId="77777777" w:rsidR="00AA30CE" w:rsidRPr="00671F26" w:rsidRDefault="00AA30CE" w:rsidP="00E2066F">
            <w:pPr>
              <w:pStyle w:val="TAC"/>
              <w:rPr>
                <w:lang w:eastAsia="zh-CN"/>
              </w:rPr>
            </w:pPr>
            <w:r w:rsidRPr="00671F26">
              <w:rPr>
                <w:lang w:eastAsia="zh-CN"/>
              </w:rPr>
              <w:t>1</w:t>
            </w:r>
          </w:p>
        </w:tc>
      </w:tr>
      <w:tr w:rsidR="00AA30CE" w:rsidRPr="00671F26" w14:paraId="77035B1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2ADA7B5"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077E4D"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69854EF9"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A33A22A" w14:textId="77777777" w:rsidR="00AA30CE" w:rsidRPr="00671F26" w:rsidRDefault="00AA30CE" w:rsidP="00E2066F">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69E0FAD3" w14:textId="77777777" w:rsidR="00AA30CE" w:rsidRPr="00671F26" w:rsidRDefault="00AA30CE" w:rsidP="00E2066F">
            <w:pPr>
              <w:pStyle w:val="TAC"/>
              <w:rPr>
                <w:lang w:eastAsia="zh-CN"/>
              </w:rPr>
            </w:pPr>
          </w:p>
        </w:tc>
      </w:tr>
      <w:tr w:rsidR="00AA30CE" w:rsidRPr="00671F26" w14:paraId="4F2050D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CBB8B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7AE387"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6577AD13" w14:textId="77777777" w:rsidR="00AA30CE" w:rsidRPr="00671F26" w:rsidRDefault="00AA30CE" w:rsidP="00E2066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B37957C" w14:textId="77777777" w:rsidR="00AA30CE" w:rsidRPr="00671F26" w:rsidRDefault="00AA30CE" w:rsidP="00E2066F">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5E6E78E2" w14:textId="77777777" w:rsidR="00AA30CE" w:rsidRPr="00671F26" w:rsidRDefault="00AA30CE" w:rsidP="00E2066F">
            <w:pPr>
              <w:pStyle w:val="TAC"/>
              <w:rPr>
                <w:lang w:eastAsia="zh-CN"/>
              </w:rPr>
            </w:pPr>
            <w:r w:rsidRPr="00671F26">
              <w:rPr>
                <w:rFonts w:eastAsia="游明朝"/>
              </w:rPr>
              <w:t>4 and 5</w:t>
            </w:r>
          </w:p>
        </w:tc>
      </w:tr>
      <w:tr w:rsidR="00AA30CE" w:rsidRPr="00671F26" w14:paraId="001F888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CA20A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5434C9"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779D5BD"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09A1E2" w14:textId="77777777" w:rsidR="00AA30CE" w:rsidRPr="00671F26" w:rsidRDefault="00AA30CE" w:rsidP="00E2066F">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44941612" w14:textId="77777777" w:rsidR="00AA30CE" w:rsidRPr="00671F26" w:rsidRDefault="00AA30CE" w:rsidP="00E2066F">
            <w:pPr>
              <w:pStyle w:val="TAC"/>
              <w:rPr>
                <w:lang w:eastAsia="zh-CN"/>
              </w:rPr>
            </w:pPr>
          </w:p>
        </w:tc>
      </w:tr>
      <w:tr w:rsidR="00AA30CE" w:rsidRPr="00671F26" w14:paraId="73F0BEC9"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54C4A024" w14:textId="77777777" w:rsidR="00AA30CE" w:rsidRPr="00671F26" w:rsidRDefault="00AA30CE" w:rsidP="00E2066F">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164078C6" w14:textId="77777777" w:rsidR="00AA30CE" w:rsidRPr="00671F26" w:rsidRDefault="00AA30CE" w:rsidP="00E2066F">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4265F0D0" w14:textId="77777777" w:rsidR="00AA30CE" w:rsidRPr="00671F26" w:rsidRDefault="00AA30CE" w:rsidP="00E2066F">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D42DD5" w14:textId="77777777" w:rsidR="00AA30CE" w:rsidRPr="00671F26" w:rsidRDefault="00AA30CE" w:rsidP="00E2066F">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75EF2F26" w14:textId="77777777" w:rsidR="00AA30CE" w:rsidRPr="00671F26" w:rsidRDefault="00AA30CE" w:rsidP="00E2066F">
            <w:pPr>
              <w:pStyle w:val="TAC"/>
              <w:rPr>
                <w:lang w:eastAsia="zh-CN"/>
              </w:rPr>
            </w:pPr>
            <w:r w:rsidRPr="00671F26">
              <w:rPr>
                <w:lang w:eastAsia="zh-CN"/>
              </w:rPr>
              <w:t>0</w:t>
            </w:r>
          </w:p>
        </w:tc>
      </w:tr>
      <w:tr w:rsidR="00AA30CE" w:rsidRPr="00671F26" w14:paraId="32A4C03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5D41A2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FB6098"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AB583C2"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8C6977" w14:textId="77777777" w:rsidR="00AA30CE" w:rsidRPr="00671F26" w:rsidRDefault="00AA30CE" w:rsidP="00E2066F">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65B6D8B7" w14:textId="77777777" w:rsidR="00AA30CE" w:rsidRPr="00671F26" w:rsidRDefault="00AA30CE" w:rsidP="00E2066F">
            <w:pPr>
              <w:pStyle w:val="TAC"/>
              <w:rPr>
                <w:lang w:eastAsia="zh-CN"/>
              </w:rPr>
            </w:pPr>
          </w:p>
        </w:tc>
      </w:tr>
      <w:tr w:rsidR="00AA30CE" w:rsidRPr="00671F26" w14:paraId="3CC5A28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56DFE3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BEDC87"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01ED86D" w14:textId="77777777" w:rsidR="00AA30CE" w:rsidRPr="00671F26" w:rsidRDefault="00AA30CE" w:rsidP="00E2066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A61759D"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7E9BB5C" w14:textId="77777777" w:rsidR="00AA30CE" w:rsidRPr="00671F26" w:rsidRDefault="00AA30CE" w:rsidP="00E2066F">
            <w:pPr>
              <w:pStyle w:val="TAC"/>
              <w:rPr>
                <w:lang w:eastAsia="zh-CN"/>
              </w:rPr>
            </w:pPr>
            <w:r w:rsidRPr="00671F26">
              <w:rPr>
                <w:lang w:eastAsia="zh-CN"/>
              </w:rPr>
              <w:t>1</w:t>
            </w:r>
          </w:p>
        </w:tc>
      </w:tr>
      <w:tr w:rsidR="00AA30CE" w:rsidRPr="00671F26" w14:paraId="575AA24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4F8A9F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9C9CC1"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5D366AE8"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BB03B79" w14:textId="77777777" w:rsidR="00AA30CE" w:rsidRPr="00671F26" w:rsidRDefault="00AA30CE" w:rsidP="00E2066F">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02E647BC" w14:textId="77777777" w:rsidR="00AA30CE" w:rsidRPr="00671F26" w:rsidRDefault="00AA30CE" w:rsidP="00E2066F">
            <w:pPr>
              <w:pStyle w:val="TAC"/>
              <w:rPr>
                <w:lang w:eastAsia="zh-CN"/>
              </w:rPr>
            </w:pPr>
          </w:p>
        </w:tc>
      </w:tr>
      <w:tr w:rsidR="00AA30CE" w:rsidRPr="00671F26" w14:paraId="5A95BE0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B116E3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BE29B1"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85252D9" w14:textId="77777777" w:rsidR="00AA30CE" w:rsidRPr="00671F26" w:rsidRDefault="00AA30CE" w:rsidP="00E2066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941503D" w14:textId="77777777" w:rsidR="00AA30CE" w:rsidRPr="00671F26" w:rsidRDefault="00AA30CE" w:rsidP="00E2066F">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29AFDBF3" w14:textId="77777777" w:rsidR="00AA30CE" w:rsidRPr="00671F26" w:rsidRDefault="00AA30CE" w:rsidP="00E2066F">
            <w:pPr>
              <w:pStyle w:val="TAC"/>
              <w:rPr>
                <w:lang w:eastAsia="zh-CN"/>
              </w:rPr>
            </w:pPr>
            <w:r w:rsidRPr="00671F26">
              <w:rPr>
                <w:lang w:eastAsia="zh-CN"/>
              </w:rPr>
              <w:t>4 and 5</w:t>
            </w:r>
          </w:p>
        </w:tc>
      </w:tr>
      <w:tr w:rsidR="00AA30CE" w:rsidRPr="00671F26" w14:paraId="3CD1DA84"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A93BE9"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6C3A28"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2FFC235"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8CA5580" w14:textId="77777777" w:rsidR="00AA30CE" w:rsidRPr="00671F26" w:rsidRDefault="00AA30CE" w:rsidP="00E2066F">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3EFF37" w14:textId="77777777" w:rsidR="00AA30CE" w:rsidRPr="00671F26" w:rsidRDefault="00AA30CE" w:rsidP="00E2066F">
            <w:pPr>
              <w:pStyle w:val="TAC"/>
              <w:rPr>
                <w:lang w:eastAsia="zh-CN"/>
              </w:rPr>
            </w:pPr>
          </w:p>
        </w:tc>
      </w:tr>
      <w:tr w:rsidR="00AA30CE" w:rsidRPr="00671F26" w14:paraId="21B2091B"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59B8C541" w14:textId="77777777" w:rsidR="00AA30CE" w:rsidRPr="00671F26" w:rsidRDefault="00AA30CE" w:rsidP="00E2066F">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20743D82" w14:textId="77777777" w:rsidR="00AA30CE" w:rsidRPr="00671F26" w:rsidRDefault="00AA30CE" w:rsidP="00E2066F">
            <w:pPr>
              <w:pStyle w:val="TAC"/>
              <w:rPr>
                <w:vertAlign w:val="superscript"/>
                <w:lang w:eastAsia="zh-CN"/>
              </w:rPr>
            </w:pPr>
            <w:r w:rsidRPr="00671F26">
              <w:t>CA_n25A-n77A</w:t>
            </w:r>
            <w:r w:rsidRPr="00671F26">
              <w:rPr>
                <w:vertAlign w:val="superscript"/>
                <w:lang w:eastAsia="zh-CN"/>
              </w:rPr>
              <w:t>4</w:t>
            </w:r>
          </w:p>
          <w:p w14:paraId="26687779" w14:textId="77777777" w:rsidR="00AA30CE" w:rsidRPr="00671F26" w:rsidRDefault="00AA30CE" w:rsidP="00E2066F">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10BC2F3B" w14:textId="77777777" w:rsidR="00AA30CE" w:rsidRPr="00671F26" w:rsidRDefault="00AA30CE" w:rsidP="00E2066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E6CAED8"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A7C6817" w14:textId="77777777" w:rsidR="00AA30CE" w:rsidRPr="00671F26" w:rsidRDefault="00AA30CE" w:rsidP="00E2066F">
            <w:pPr>
              <w:pStyle w:val="TAC"/>
              <w:rPr>
                <w:lang w:eastAsia="zh-CN"/>
              </w:rPr>
            </w:pPr>
            <w:r w:rsidRPr="00671F26">
              <w:rPr>
                <w:lang w:eastAsia="zh-CN"/>
              </w:rPr>
              <w:t>0</w:t>
            </w:r>
          </w:p>
        </w:tc>
      </w:tr>
      <w:tr w:rsidR="00AA30CE" w:rsidRPr="00671F26" w14:paraId="549A8A4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61426F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281A51"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3865291"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1A66E8" w14:textId="77777777" w:rsidR="00AA30CE" w:rsidRPr="00671F26" w:rsidRDefault="00AA30CE" w:rsidP="00E2066F">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EAB123" w14:textId="77777777" w:rsidR="00AA30CE" w:rsidRPr="00671F26" w:rsidRDefault="00AA30CE" w:rsidP="00E2066F">
            <w:pPr>
              <w:pStyle w:val="TAC"/>
              <w:rPr>
                <w:lang w:eastAsia="zh-CN"/>
              </w:rPr>
            </w:pPr>
          </w:p>
        </w:tc>
      </w:tr>
      <w:tr w:rsidR="00AA30CE" w:rsidRPr="00671F26" w14:paraId="61E81EC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7B74AE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DC0CDCA"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48A3AABB" w14:textId="77777777" w:rsidR="00AA30CE" w:rsidRPr="00671F26" w:rsidRDefault="00AA30CE" w:rsidP="00E2066F">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9D9946F" w14:textId="77777777" w:rsidR="00AA30CE" w:rsidRPr="00671F26" w:rsidRDefault="00AA30CE" w:rsidP="00E2066F">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3B20519F" w14:textId="77777777" w:rsidR="00AA30CE" w:rsidRPr="00671F26" w:rsidRDefault="00AA30CE" w:rsidP="00E2066F">
            <w:pPr>
              <w:pStyle w:val="TAC"/>
              <w:rPr>
                <w:lang w:eastAsia="zh-CN"/>
              </w:rPr>
            </w:pPr>
            <w:r w:rsidRPr="00671F26">
              <w:rPr>
                <w:lang w:eastAsia="zh-CN"/>
              </w:rPr>
              <w:t>4 and 5</w:t>
            </w:r>
          </w:p>
        </w:tc>
      </w:tr>
      <w:tr w:rsidR="00AA30CE" w:rsidRPr="00671F26" w14:paraId="47A9A9E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F2506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B024BAB"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21D9BF6"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4F51916" w14:textId="77777777" w:rsidR="00AA30CE" w:rsidRPr="00671F26" w:rsidRDefault="00AA30CE" w:rsidP="00E2066F">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D05068" w14:textId="77777777" w:rsidR="00AA30CE" w:rsidRPr="00671F26" w:rsidRDefault="00AA30CE" w:rsidP="00E2066F">
            <w:pPr>
              <w:pStyle w:val="TAC"/>
              <w:rPr>
                <w:lang w:eastAsia="zh-CN"/>
              </w:rPr>
            </w:pPr>
          </w:p>
        </w:tc>
      </w:tr>
      <w:tr w:rsidR="00AA30CE" w:rsidRPr="00671F26" w14:paraId="5A3FA0F6"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52E6FF91" w14:textId="77777777" w:rsidR="00AA30CE" w:rsidRPr="00671F26" w:rsidRDefault="00AA30CE" w:rsidP="00E2066F">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02E74DEC" w14:textId="77777777" w:rsidR="00AA30CE" w:rsidRPr="00671F26" w:rsidRDefault="00AA30CE" w:rsidP="00E2066F">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7EA50DF4" w14:textId="77777777" w:rsidR="00AA30CE" w:rsidRPr="00671F26" w:rsidRDefault="00AA30CE" w:rsidP="00E2066F">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D1544D4"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3FE34E2" w14:textId="77777777" w:rsidR="00AA30CE" w:rsidRPr="00671F26" w:rsidRDefault="00AA30CE" w:rsidP="00E2066F">
            <w:pPr>
              <w:pStyle w:val="TAC"/>
              <w:rPr>
                <w:lang w:eastAsia="zh-CN"/>
              </w:rPr>
            </w:pPr>
            <w:r w:rsidRPr="00671F26">
              <w:rPr>
                <w:lang w:eastAsia="zh-CN"/>
              </w:rPr>
              <w:t>0</w:t>
            </w:r>
          </w:p>
        </w:tc>
      </w:tr>
      <w:tr w:rsidR="00AA30CE" w:rsidRPr="00671F26" w14:paraId="71661CD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0ED58F"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223A0C6"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7BDB8CE4" w14:textId="77777777" w:rsidR="00AA30CE" w:rsidRPr="00671F26" w:rsidRDefault="00AA30CE" w:rsidP="00E2066F">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30B8F32D" w14:textId="77777777" w:rsidR="00AA30CE" w:rsidRPr="00671F26" w:rsidRDefault="00AA30CE" w:rsidP="00E2066F">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55D200" w14:textId="77777777" w:rsidR="00AA30CE" w:rsidRPr="00671F26" w:rsidRDefault="00AA30CE" w:rsidP="00E2066F">
            <w:pPr>
              <w:pStyle w:val="TAC"/>
              <w:rPr>
                <w:lang w:eastAsia="zh-CN"/>
              </w:rPr>
            </w:pPr>
          </w:p>
        </w:tc>
      </w:tr>
      <w:tr w:rsidR="00AA30CE" w:rsidRPr="00671F26" w14:paraId="0201917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56E6CCD"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2850F3ED"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44AAA3E3" w14:textId="77777777" w:rsidR="00AA30CE" w:rsidRPr="00671F26" w:rsidRDefault="00AA30CE" w:rsidP="00E2066F">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15E1EAB"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2CB72D7" w14:textId="77777777" w:rsidR="00AA30CE" w:rsidRPr="00671F26" w:rsidRDefault="00AA30CE" w:rsidP="00E2066F">
            <w:pPr>
              <w:pStyle w:val="TAC"/>
              <w:rPr>
                <w:lang w:eastAsia="zh-CN"/>
              </w:rPr>
            </w:pPr>
            <w:r w:rsidRPr="00671F26">
              <w:rPr>
                <w:lang w:eastAsia="zh-CN"/>
              </w:rPr>
              <w:t>1</w:t>
            </w:r>
          </w:p>
        </w:tc>
      </w:tr>
      <w:tr w:rsidR="00AA30CE" w:rsidRPr="00671F26" w14:paraId="50FAE36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35BF9F"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04FE3F"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189A8C4F" w14:textId="77777777" w:rsidR="00AA30CE" w:rsidRPr="00671F26" w:rsidRDefault="00AA30CE" w:rsidP="00E2066F">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7C0568DE" w14:textId="77777777" w:rsidR="00AA30CE" w:rsidRPr="00671F26" w:rsidRDefault="00AA30CE" w:rsidP="00E2066F">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95195C" w14:textId="77777777" w:rsidR="00AA30CE" w:rsidRPr="00671F26" w:rsidRDefault="00AA30CE" w:rsidP="00E2066F">
            <w:pPr>
              <w:pStyle w:val="TAC"/>
              <w:rPr>
                <w:lang w:eastAsia="zh-CN"/>
              </w:rPr>
            </w:pPr>
          </w:p>
        </w:tc>
      </w:tr>
      <w:tr w:rsidR="00AA30CE" w:rsidRPr="00671F26" w14:paraId="0E317C8E" w14:textId="77777777" w:rsidTr="00E2066F">
        <w:trPr>
          <w:trHeight w:val="187"/>
        </w:trPr>
        <w:tc>
          <w:tcPr>
            <w:tcW w:w="2043" w:type="dxa"/>
            <w:tcBorders>
              <w:top w:val="nil"/>
              <w:left w:val="single" w:sz="4" w:space="0" w:color="auto"/>
              <w:bottom w:val="nil"/>
              <w:right w:val="single" w:sz="4" w:space="0" w:color="auto"/>
            </w:tcBorders>
            <w:shd w:val="clear" w:color="auto" w:fill="auto"/>
          </w:tcPr>
          <w:p w14:paraId="43F36998" w14:textId="77777777" w:rsidR="00AA30CE" w:rsidRPr="00671F26" w:rsidRDefault="00AA30CE" w:rsidP="00E2066F">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6C26D15F" w14:textId="77777777" w:rsidR="00AA30CE" w:rsidRPr="00671F26" w:rsidRDefault="00AA30CE" w:rsidP="00E2066F">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283B0B98" w14:textId="77777777" w:rsidR="00AA30CE" w:rsidRPr="00671F26" w:rsidRDefault="00AA30CE" w:rsidP="00E2066F">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C389736"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20E0062" w14:textId="77777777" w:rsidR="00AA30CE" w:rsidRPr="00671F26" w:rsidRDefault="00AA30CE" w:rsidP="00E2066F">
            <w:pPr>
              <w:pStyle w:val="TAC"/>
              <w:rPr>
                <w:lang w:eastAsia="zh-CN"/>
              </w:rPr>
            </w:pPr>
            <w:r w:rsidRPr="00671F26">
              <w:rPr>
                <w:lang w:eastAsia="zh-CN"/>
              </w:rPr>
              <w:t>0</w:t>
            </w:r>
          </w:p>
        </w:tc>
      </w:tr>
      <w:tr w:rsidR="00AA30CE" w:rsidRPr="00671F26" w14:paraId="101929B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B841BF8"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3631BE67"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2D624FEF" w14:textId="77777777" w:rsidR="00AA30CE" w:rsidRPr="00671F26" w:rsidRDefault="00AA30CE" w:rsidP="00E2066F">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A1477C" w14:textId="77777777" w:rsidR="00AA30CE" w:rsidRPr="00671F26" w:rsidRDefault="00AA30CE" w:rsidP="00E2066F">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403AB5" w14:textId="77777777" w:rsidR="00AA30CE" w:rsidRPr="00671F26" w:rsidRDefault="00AA30CE" w:rsidP="00E2066F">
            <w:pPr>
              <w:pStyle w:val="TAC"/>
              <w:rPr>
                <w:lang w:eastAsia="zh-CN"/>
              </w:rPr>
            </w:pPr>
          </w:p>
        </w:tc>
      </w:tr>
      <w:tr w:rsidR="00AA30CE" w:rsidRPr="00671F26" w14:paraId="043E682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06223E7"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0082744"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13D72716" w14:textId="77777777" w:rsidR="00AA30CE" w:rsidRPr="00671F26" w:rsidRDefault="00AA30CE" w:rsidP="00E2066F">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0032021"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2F4611D" w14:textId="77777777" w:rsidR="00AA30CE" w:rsidRPr="00671F26" w:rsidRDefault="00AA30CE" w:rsidP="00E2066F">
            <w:pPr>
              <w:pStyle w:val="TAC"/>
              <w:rPr>
                <w:lang w:eastAsia="zh-CN"/>
              </w:rPr>
            </w:pPr>
            <w:r w:rsidRPr="00671F26">
              <w:rPr>
                <w:lang w:eastAsia="zh-CN"/>
              </w:rPr>
              <w:t>1</w:t>
            </w:r>
          </w:p>
        </w:tc>
      </w:tr>
      <w:tr w:rsidR="00AA30CE" w:rsidRPr="00671F26" w14:paraId="0581D9C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2F93F6" w14:textId="77777777" w:rsidR="00AA30CE" w:rsidRPr="00671F26" w:rsidRDefault="00AA30CE" w:rsidP="00E2066F">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14C29BE" w14:textId="77777777" w:rsidR="00AA30CE" w:rsidRPr="00671F26" w:rsidRDefault="00AA30CE" w:rsidP="00E2066F">
            <w:pPr>
              <w:pStyle w:val="TAC"/>
              <w:rPr>
                <w:rFonts w:eastAsia="PMingLiU"/>
                <w:lang w:eastAsia="zh-TW"/>
              </w:rPr>
            </w:pPr>
          </w:p>
        </w:tc>
        <w:tc>
          <w:tcPr>
            <w:tcW w:w="992" w:type="dxa"/>
            <w:tcBorders>
              <w:left w:val="single" w:sz="4" w:space="0" w:color="auto"/>
              <w:right w:val="single" w:sz="4" w:space="0" w:color="auto"/>
            </w:tcBorders>
            <w:vAlign w:val="center"/>
          </w:tcPr>
          <w:p w14:paraId="41EA5503" w14:textId="77777777" w:rsidR="00AA30CE" w:rsidRPr="00671F26" w:rsidRDefault="00AA30CE" w:rsidP="00E2066F">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5CC18A6" w14:textId="77777777" w:rsidR="00AA30CE" w:rsidRPr="00671F26" w:rsidRDefault="00AA30CE" w:rsidP="00E2066F">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DA79DD" w14:textId="77777777" w:rsidR="00AA30CE" w:rsidRPr="00671F26" w:rsidRDefault="00AA30CE" w:rsidP="00E2066F">
            <w:pPr>
              <w:pStyle w:val="TAC"/>
              <w:rPr>
                <w:lang w:eastAsia="zh-CN"/>
              </w:rPr>
            </w:pPr>
          </w:p>
        </w:tc>
      </w:tr>
      <w:tr w:rsidR="00AA30CE" w:rsidRPr="00671F26" w14:paraId="49705C74" w14:textId="77777777" w:rsidTr="00E2066F">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618D17A9" w14:textId="77777777" w:rsidR="00AA30CE" w:rsidRPr="00671F26" w:rsidRDefault="00AA30CE" w:rsidP="00E2066F">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CD1A334" w14:textId="77777777" w:rsidR="00AA30CE" w:rsidRPr="00671F26" w:rsidRDefault="00AA30CE" w:rsidP="00E2066F">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16F08EA" w14:textId="77777777" w:rsidR="00AA30CE" w:rsidRPr="00671F26" w:rsidRDefault="00AA30CE" w:rsidP="00E2066F">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BB5B8C5"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57E4D83" w14:textId="77777777" w:rsidR="00AA30CE" w:rsidRPr="00671F26" w:rsidRDefault="00AA30CE" w:rsidP="00E2066F">
            <w:pPr>
              <w:pStyle w:val="TAC"/>
              <w:rPr>
                <w:lang w:eastAsia="zh-CN"/>
              </w:rPr>
            </w:pPr>
            <w:r w:rsidRPr="00671F26">
              <w:rPr>
                <w:lang w:eastAsia="zh-CN"/>
              </w:rPr>
              <w:t>0</w:t>
            </w:r>
          </w:p>
        </w:tc>
      </w:tr>
      <w:tr w:rsidR="00AA30CE" w:rsidRPr="00671F26" w14:paraId="04E9E5C5" w14:textId="77777777" w:rsidTr="00E2066F">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76979B04" w14:textId="77777777" w:rsidR="00AA30CE" w:rsidRPr="00671F26" w:rsidRDefault="00AA30CE" w:rsidP="00E2066F">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3122D03B"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F9B30F1"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B1484C"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2F4EAB" w14:textId="77777777" w:rsidR="00AA30CE" w:rsidRPr="00671F26" w:rsidRDefault="00AA30CE" w:rsidP="00E2066F">
            <w:pPr>
              <w:pStyle w:val="TAC"/>
              <w:rPr>
                <w:lang w:eastAsia="zh-CN"/>
              </w:rPr>
            </w:pPr>
          </w:p>
        </w:tc>
      </w:tr>
      <w:tr w:rsidR="00AA30CE" w:rsidRPr="00671F26" w14:paraId="2BD12A08" w14:textId="77777777" w:rsidTr="00E2066F">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1C205C8F" w14:textId="77777777" w:rsidR="00AA30CE" w:rsidRPr="00671F26" w:rsidRDefault="00AA30CE" w:rsidP="00E2066F">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208B90F3" w14:textId="77777777" w:rsidR="00AA30CE" w:rsidRPr="00671F26" w:rsidRDefault="00AA30CE" w:rsidP="00E2066F">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5447A31" w14:textId="77777777" w:rsidR="00AA30CE" w:rsidRPr="00671F26" w:rsidRDefault="00AA30CE" w:rsidP="00E2066F">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F108151"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3DE042" w14:textId="77777777" w:rsidR="00AA30CE" w:rsidRPr="00671F26" w:rsidRDefault="00AA30CE" w:rsidP="00E2066F">
            <w:pPr>
              <w:pStyle w:val="TAC"/>
              <w:rPr>
                <w:lang w:eastAsia="zh-CN"/>
              </w:rPr>
            </w:pPr>
            <w:r w:rsidRPr="00671F26">
              <w:rPr>
                <w:lang w:eastAsia="zh-CN"/>
              </w:rPr>
              <w:t>0</w:t>
            </w:r>
          </w:p>
        </w:tc>
      </w:tr>
      <w:tr w:rsidR="00AA30CE" w:rsidRPr="00671F26" w14:paraId="43441AE8" w14:textId="77777777" w:rsidTr="00E2066F">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12463785" w14:textId="77777777" w:rsidR="00AA30CE" w:rsidRPr="00671F26" w:rsidRDefault="00AA30CE" w:rsidP="00E2066F">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2ACCAF27"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96829BD" w14:textId="77777777" w:rsidR="00AA30CE" w:rsidRPr="00671F26" w:rsidRDefault="00AA30CE" w:rsidP="00E2066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C15DE78" w14:textId="77777777" w:rsidR="00AA30CE" w:rsidRPr="00671F26" w:rsidRDefault="00AA30CE" w:rsidP="00E2066F">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4A53E" w14:textId="77777777" w:rsidR="00AA30CE" w:rsidRPr="00671F26" w:rsidRDefault="00AA30CE" w:rsidP="00E2066F">
            <w:pPr>
              <w:pStyle w:val="TAC"/>
              <w:rPr>
                <w:lang w:eastAsia="zh-CN"/>
              </w:rPr>
            </w:pPr>
          </w:p>
        </w:tc>
      </w:tr>
      <w:tr w:rsidR="00AA30CE" w:rsidRPr="00671F26" w14:paraId="208B7CB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6C918F7" w14:textId="77777777" w:rsidR="00AA30CE" w:rsidRPr="00671F26" w:rsidRDefault="00AA30CE" w:rsidP="00E2066F">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CF77AD" w14:textId="77777777" w:rsidR="00AA30CE" w:rsidRPr="00671F26" w:rsidRDefault="00AA30CE" w:rsidP="00E2066F">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12EE750" w14:textId="77777777" w:rsidR="00AA30CE" w:rsidRPr="00671F26" w:rsidRDefault="00AA30CE" w:rsidP="00E2066F">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F6CBC21"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7A368C" w14:textId="77777777" w:rsidR="00AA30CE" w:rsidRPr="00671F26" w:rsidRDefault="00AA30CE" w:rsidP="00E2066F">
            <w:pPr>
              <w:pStyle w:val="TAC"/>
              <w:rPr>
                <w:lang w:eastAsia="zh-CN"/>
              </w:rPr>
            </w:pPr>
            <w:r w:rsidRPr="00671F26">
              <w:rPr>
                <w:lang w:eastAsia="zh-CN"/>
              </w:rPr>
              <w:t>0</w:t>
            </w:r>
          </w:p>
        </w:tc>
      </w:tr>
      <w:tr w:rsidR="00AA30CE" w:rsidRPr="00671F26" w14:paraId="4E7E406C"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3D3D5F"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682FC5"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11FD4C45" w14:textId="77777777" w:rsidR="00AA30CE" w:rsidRPr="00671F26" w:rsidRDefault="00AA30CE" w:rsidP="00E2066F">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D63B348"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E19E2F" w14:textId="77777777" w:rsidR="00AA30CE" w:rsidRPr="00671F26" w:rsidRDefault="00AA30CE" w:rsidP="00E2066F">
            <w:pPr>
              <w:pStyle w:val="TAC"/>
              <w:rPr>
                <w:lang w:eastAsia="zh-CN"/>
              </w:rPr>
            </w:pPr>
          </w:p>
        </w:tc>
      </w:tr>
      <w:tr w:rsidR="00AA30CE" w:rsidRPr="00671F26" w14:paraId="0742435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C7A56C9" w14:textId="77777777" w:rsidR="00AA30CE" w:rsidRPr="00671F26" w:rsidRDefault="00AA30CE" w:rsidP="00E2066F">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C6037E8" w14:textId="77777777" w:rsidR="00AA30CE" w:rsidRPr="00671F26" w:rsidRDefault="00AA30CE" w:rsidP="00E2066F">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724DA5C8" w14:textId="77777777" w:rsidR="00AA30CE" w:rsidRPr="00671F26" w:rsidRDefault="00AA30CE" w:rsidP="00E2066F">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7DDD614"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6A90D1" w14:textId="77777777" w:rsidR="00AA30CE" w:rsidRPr="00671F26" w:rsidRDefault="00AA30CE" w:rsidP="00E2066F">
            <w:pPr>
              <w:pStyle w:val="TAC"/>
              <w:rPr>
                <w:lang w:eastAsia="zh-CN"/>
              </w:rPr>
            </w:pPr>
            <w:r w:rsidRPr="00671F26">
              <w:rPr>
                <w:lang w:eastAsia="zh-CN"/>
              </w:rPr>
              <w:t>0</w:t>
            </w:r>
          </w:p>
        </w:tc>
      </w:tr>
      <w:tr w:rsidR="00AA30CE" w:rsidRPr="00671F26" w14:paraId="48F193F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1E6143"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C85F618"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6A3EDDBE" w14:textId="77777777" w:rsidR="00AA30CE" w:rsidRPr="00671F26" w:rsidRDefault="00AA30CE" w:rsidP="00E2066F">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8CDB8F0" w14:textId="77777777" w:rsidR="00AA30CE" w:rsidRPr="00671F26" w:rsidRDefault="00AA30CE" w:rsidP="00E2066F">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3C8CC7" w14:textId="77777777" w:rsidR="00AA30CE" w:rsidRPr="00671F26" w:rsidRDefault="00AA30CE" w:rsidP="00E2066F">
            <w:pPr>
              <w:pStyle w:val="TAC"/>
              <w:rPr>
                <w:lang w:eastAsia="zh-CN"/>
              </w:rPr>
            </w:pPr>
          </w:p>
        </w:tc>
      </w:tr>
      <w:tr w:rsidR="00AA30CE" w:rsidRPr="00671F26" w14:paraId="3C10676A"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76C67D96"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37CCE44B" w14:textId="77777777" w:rsidR="00AA30CE" w:rsidRPr="00671F26" w:rsidRDefault="00AA30CE" w:rsidP="00E2066F">
            <w:pPr>
              <w:pStyle w:val="TAC"/>
              <w:rPr>
                <w:lang w:eastAsia="zh-CN"/>
              </w:rPr>
            </w:pPr>
            <w:r w:rsidRPr="00671F26">
              <w:rPr>
                <w:lang w:eastAsia="zh-CN"/>
              </w:rPr>
              <w:t>n41</w:t>
            </w:r>
            <w:r w:rsidRPr="00671F26">
              <w:rPr>
                <w:vertAlign w:val="superscript"/>
                <w:lang w:eastAsia="zh-CN"/>
              </w:rPr>
              <w:t>4</w:t>
            </w:r>
          </w:p>
          <w:p w14:paraId="4A5EF460"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37D1ECA1"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B6FA998"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5C9DC2C" w14:textId="77777777" w:rsidR="00AA30CE" w:rsidRPr="00671F26" w:rsidRDefault="00AA30CE" w:rsidP="00E2066F">
            <w:pPr>
              <w:pStyle w:val="TAC"/>
              <w:rPr>
                <w:lang w:eastAsia="zh-CN"/>
              </w:rPr>
            </w:pPr>
            <w:r w:rsidRPr="00671F26">
              <w:rPr>
                <w:lang w:eastAsia="zh-CN"/>
              </w:rPr>
              <w:t>0</w:t>
            </w:r>
          </w:p>
        </w:tc>
      </w:tr>
      <w:tr w:rsidR="00AA30CE" w:rsidRPr="00671F26" w14:paraId="42A6B5C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C5C28C5"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694F08C"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2ADD02AD"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BC7C30" w14:textId="77777777" w:rsidR="00AA30CE" w:rsidRPr="00671F26" w:rsidRDefault="00AA30CE" w:rsidP="00E2066F">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F5395F" w14:textId="77777777" w:rsidR="00AA30CE" w:rsidRPr="00671F26" w:rsidRDefault="00AA30CE" w:rsidP="00E2066F">
            <w:pPr>
              <w:pStyle w:val="TAC"/>
            </w:pPr>
          </w:p>
        </w:tc>
      </w:tr>
      <w:tr w:rsidR="00AA30CE" w:rsidRPr="00671F26" w14:paraId="19BFD78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098329E"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9DA8807"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FA149F7" w14:textId="77777777" w:rsidR="00AA30CE" w:rsidRPr="00671F26" w:rsidRDefault="00AA30CE" w:rsidP="00E2066F">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99F3EE8" w14:textId="77777777" w:rsidR="00AA30CE" w:rsidRPr="00671F26" w:rsidRDefault="00AA30CE" w:rsidP="00E2066F">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2D3D0A46" w14:textId="77777777" w:rsidR="00AA30CE" w:rsidRPr="00671F26" w:rsidRDefault="00AA30CE" w:rsidP="00E2066F">
            <w:pPr>
              <w:pStyle w:val="TAC"/>
              <w:rPr>
                <w:rFonts w:eastAsia="游明朝"/>
              </w:rPr>
            </w:pPr>
            <w:r w:rsidRPr="00671F26">
              <w:rPr>
                <w:lang w:eastAsia="zh-CN"/>
              </w:rPr>
              <w:t>1</w:t>
            </w:r>
          </w:p>
        </w:tc>
      </w:tr>
      <w:tr w:rsidR="00AA30CE" w:rsidRPr="00671F26" w14:paraId="4FC5FAC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FBD17EF"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44C1240"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356506C7" w14:textId="77777777" w:rsidR="00AA30CE" w:rsidRPr="00671F26" w:rsidRDefault="00AA30CE" w:rsidP="00E2066F">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FC1DED9" w14:textId="77777777" w:rsidR="00AA30CE" w:rsidRPr="00671F26" w:rsidRDefault="00AA30CE" w:rsidP="00E2066F">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8F33E0" w14:textId="77777777" w:rsidR="00AA30CE" w:rsidRPr="00671F26" w:rsidRDefault="00AA30CE" w:rsidP="00E2066F">
            <w:pPr>
              <w:pStyle w:val="TAC"/>
            </w:pPr>
          </w:p>
        </w:tc>
      </w:tr>
      <w:tr w:rsidR="00AA30CE" w:rsidRPr="00671F26" w14:paraId="411D26C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931AAE8" w14:textId="77777777" w:rsidR="00AA30CE" w:rsidRPr="00671F26" w:rsidRDefault="00AA30CE" w:rsidP="00E2066F">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01767C99" w14:textId="77777777" w:rsidR="00AA30CE" w:rsidRPr="00671F26" w:rsidRDefault="00AA30CE" w:rsidP="00E2066F">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3996A5DE" w14:textId="77777777" w:rsidR="00AA30CE" w:rsidRPr="00671F26" w:rsidRDefault="00AA30CE" w:rsidP="00E2066F">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6365F689"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9AFD69C" w14:textId="77777777" w:rsidR="00AA30CE" w:rsidRPr="00671F26" w:rsidRDefault="00AA30CE" w:rsidP="00E2066F">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49C90DA4" w14:textId="77777777" w:rsidR="00AA30CE" w:rsidRPr="00671F26" w:rsidRDefault="00AA30CE" w:rsidP="00E2066F">
            <w:pPr>
              <w:pStyle w:val="TAC"/>
              <w:rPr>
                <w:rFonts w:eastAsia="SimSun"/>
                <w:lang w:eastAsia="zh-CN"/>
              </w:rPr>
            </w:pPr>
            <w:r w:rsidRPr="00671F26">
              <w:rPr>
                <w:rFonts w:eastAsia="SimSun"/>
                <w:lang w:eastAsia="zh-CN"/>
              </w:rPr>
              <w:t>0</w:t>
            </w:r>
          </w:p>
        </w:tc>
      </w:tr>
      <w:tr w:rsidR="00AA30CE" w:rsidRPr="00671F26" w14:paraId="57E1797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66607E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49C756"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207124B5"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F99EDE6" w14:textId="77777777" w:rsidR="00AA30CE" w:rsidRPr="00671F26" w:rsidRDefault="00AA30CE" w:rsidP="00E2066F">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486899" w14:textId="77777777" w:rsidR="00AA30CE" w:rsidRPr="00671F26" w:rsidRDefault="00AA30CE" w:rsidP="00E2066F">
            <w:pPr>
              <w:pStyle w:val="TAC"/>
            </w:pPr>
          </w:p>
        </w:tc>
      </w:tr>
      <w:tr w:rsidR="00AA30CE" w:rsidRPr="00671F26" w14:paraId="43C25ACC" w14:textId="77777777" w:rsidTr="00E2066F">
        <w:trPr>
          <w:trHeight w:val="187"/>
        </w:trPr>
        <w:tc>
          <w:tcPr>
            <w:tcW w:w="2043" w:type="dxa"/>
            <w:vMerge w:val="restart"/>
            <w:tcBorders>
              <w:top w:val="nil"/>
              <w:left w:val="single" w:sz="4" w:space="0" w:color="auto"/>
              <w:right w:val="single" w:sz="4" w:space="0" w:color="auto"/>
            </w:tcBorders>
            <w:shd w:val="clear" w:color="auto" w:fill="auto"/>
            <w:vAlign w:val="center"/>
          </w:tcPr>
          <w:p w14:paraId="7FFDB9CC" w14:textId="77777777" w:rsidR="00AA30CE" w:rsidRPr="00671F26" w:rsidRDefault="00AA30CE" w:rsidP="00E2066F">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43CDB2B5" w14:textId="77777777" w:rsidR="00AA30CE" w:rsidRPr="00672347" w:rsidRDefault="00AA30CE" w:rsidP="00E2066F">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454D9D4D" w14:textId="77777777" w:rsidR="00AA30CE" w:rsidRPr="00671F26" w:rsidRDefault="00AA30CE" w:rsidP="00E2066F">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4D985AC1"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8DE7866"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39BDDC8A" w14:textId="77777777" w:rsidR="00AA30CE" w:rsidRPr="00671F26" w:rsidRDefault="00AA30CE" w:rsidP="00E2066F">
            <w:pPr>
              <w:pStyle w:val="TAC"/>
              <w:rPr>
                <w:rFonts w:eastAsia="SimSun"/>
                <w:lang w:eastAsia="zh-CN"/>
              </w:rPr>
            </w:pPr>
            <w:r w:rsidRPr="00671F26">
              <w:rPr>
                <w:rFonts w:eastAsia="SimSun"/>
                <w:lang w:eastAsia="zh-CN"/>
              </w:rPr>
              <w:t>0</w:t>
            </w:r>
          </w:p>
        </w:tc>
      </w:tr>
      <w:tr w:rsidR="00AA30CE" w:rsidRPr="00671F26" w14:paraId="692B8320" w14:textId="77777777" w:rsidTr="00E2066F">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2221496" w14:textId="77777777" w:rsidR="00AA30CE" w:rsidRPr="00671F26" w:rsidRDefault="00AA30CE" w:rsidP="00E2066F">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407C751D"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01A5C357"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438000"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B925DF5" w14:textId="77777777" w:rsidR="00AA30CE" w:rsidRPr="00671F26" w:rsidRDefault="00AA30CE" w:rsidP="00E2066F">
            <w:pPr>
              <w:pStyle w:val="TAC"/>
            </w:pPr>
          </w:p>
        </w:tc>
      </w:tr>
      <w:tr w:rsidR="00AA30CE" w:rsidRPr="00671F26" w14:paraId="641EE51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45525E08" w14:textId="77777777" w:rsidR="00AA30CE" w:rsidRPr="00671F26" w:rsidRDefault="00AA30CE" w:rsidP="00E2066F">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03EE38F8" w14:textId="77777777" w:rsidR="00AA30CE" w:rsidRPr="00671F26" w:rsidRDefault="00AA30CE" w:rsidP="00E2066F">
            <w:pPr>
              <w:pStyle w:val="TAC"/>
              <w:rPr>
                <w:rFonts w:cs="Arial"/>
                <w:lang w:eastAsia="zh-CN"/>
              </w:rPr>
            </w:pPr>
            <w:r w:rsidRPr="00671F26">
              <w:rPr>
                <w:rFonts w:cs="Arial"/>
                <w:lang w:eastAsia="zh-CN"/>
              </w:rPr>
              <w:t>CA_n77(2A)</w:t>
            </w:r>
          </w:p>
          <w:p w14:paraId="650C3053" w14:textId="77777777" w:rsidR="00AA30CE" w:rsidRPr="00671F26" w:rsidRDefault="00AA30CE" w:rsidP="00E2066F">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1FA6BCC4"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AA47229"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1BC6941" w14:textId="77777777" w:rsidR="00AA30CE" w:rsidRPr="00671F26" w:rsidRDefault="00AA30CE" w:rsidP="00E2066F">
            <w:pPr>
              <w:pStyle w:val="TAC"/>
            </w:pPr>
            <w:r w:rsidRPr="00671F26">
              <w:rPr>
                <w:rFonts w:eastAsia="SimSun"/>
                <w:lang w:eastAsia="zh-CN"/>
              </w:rPr>
              <w:t>0</w:t>
            </w:r>
          </w:p>
        </w:tc>
      </w:tr>
      <w:tr w:rsidR="00AA30CE" w:rsidRPr="00671F26" w14:paraId="10D4100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4679C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BB388F" w14:textId="77777777" w:rsidR="00AA30CE" w:rsidRPr="00671F26" w:rsidRDefault="00AA30CE" w:rsidP="00E2066F">
            <w:pPr>
              <w:pStyle w:val="TAC"/>
              <w:rPr>
                <w:lang w:eastAsia="zh-CN"/>
              </w:rPr>
            </w:pPr>
          </w:p>
        </w:tc>
        <w:tc>
          <w:tcPr>
            <w:tcW w:w="992" w:type="dxa"/>
            <w:tcBorders>
              <w:left w:val="single" w:sz="4" w:space="0" w:color="auto"/>
              <w:right w:val="single" w:sz="4" w:space="0" w:color="auto"/>
            </w:tcBorders>
            <w:vAlign w:val="center"/>
          </w:tcPr>
          <w:p w14:paraId="7B75C1A7"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931FAC"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32FAFF" w14:textId="77777777" w:rsidR="00AA30CE" w:rsidRPr="00671F26" w:rsidRDefault="00AA30CE" w:rsidP="00E2066F">
            <w:pPr>
              <w:pStyle w:val="TAC"/>
            </w:pPr>
          </w:p>
        </w:tc>
      </w:tr>
      <w:tr w:rsidR="00AA30CE" w:rsidRPr="00671F26" w14:paraId="7397E6F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77E570" w14:textId="77777777" w:rsidR="00AA30CE" w:rsidRPr="00671F26" w:rsidRDefault="00AA30CE" w:rsidP="00E2066F">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A9CE0F" w14:textId="77777777" w:rsidR="00AA30CE" w:rsidRPr="00671F26" w:rsidRDefault="00AA30CE" w:rsidP="00E2066F">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5952DD28" w14:textId="77777777" w:rsidR="00AA30CE" w:rsidRPr="00671F26" w:rsidRDefault="00AA30CE" w:rsidP="00E2066F">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5AFB1ADA" w14:textId="77777777" w:rsidR="00AA30CE" w:rsidRPr="00671F26" w:rsidRDefault="00AA30CE" w:rsidP="00E2066F">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41F66F" w14:textId="77777777" w:rsidR="00AA30CE" w:rsidRPr="00671F26" w:rsidRDefault="00AA30CE" w:rsidP="00E2066F">
            <w:pPr>
              <w:pStyle w:val="TAC"/>
              <w:rPr>
                <w:lang w:eastAsia="zh-CN"/>
              </w:rPr>
            </w:pPr>
            <w:r w:rsidRPr="00671F26">
              <w:rPr>
                <w:lang w:eastAsia="zh-CN"/>
              </w:rPr>
              <w:t>0</w:t>
            </w:r>
          </w:p>
        </w:tc>
      </w:tr>
      <w:tr w:rsidR="00AA30CE" w:rsidRPr="00671F26" w14:paraId="519201B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584D8F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8454F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BC94C0"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4A33788" w14:textId="77777777" w:rsidR="00AA30CE" w:rsidRPr="00671F26" w:rsidRDefault="00AA30CE" w:rsidP="00E2066F">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963592" w14:textId="77777777" w:rsidR="00AA30CE" w:rsidRPr="00671F26" w:rsidRDefault="00AA30CE" w:rsidP="00E2066F">
            <w:pPr>
              <w:pStyle w:val="TAC"/>
            </w:pPr>
          </w:p>
        </w:tc>
      </w:tr>
      <w:tr w:rsidR="00AA30CE" w:rsidRPr="00671F26" w14:paraId="67F2FD4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958EE52"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3BBB102"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2825ED0" w14:textId="77777777" w:rsidR="00AA30CE" w:rsidRPr="00671F26" w:rsidRDefault="00AA30CE" w:rsidP="00E2066F">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7C172B" w14:textId="77777777" w:rsidR="00AA30CE" w:rsidRPr="00671F26" w:rsidRDefault="00AA30CE" w:rsidP="00E2066F">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91C301" w14:textId="77777777" w:rsidR="00AA30CE" w:rsidRPr="00671F26" w:rsidRDefault="00AA30CE" w:rsidP="00E2066F">
            <w:pPr>
              <w:pStyle w:val="TAC"/>
            </w:pPr>
            <w:r>
              <w:rPr>
                <w:rFonts w:hint="eastAsia"/>
                <w:lang w:val="en-US" w:eastAsia="zh-CN"/>
              </w:rPr>
              <w:t>1</w:t>
            </w:r>
          </w:p>
        </w:tc>
      </w:tr>
      <w:tr w:rsidR="00AA30CE" w:rsidRPr="00671F26" w14:paraId="6B947E1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FEAF5F0"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E9E90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9DA0A9" w14:textId="77777777" w:rsidR="00AA30CE" w:rsidRPr="00671F26" w:rsidRDefault="00AA30CE" w:rsidP="00E2066F">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D295B8C" w14:textId="77777777" w:rsidR="00AA30CE" w:rsidRPr="00671F26" w:rsidRDefault="00AA30CE" w:rsidP="00E2066F">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A9CFC4" w14:textId="77777777" w:rsidR="00AA30CE" w:rsidRPr="00671F26" w:rsidRDefault="00AA30CE" w:rsidP="00E2066F">
            <w:pPr>
              <w:pStyle w:val="TAC"/>
            </w:pPr>
          </w:p>
        </w:tc>
      </w:tr>
      <w:tr w:rsidR="00AA30CE" w:rsidRPr="00671F26" w14:paraId="0FFB41E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AB67480" w14:textId="77777777" w:rsidR="00AA30CE" w:rsidRPr="00671F26" w:rsidRDefault="00AA30CE" w:rsidP="00E2066F">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4A0303D" w14:textId="77777777" w:rsidR="00AA30CE" w:rsidRPr="00671F26" w:rsidRDefault="00AA30CE" w:rsidP="00E2066F">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1067508E"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68A1A7F"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275BD8" w14:textId="77777777" w:rsidR="00AA30CE" w:rsidRPr="00671F26" w:rsidRDefault="00AA30CE" w:rsidP="00E2066F">
            <w:pPr>
              <w:pStyle w:val="TAC"/>
              <w:rPr>
                <w:lang w:eastAsia="zh-CN"/>
              </w:rPr>
            </w:pPr>
            <w:r w:rsidRPr="00671F26">
              <w:rPr>
                <w:lang w:eastAsia="zh-CN"/>
              </w:rPr>
              <w:t>0</w:t>
            </w:r>
          </w:p>
        </w:tc>
      </w:tr>
      <w:tr w:rsidR="00AA30CE" w:rsidRPr="00671F26" w14:paraId="47823AD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51C7CA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E814C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71C98C" w14:textId="77777777" w:rsidR="00AA30CE" w:rsidRPr="00671F26" w:rsidRDefault="00AA30CE" w:rsidP="00E2066F">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24DBCA0" w14:textId="77777777" w:rsidR="00AA30CE" w:rsidRPr="00671F26" w:rsidRDefault="00AA30CE" w:rsidP="00E2066F">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4A2BE1" w14:textId="77777777" w:rsidR="00AA30CE" w:rsidRPr="00671F26" w:rsidRDefault="00AA30CE" w:rsidP="00E2066F">
            <w:pPr>
              <w:pStyle w:val="TAC"/>
            </w:pPr>
          </w:p>
        </w:tc>
      </w:tr>
      <w:tr w:rsidR="00AA30CE" w:rsidRPr="00671F26" w14:paraId="0DFF600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A183DB8" w14:textId="77777777" w:rsidR="00AA30CE" w:rsidRPr="00671F26" w:rsidRDefault="00AA30CE" w:rsidP="00E2066F">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04A019" w14:textId="77777777" w:rsidR="00AA30CE" w:rsidRPr="00671F26" w:rsidRDefault="00AA30CE" w:rsidP="00E2066F">
            <w:pPr>
              <w:pStyle w:val="TAC"/>
              <w:rPr>
                <w:lang w:eastAsia="zh-CN"/>
              </w:rPr>
            </w:pPr>
            <w:r w:rsidRPr="00671F26">
              <w:rPr>
                <w:lang w:eastAsia="zh-CN"/>
              </w:rPr>
              <w:t>n79</w:t>
            </w:r>
            <w:r w:rsidRPr="00671F26">
              <w:rPr>
                <w:vertAlign w:val="superscript"/>
                <w:lang w:eastAsia="zh-CN"/>
              </w:rPr>
              <w:t>4</w:t>
            </w:r>
          </w:p>
          <w:p w14:paraId="2F7EBA45" w14:textId="77777777" w:rsidR="00AA30CE" w:rsidRPr="00671F26" w:rsidRDefault="00AA30CE" w:rsidP="00E2066F">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BCC514" w14:textId="77777777" w:rsidR="00AA30CE" w:rsidRPr="00671F26" w:rsidRDefault="00AA30CE" w:rsidP="00E2066F">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3E16C35" w14:textId="77777777" w:rsidR="00AA30CE" w:rsidRPr="00671F26" w:rsidRDefault="00AA30CE" w:rsidP="00E2066F">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00DBDB" w14:textId="77777777" w:rsidR="00AA30CE" w:rsidRPr="00671F26" w:rsidRDefault="00AA30CE" w:rsidP="00E2066F">
            <w:pPr>
              <w:pStyle w:val="TAC"/>
              <w:rPr>
                <w:lang w:eastAsia="zh-CN"/>
              </w:rPr>
            </w:pPr>
            <w:r w:rsidRPr="00671F26">
              <w:rPr>
                <w:lang w:eastAsia="zh-CN"/>
              </w:rPr>
              <w:t>0</w:t>
            </w:r>
          </w:p>
        </w:tc>
      </w:tr>
      <w:tr w:rsidR="00AA30CE" w:rsidRPr="00671F26" w14:paraId="2B47ACA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132BE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8739F2"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C6BF45" w14:textId="77777777" w:rsidR="00AA30CE" w:rsidRPr="00671F26" w:rsidRDefault="00AA30CE" w:rsidP="00E2066F">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50A4A969" w14:textId="77777777" w:rsidR="00AA30CE" w:rsidRPr="00671F26" w:rsidRDefault="00AA30CE" w:rsidP="00E2066F">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03F7D6" w14:textId="77777777" w:rsidR="00AA30CE" w:rsidRPr="00671F26" w:rsidRDefault="00AA30CE" w:rsidP="00E2066F">
            <w:pPr>
              <w:pStyle w:val="TAC"/>
              <w:rPr>
                <w:lang w:eastAsia="zh-CN"/>
              </w:rPr>
            </w:pPr>
          </w:p>
        </w:tc>
      </w:tr>
      <w:tr w:rsidR="00AA30CE" w:rsidRPr="00671F26" w14:paraId="5CC3898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7B74953" w14:textId="77777777" w:rsidR="00AA30CE" w:rsidRPr="00671F26" w:rsidRDefault="00AA30CE" w:rsidP="00E2066F">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D84DA01" w14:textId="77777777" w:rsidR="00AA30CE" w:rsidRPr="00671F26" w:rsidRDefault="00AA30CE" w:rsidP="00E2066F">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CAC4515" w14:textId="77777777" w:rsidR="00AA30CE" w:rsidRPr="00671F26" w:rsidRDefault="00AA30CE" w:rsidP="00E2066F">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7E325F8"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34984C" w14:textId="77777777" w:rsidR="00AA30CE" w:rsidRPr="00671F26" w:rsidRDefault="00AA30CE" w:rsidP="00E2066F">
            <w:pPr>
              <w:pStyle w:val="TAC"/>
              <w:rPr>
                <w:lang w:eastAsia="zh-CN"/>
              </w:rPr>
            </w:pPr>
            <w:r w:rsidRPr="00671F26">
              <w:rPr>
                <w:lang w:eastAsia="zh-CN"/>
              </w:rPr>
              <w:t>0</w:t>
            </w:r>
          </w:p>
        </w:tc>
      </w:tr>
      <w:tr w:rsidR="00AA30CE" w:rsidRPr="00671F26" w14:paraId="0CD1F9B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47FEBC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A8585D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6D552F"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69ED7A" w14:textId="77777777" w:rsidR="00AA30CE" w:rsidRPr="00671F26" w:rsidRDefault="00AA30CE" w:rsidP="00E2066F">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C82F79" w14:textId="77777777" w:rsidR="00AA30CE" w:rsidRPr="00671F26" w:rsidRDefault="00AA30CE" w:rsidP="00E2066F">
            <w:pPr>
              <w:pStyle w:val="TAC"/>
            </w:pPr>
          </w:p>
        </w:tc>
      </w:tr>
      <w:tr w:rsidR="00AA30CE" w:rsidRPr="00671F26" w14:paraId="2CD7B8A8"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E66BE1F" w14:textId="77777777" w:rsidR="00AA30CE" w:rsidRPr="00671F26" w:rsidRDefault="00AA30CE" w:rsidP="00E2066F">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76988BC4"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536DC9B" w14:textId="77777777" w:rsidR="00AA30CE" w:rsidRPr="00671F26" w:rsidRDefault="00AA30CE" w:rsidP="00E2066F">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4BA10A2" w14:textId="77777777" w:rsidR="00AA30CE" w:rsidRPr="00671F26" w:rsidRDefault="00AA30CE" w:rsidP="00E2066F">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1CE706" w14:textId="77777777" w:rsidR="00AA30CE" w:rsidRPr="00671F26" w:rsidRDefault="00AA30CE" w:rsidP="00E2066F">
            <w:pPr>
              <w:pStyle w:val="TAC"/>
              <w:rPr>
                <w:lang w:eastAsia="zh-CN"/>
              </w:rPr>
            </w:pPr>
            <w:r w:rsidRPr="00671F26">
              <w:rPr>
                <w:lang w:eastAsia="zh-CN"/>
              </w:rPr>
              <w:t>0</w:t>
            </w:r>
          </w:p>
        </w:tc>
      </w:tr>
      <w:tr w:rsidR="00AA30CE" w:rsidRPr="00671F26" w14:paraId="217CB80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D3D8F3"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36CCE6"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D5F7FAD"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3B1EDD0" w14:textId="77777777" w:rsidR="00AA30CE" w:rsidRPr="00671F26" w:rsidRDefault="00AA30CE" w:rsidP="00E2066F">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FCEF7F" w14:textId="77777777" w:rsidR="00AA30CE" w:rsidRPr="00671F26" w:rsidRDefault="00AA30CE" w:rsidP="00E2066F">
            <w:pPr>
              <w:pStyle w:val="TAC"/>
              <w:rPr>
                <w:lang w:eastAsia="zh-CN"/>
              </w:rPr>
            </w:pPr>
          </w:p>
        </w:tc>
      </w:tr>
      <w:tr w:rsidR="00AA30CE" w:rsidRPr="00671F26" w14:paraId="38409AF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AD8731" w14:textId="77777777" w:rsidR="00AA30CE" w:rsidRPr="00671F26" w:rsidRDefault="00AA30CE" w:rsidP="00E2066F">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282CAE"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446ECCC" w14:textId="77777777" w:rsidR="00AA30CE" w:rsidRPr="00671F26" w:rsidRDefault="00AA30CE" w:rsidP="00E2066F">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FF722EE" w14:textId="77777777" w:rsidR="00AA30CE" w:rsidRPr="00671F26" w:rsidRDefault="00AA30CE" w:rsidP="00E2066F">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03CF9E" w14:textId="77777777" w:rsidR="00AA30CE" w:rsidRPr="00671F26" w:rsidRDefault="00AA30CE" w:rsidP="00E2066F">
            <w:pPr>
              <w:pStyle w:val="TAC"/>
              <w:rPr>
                <w:lang w:eastAsia="zh-CN"/>
              </w:rPr>
            </w:pPr>
            <w:r w:rsidRPr="00671F26">
              <w:rPr>
                <w:lang w:eastAsia="zh-CN"/>
              </w:rPr>
              <w:t>0</w:t>
            </w:r>
          </w:p>
        </w:tc>
      </w:tr>
      <w:tr w:rsidR="00AA30CE" w:rsidRPr="00671F26" w14:paraId="2260878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186DDC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F6535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7DE8E23C" w14:textId="77777777" w:rsidR="00AA30CE" w:rsidRPr="00671F26" w:rsidRDefault="00AA30CE" w:rsidP="00E2066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A3C14A0" w14:textId="77777777" w:rsidR="00AA30CE" w:rsidRPr="00671F26" w:rsidRDefault="00AA30CE" w:rsidP="00E2066F">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F02FA5" w14:textId="77777777" w:rsidR="00AA30CE" w:rsidRPr="00671F26" w:rsidRDefault="00AA30CE" w:rsidP="00E2066F">
            <w:pPr>
              <w:pStyle w:val="TAC"/>
              <w:rPr>
                <w:lang w:eastAsia="zh-CN"/>
              </w:rPr>
            </w:pPr>
          </w:p>
        </w:tc>
      </w:tr>
      <w:tr w:rsidR="00AA30CE" w:rsidRPr="00671F26" w14:paraId="17E6911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C3C6E41"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5EAB7F"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BE618F3" w14:textId="77777777" w:rsidR="00AA30CE" w:rsidRPr="00671F26" w:rsidRDefault="00AA30CE" w:rsidP="00E2066F">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5581F1C" w14:textId="77777777" w:rsidR="00AA30CE" w:rsidRPr="00671F26" w:rsidRDefault="00AA30CE" w:rsidP="00E2066F">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AE4053" w14:textId="77777777" w:rsidR="00AA30CE" w:rsidRPr="00671F26" w:rsidRDefault="00AA30CE" w:rsidP="00E2066F">
            <w:pPr>
              <w:pStyle w:val="TAC"/>
              <w:rPr>
                <w:lang w:eastAsia="zh-CN"/>
              </w:rPr>
            </w:pPr>
            <w:r w:rsidRPr="00671F26">
              <w:rPr>
                <w:lang w:eastAsia="zh-CN"/>
              </w:rPr>
              <w:t>0</w:t>
            </w:r>
          </w:p>
        </w:tc>
      </w:tr>
      <w:tr w:rsidR="00AA30CE" w:rsidRPr="00671F26" w14:paraId="171E30B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59BAA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5AB6E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72820D3"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980151E"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Fonts w:eastAsia="SimSun"/>
                <w:lang w:eastAsia="zh-CN" w:bidi="ar"/>
              </w:rPr>
              <w:t>,</w:t>
            </w:r>
            <w:r>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B71143" w14:textId="77777777" w:rsidR="00AA30CE" w:rsidRPr="00671F26" w:rsidRDefault="00AA30CE" w:rsidP="00E2066F">
            <w:pPr>
              <w:pStyle w:val="TAC"/>
            </w:pPr>
          </w:p>
        </w:tc>
      </w:tr>
      <w:tr w:rsidR="00AA30CE" w:rsidRPr="00671F26" w14:paraId="6056B72B" w14:textId="77777777" w:rsidTr="00E2066F">
        <w:trPr>
          <w:trHeight w:val="90"/>
        </w:trPr>
        <w:tc>
          <w:tcPr>
            <w:tcW w:w="2043" w:type="dxa"/>
            <w:tcBorders>
              <w:left w:val="single" w:sz="4" w:space="0" w:color="auto"/>
              <w:bottom w:val="nil"/>
              <w:right w:val="single" w:sz="4" w:space="0" w:color="auto"/>
            </w:tcBorders>
            <w:shd w:val="clear" w:color="auto" w:fill="auto"/>
            <w:vAlign w:val="center"/>
          </w:tcPr>
          <w:p w14:paraId="7C400CEF" w14:textId="77777777" w:rsidR="00AA30CE" w:rsidRPr="00671F26" w:rsidRDefault="00AA30CE" w:rsidP="00E2066F">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403D23F6"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4996704" w14:textId="77777777" w:rsidR="00AA30CE" w:rsidRPr="00671F26" w:rsidRDefault="00AA30CE" w:rsidP="00E2066F">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C11C558" w14:textId="77777777" w:rsidR="00AA30CE" w:rsidRPr="00671F26" w:rsidRDefault="00AA30CE" w:rsidP="00E2066F">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20CC7FFC" w14:textId="77777777" w:rsidR="00AA30CE" w:rsidRPr="00671F26" w:rsidRDefault="00AA30CE" w:rsidP="00E2066F">
            <w:pPr>
              <w:pStyle w:val="TAC"/>
              <w:rPr>
                <w:lang w:eastAsia="zh-CN"/>
              </w:rPr>
            </w:pPr>
            <w:r w:rsidRPr="00671F26">
              <w:rPr>
                <w:lang w:eastAsia="zh-CN"/>
              </w:rPr>
              <w:t>0</w:t>
            </w:r>
          </w:p>
        </w:tc>
      </w:tr>
      <w:tr w:rsidR="00AA30CE" w:rsidRPr="00671F26" w14:paraId="4F1E079E"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BDD78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02D10F"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1ACCBF"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52D79E2"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A989F3" w14:textId="77777777" w:rsidR="00AA30CE" w:rsidRPr="00671F26" w:rsidRDefault="00AA30CE" w:rsidP="00E2066F">
            <w:pPr>
              <w:pStyle w:val="TAC"/>
              <w:rPr>
                <w:lang w:eastAsia="zh-CN"/>
              </w:rPr>
            </w:pPr>
          </w:p>
        </w:tc>
      </w:tr>
      <w:tr w:rsidR="00AA30CE" w:rsidRPr="00671F26" w14:paraId="5421601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171828" w14:textId="77777777" w:rsidR="00AA30CE" w:rsidRPr="00671F26" w:rsidRDefault="00AA30CE" w:rsidP="00E2066F">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06959D" w14:textId="77777777" w:rsidR="00AA30CE" w:rsidRPr="00671F26" w:rsidRDefault="00AA30CE" w:rsidP="00E2066F">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02A69523" w14:textId="77777777" w:rsidR="00AA30CE" w:rsidRPr="00671F26" w:rsidRDefault="00AA30CE" w:rsidP="00E2066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BB3FECF" w14:textId="77777777" w:rsidR="00AA30CE" w:rsidRPr="00671F26" w:rsidRDefault="00AA30CE" w:rsidP="00E2066F">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4333A7" w14:textId="77777777" w:rsidR="00AA30CE" w:rsidRPr="00671F26" w:rsidRDefault="00AA30CE" w:rsidP="00E2066F">
            <w:pPr>
              <w:pStyle w:val="TAC"/>
              <w:rPr>
                <w:lang w:eastAsia="zh-CN"/>
              </w:rPr>
            </w:pPr>
            <w:r w:rsidRPr="00671F26">
              <w:rPr>
                <w:lang w:eastAsia="zh-CN"/>
              </w:rPr>
              <w:t>0</w:t>
            </w:r>
          </w:p>
        </w:tc>
      </w:tr>
      <w:tr w:rsidR="00AA30CE" w:rsidRPr="00671F26" w14:paraId="4CB374A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7024B4"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3CD8C5"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554CD11"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14BD44E"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1C609F" w14:textId="77777777" w:rsidR="00AA30CE" w:rsidRPr="00671F26" w:rsidRDefault="00AA30CE" w:rsidP="00E2066F">
            <w:pPr>
              <w:pStyle w:val="TAC"/>
              <w:rPr>
                <w:lang w:eastAsia="zh-CN"/>
              </w:rPr>
            </w:pPr>
          </w:p>
        </w:tc>
      </w:tr>
      <w:tr w:rsidR="00AA30CE" w:rsidRPr="00671F26" w14:paraId="3B6D08D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8EE9AF"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A7AF32"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FF8FC16" w14:textId="77777777" w:rsidR="00AA30CE" w:rsidRPr="00671F26" w:rsidRDefault="00AA30CE" w:rsidP="00E2066F">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DEBB98C"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3A1CBA" w14:textId="77777777" w:rsidR="00AA30CE" w:rsidRPr="00671F26" w:rsidRDefault="00AA30CE" w:rsidP="00E2066F">
            <w:pPr>
              <w:pStyle w:val="TAC"/>
              <w:rPr>
                <w:lang w:eastAsia="zh-CN"/>
              </w:rPr>
            </w:pPr>
            <w:r w:rsidRPr="00671F26">
              <w:rPr>
                <w:lang w:eastAsia="zh-CN"/>
              </w:rPr>
              <w:t>0</w:t>
            </w:r>
          </w:p>
        </w:tc>
      </w:tr>
      <w:tr w:rsidR="00AA30CE" w:rsidRPr="00671F26" w14:paraId="38BEC8A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F961A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23D799"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C12EE90" w14:textId="77777777" w:rsidR="00AA30CE" w:rsidRPr="00671F26" w:rsidRDefault="00AA30CE" w:rsidP="00E2066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56C5F4"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F511F6" w14:textId="77777777" w:rsidR="00AA30CE" w:rsidRPr="00671F26" w:rsidRDefault="00AA30CE" w:rsidP="00E2066F">
            <w:pPr>
              <w:pStyle w:val="TAC"/>
              <w:rPr>
                <w:lang w:eastAsia="zh-CN"/>
              </w:rPr>
            </w:pPr>
          </w:p>
        </w:tc>
      </w:tr>
      <w:tr w:rsidR="00AA30CE" w:rsidRPr="00671F26" w14:paraId="2D97289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A23C685"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83A3BA"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A2CCE04" w14:textId="77777777" w:rsidR="00AA30CE" w:rsidRPr="00671F26" w:rsidRDefault="00AA30CE" w:rsidP="00E2066F">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3E8592D" w14:textId="77777777" w:rsidR="00AA30CE" w:rsidRPr="00671F26" w:rsidRDefault="00AA30CE" w:rsidP="00E2066F">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B1F881" w14:textId="77777777" w:rsidR="00AA30CE" w:rsidRPr="00671F26" w:rsidRDefault="00AA30CE" w:rsidP="00E2066F">
            <w:pPr>
              <w:pStyle w:val="TAC"/>
              <w:rPr>
                <w:lang w:eastAsia="zh-CN"/>
              </w:rPr>
            </w:pPr>
            <w:r w:rsidRPr="00671F26">
              <w:rPr>
                <w:lang w:eastAsia="zh-CN"/>
              </w:rPr>
              <w:t>0</w:t>
            </w:r>
          </w:p>
        </w:tc>
      </w:tr>
      <w:tr w:rsidR="00AA30CE" w:rsidRPr="00671F26" w14:paraId="6DFC519A"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FCAD0E"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87AC27"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1E44B9A" w14:textId="77777777" w:rsidR="00AA30CE" w:rsidRPr="00671F26" w:rsidRDefault="00AA30CE" w:rsidP="00E2066F">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E354150"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178955" w14:textId="77777777" w:rsidR="00AA30CE" w:rsidRPr="00671F26" w:rsidRDefault="00AA30CE" w:rsidP="00E2066F">
            <w:pPr>
              <w:pStyle w:val="TAC"/>
              <w:rPr>
                <w:lang w:eastAsia="zh-CN"/>
              </w:rPr>
            </w:pPr>
          </w:p>
        </w:tc>
      </w:tr>
      <w:tr w:rsidR="00AA30CE" w:rsidRPr="00671F26" w14:paraId="47138DC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3D364FB" w14:textId="77777777" w:rsidR="00AA30CE" w:rsidRPr="00671F26" w:rsidRDefault="00AA30CE" w:rsidP="00E2066F">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D5912D" w14:textId="77777777" w:rsidR="00AA30CE" w:rsidRPr="00671F26" w:rsidRDefault="00AA30CE" w:rsidP="00E2066F">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1F2F5AB2" w14:textId="77777777" w:rsidR="00AA30CE" w:rsidRPr="00671F26" w:rsidRDefault="00AA30CE" w:rsidP="00E2066F">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76B70EFD" w14:textId="77777777" w:rsidR="00AA30CE" w:rsidRPr="00671F26" w:rsidRDefault="00AA30CE" w:rsidP="00E2066F">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7C7062E" w14:textId="77777777" w:rsidR="00AA30CE" w:rsidRPr="00671F26" w:rsidRDefault="00AA30CE" w:rsidP="00E2066F">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44FFBB" w14:textId="77777777" w:rsidR="00AA30CE" w:rsidRPr="00671F26" w:rsidRDefault="00AA30CE" w:rsidP="00E2066F">
            <w:pPr>
              <w:pStyle w:val="TAC"/>
              <w:rPr>
                <w:lang w:eastAsia="zh-CN"/>
              </w:rPr>
            </w:pPr>
            <w:r w:rsidRPr="00671F26">
              <w:rPr>
                <w:lang w:eastAsia="zh-CN"/>
              </w:rPr>
              <w:t>0</w:t>
            </w:r>
          </w:p>
        </w:tc>
      </w:tr>
      <w:tr w:rsidR="00AA30CE" w:rsidRPr="00671F26" w14:paraId="5CC9C40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33449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DB3643"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BD8746"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FB6797"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C1D9B5" w14:textId="77777777" w:rsidR="00AA30CE" w:rsidRPr="00671F26" w:rsidRDefault="00AA30CE" w:rsidP="00E2066F">
            <w:pPr>
              <w:pStyle w:val="TAC"/>
              <w:rPr>
                <w:lang w:eastAsia="zh-CN"/>
              </w:rPr>
            </w:pPr>
          </w:p>
        </w:tc>
      </w:tr>
      <w:tr w:rsidR="00AA30CE" w:rsidRPr="00671F26" w14:paraId="099CC9B8"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3722120"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6DA7A3"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5C4D7FA" w14:textId="77777777" w:rsidR="00AA30CE" w:rsidRPr="00671F26" w:rsidRDefault="00AA30CE" w:rsidP="00E2066F">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4B9E81C3" w14:textId="77777777" w:rsidR="00AA30CE" w:rsidRPr="00671F26" w:rsidRDefault="00AA30CE" w:rsidP="00E2066F">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AE4FDEB" w14:textId="77777777" w:rsidR="00AA30CE" w:rsidRPr="00671F26" w:rsidRDefault="00AA30CE" w:rsidP="00E2066F">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EDDF4F" w14:textId="77777777" w:rsidR="00AA30CE" w:rsidRPr="00671F26" w:rsidRDefault="00AA30CE" w:rsidP="00E2066F">
            <w:pPr>
              <w:pStyle w:val="TAC"/>
              <w:rPr>
                <w:lang w:eastAsia="zh-CN"/>
              </w:rPr>
            </w:pPr>
            <w:r w:rsidRPr="00671F26">
              <w:rPr>
                <w:lang w:eastAsia="zh-CN"/>
              </w:rPr>
              <w:t>0</w:t>
            </w:r>
          </w:p>
        </w:tc>
      </w:tr>
      <w:tr w:rsidR="00AA30CE" w:rsidRPr="00671F26" w14:paraId="7CB0DE7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F3608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CAD5DD"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57B4951" w14:textId="77777777" w:rsidR="00AA30CE" w:rsidRPr="00671F26" w:rsidRDefault="00AA30CE" w:rsidP="00E2066F">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B86D95" w14:textId="77777777" w:rsidR="00AA30CE" w:rsidRPr="00671F26" w:rsidRDefault="00AA30CE" w:rsidP="00E2066F">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50E012" w14:textId="77777777" w:rsidR="00AA30CE" w:rsidRPr="00671F26" w:rsidRDefault="00AA30CE" w:rsidP="00E2066F">
            <w:pPr>
              <w:pStyle w:val="TAC"/>
              <w:rPr>
                <w:lang w:eastAsia="zh-CN"/>
              </w:rPr>
            </w:pPr>
          </w:p>
        </w:tc>
      </w:tr>
      <w:tr w:rsidR="00AA30CE" w:rsidRPr="00671F26" w14:paraId="230A04A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526EF7" w14:textId="77777777" w:rsidR="00AA30CE" w:rsidRPr="00671F26" w:rsidRDefault="00AA30CE" w:rsidP="00E2066F">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7D77D25E" w14:textId="77777777" w:rsidR="00AA30CE" w:rsidRPr="00671F26" w:rsidRDefault="00AA30CE" w:rsidP="00E2066F">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78CE5BC7" w14:textId="77777777" w:rsidR="00AA30CE" w:rsidRPr="00671F26" w:rsidRDefault="00AA30CE" w:rsidP="00E2066F">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1FA3D668" w14:textId="77777777" w:rsidR="00AA30CE" w:rsidRPr="00671F26" w:rsidRDefault="00AA30CE" w:rsidP="00E2066F">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B652A05" w14:textId="77777777" w:rsidR="00AA30CE" w:rsidRPr="00671F26" w:rsidRDefault="00AA30CE" w:rsidP="00E2066F">
            <w:pPr>
              <w:pStyle w:val="TAC"/>
              <w:rPr>
                <w:lang w:eastAsia="zh-CN"/>
              </w:rPr>
            </w:pPr>
            <w:r w:rsidRPr="00671F26">
              <w:rPr>
                <w:szCs w:val="18"/>
                <w:lang w:eastAsia="zh-CN"/>
              </w:rPr>
              <w:t>0</w:t>
            </w:r>
          </w:p>
        </w:tc>
      </w:tr>
      <w:tr w:rsidR="00AA30CE" w:rsidRPr="00671F26" w14:paraId="26AD1608"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60E71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8F0DB6"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0DF894" w14:textId="77777777" w:rsidR="00AA30CE" w:rsidRPr="00671F26" w:rsidRDefault="00AA30CE" w:rsidP="00E2066F">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C060A19" w14:textId="77777777" w:rsidR="00AA30CE" w:rsidRPr="00671F26" w:rsidRDefault="00AA30CE" w:rsidP="00E2066F">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BE5419" w14:textId="77777777" w:rsidR="00AA30CE" w:rsidRPr="00671F26" w:rsidRDefault="00AA30CE" w:rsidP="00E2066F">
            <w:pPr>
              <w:pStyle w:val="TAC"/>
              <w:rPr>
                <w:lang w:eastAsia="zh-CN"/>
              </w:rPr>
            </w:pPr>
          </w:p>
        </w:tc>
      </w:tr>
      <w:tr w:rsidR="00AA30CE" w:rsidRPr="00671F26" w14:paraId="75618D1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32E74E" w14:textId="77777777" w:rsidR="00AA30CE" w:rsidRPr="00671F26" w:rsidRDefault="00AA30CE" w:rsidP="00E2066F">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0E0703C" w14:textId="77777777" w:rsidR="00AA30CE" w:rsidRPr="00671F26" w:rsidRDefault="00AA30CE" w:rsidP="00E2066F">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0D3E598F" w14:textId="77777777" w:rsidR="00AA30CE" w:rsidRPr="00671F26" w:rsidRDefault="00AA30CE" w:rsidP="00E2066F">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BFE796C" w14:textId="77777777" w:rsidR="00AA30CE" w:rsidRPr="00671F26" w:rsidRDefault="00AA30CE" w:rsidP="00E2066F">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C850018" w14:textId="77777777" w:rsidR="00AA30CE" w:rsidRPr="00671F26" w:rsidRDefault="00AA30CE" w:rsidP="00E2066F">
            <w:pPr>
              <w:pStyle w:val="TAC"/>
              <w:rPr>
                <w:lang w:eastAsia="zh-CN"/>
              </w:rPr>
            </w:pPr>
            <w:r w:rsidRPr="00671F26">
              <w:rPr>
                <w:lang w:eastAsia="zh-CN"/>
              </w:rPr>
              <w:t>0</w:t>
            </w:r>
          </w:p>
        </w:tc>
      </w:tr>
      <w:tr w:rsidR="00AA30CE" w:rsidRPr="00671F26" w14:paraId="7A6AFEC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6E3BD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FA7F72"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1F8182B" w14:textId="77777777" w:rsidR="00AA30CE" w:rsidRPr="00671F26" w:rsidRDefault="00AA30CE" w:rsidP="00E2066F">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C42F11" w14:textId="77777777" w:rsidR="00AA30CE" w:rsidRPr="00671F26" w:rsidRDefault="00AA30CE" w:rsidP="00E2066F">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4E8C58" w14:textId="77777777" w:rsidR="00AA30CE" w:rsidRPr="00671F26" w:rsidRDefault="00AA30CE" w:rsidP="00E2066F">
            <w:pPr>
              <w:pStyle w:val="TAC"/>
              <w:rPr>
                <w:lang w:eastAsia="zh-CN"/>
              </w:rPr>
            </w:pPr>
          </w:p>
        </w:tc>
      </w:tr>
      <w:tr w:rsidR="00AA30CE" w:rsidRPr="00671F26" w14:paraId="7771C47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BC3CCD" w14:textId="77777777" w:rsidR="00AA30CE" w:rsidRPr="00671F26" w:rsidRDefault="00AA30CE" w:rsidP="00E2066F">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758D11"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5B1A41D"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AF1A555" w14:textId="77777777" w:rsidR="00AA30CE" w:rsidRPr="00671F26" w:rsidRDefault="00AA30CE" w:rsidP="00E2066F">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607B95" w14:textId="77777777" w:rsidR="00AA30CE" w:rsidRPr="00671F26" w:rsidRDefault="00AA30CE" w:rsidP="00E2066F">
            <w:pPr>
              <w:pStyle w:val="TAC"/>
              <w:rPr>
                <w:lang w:eastAsia="zh-CN"/>
              </w:rPr>
            </w:pPr>
            <w:r w:rsidRPr="00671F26">
              <w:rPr>
                <w:lang w:eastAsia="zh-CN"/>
              </w:rPr>
              <w:t>0</w:t>
            </w:r>
          </w:p>
        </w:tc>
      </w:tr>
      <w:tr w:rsidR="00AA30CE" w:rsidRPr="00671F26" w14:paraId="15728154"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8AF20E"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74E16D"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9F8BA03"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04CD65" w14:textId="77777777" w:rsidR="00AA30CE" w:rsidRPr="00671F26" w:rsidRDefault="00AA30CE" w:rsidP="00E2066F">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488065" w14:textId="77777777" w:rsidR="00AA30CE" w:rsidRPr="00671F26" w:rsidRDefault="00AA30CE" w:rsidP="00E2066F">
            <w:pPr>
              <w:pStyle w:val="TAC"/>
              <w:rPr>
                <w:lang w:eastAsia="zh-CN"/>
              </w:rPr>
            </w:pPr>
          </w:p>
        </w:tc>
      </w:tr>
      <w:tr w:rsidR="00AA30CE" w:rsidRPr="00671F26" w14:paraId="2107BB90"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4D836CD" w14:textId="77777777" w:rsidR="00AA30CE" w:rsidRPr="00671F26" w:rsidRDefault="00AA30CE" w:rsidP="00E2066F">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BB34A8" w14:textId="77777777" w:rsidR="00AA30CE" w:rsidRPr="00671F26" w:rsidRDefault="00AA30CE" w:rsidP="00E2066F">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9DFF73D"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01C8958" w14:textId="77777777" w:rsidR="00AA30CE" w:rsidRPr="00671F26" w:rsidRDefault="00AA30CE" w:rsidP="00E2066F">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CDD8ED" w14:textId="77777777" w:rsidR="00AA30CE" w:rsidRPr="00671F26" w:rsidRDefault="00AA30CE" w:rsidP="00E2066F">
            <w:pPr>
              <w:pStyle w:val="TAC"/>
              <w:rPr>
                <w:lang w:eastAsia="zh-CN"/>
              </w:rPr>
            </w:pPr>
            <w:r w:rsidRPr="00671F26">
              <w:rPr>
                <w:lang w:eastAsia="zh-CN"/>
              </w:rPr>
              <w:t>0</w:t>
            </w:r>
          </w:p>
        </w:tc>
      </w:tr>
      <w:tr w:rsidR="00AA30CE" w:rsidRPr="00671F26" w14:paraId="6C91B65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0B3576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2C1CCC"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59A1EA"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7A565BF"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3D451F" w14:textId="77777777" w:rsidR="00AA30CE" w:rsidRPr="00671F26" w:rsidRDefault="00AA30CE" w:rsidP="00E2066F">
            <w:pPr>
              <w:pStyle w:val="TAC"/>
              <w:rPr>
                <w:lang w:eastAsia="zh-CN"/>
              </w:rPr>
            </w:pPr>
          </w:p>
        </w:tc>
      </w:tr>
      <w:tr w:rsidR="00AA30CE" w:rsidRPr="00671F26" w14:paraId="71F9628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D0C053D" w14:textId="77777777" w:rsidR="00AA30CE" w:rsidRPr="00671F26" w:rsidRDefault="00AA30CE" w:rsidP="00E2066F">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4131B779" w14:textId="77777777" w:rsidR="00AA30CE" w:rsidRDefault="00AA30CE" w:rsidP="00E2066F">
            <w:pPr>
              <w:pStyle w:val="TAC"/>
              <w:rPr>
                <w:vertAlign w:val="superscript"/>
                <w:lang w:eastAsia="zh-CN"/>
              </w:rPr>
            </w:pPr>
            <w:r w:rsidRPr="00671F26">
              <w:rPr>
                <w:lang w:eastAsia="zh-CN"/>
              </w:rPr>
              <w:t>n41</w:t>
            </w:r>
            <w:r w:rsidRPr="00671F26">
              <w:rPr>
                <w:vertAlign w:val="superscript"/>
                <w:lang w:eastAsia="zh-CN"/>
              </w:rPr>
              <w:t>4</w:t>
            </w:r>
          </w:p>
          <w:p w14:paraId="2B586D48" w14:textId="77777777" w:rsidR="00AA30CE" w:rsidRDefault="00AA30CE" w:rsidP="00E2066F">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7A653234" w14:textId="77777777" w:rsidR="00AA30CE" w:rsidRPr="00671F26" w:rsidRDefault="00AA30CE" w:rsidP="00E2066F">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1743E6EF"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FF23FC"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31144720" w14:textId="77777777" w:rsidR="00AA30CE" w:rsidRPr="00671F26" w:rsidRDefault="00AA30CE" w:rsidP="00E2066F">
            <w:pPr>
              <w:pStyle w:val="TAC"/>
              <w:rPr>
                <w:lang w:eastAsia="zh-CN"/>
              </w:rPr>
            </w:pPr>
            <w:r w:rsidRPr="00671F26">
              <w:rPr>
                <w:lang w:eastAsia="zh-CN"/>
              </w:rPr>
              <w:t>0</w:t>
            </w:r>
          </w:p>
        </w:tc>
      </w:tr>
      <w:tr w:rsidR="00AA30CE" w:rsidRPr="00671F26" w14:paraId="4D4F172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745AEF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55C5A6"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08C2036"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BC8638"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75DA94" w14:textId="77777777" w:rsidR="00AA30CE" w:rsidRPr="00671F26" w:rsidRDefault="00AA30CE" w:rsidP="00E2066F">
            <w:pPr>
              <w:pStyle w:val="TAC"/>
              <w:rPr>
                <w:lang w:eastAsia="zh-CN"/>
              </w:rPr>
            </w:pPr>
          </w:p>
        </w:tc>
      </w:tr>
      <w:tr w:rsidR="00AA30CE" w:rsidRPr="00671F26" w14:paraId="62E7A18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E377C7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AEF0DE"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F5B566F"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0F9560"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E24E6D" w14:textId="77777777" w:rsidR="00AA30CE" w:rsidRPr="00671F26" w:rsidRDefault="00AA30CE" w:rsidP="00E2066F">
            <w:pPr>
              <w:pStyle w:val="TAC"/>
              <w:rPr>
                <w:lang w:eastAsia="zh-CN"/>
              </w:rPr>
            </w:pPr>
            <w:r w:rsidRPr="00671F26">
              <w:rPr>
                <w:lang w:eastAsia="zh-CN"/>
              </w:rPr>
              <w:t>1</w:t>
            </w:r>
          </w:p>
        </w:tc>
      </w:tr>
      <w:tr w:rsidR="00AA30CE" w:rsidRPr="00671F26" w14:paraId="66D4B05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2CDB0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DADE8D"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198A6C2" w14:textId="77777777" w:rsidR="00AA30CE" w:rsidRPr="00671F26" w:rsidRDefault="00AA30CE" w:rsidP="00E2066F">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8422AA8" w14:textId="77777777" w:rsidR="00AA30CE" w:rsidRPr="00671F26" w:rsidRDefault="00AA30CE" w:rsidP="00E2066F">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6B4221" w14:textId="77777777" w:rsidR="00AA30CE" w:rsidRPr="00671F26" w:rsidRDefault="00AA30CE" w:rsidP="00E2066F">
            <w:pPr>
              <w:pStyle w:val="TAC"/>
              <w:rPr>
                <w:lang w:eastAsia="zh-CN"/>
              </w:rPr>
            </w:pPr>
          </w:p>
        </w:tc>
      </w:tr>
      <w:tr w:rsidR="00AA30CE" w:rsidRPr="00671F26" w14:paraId="29DDF704"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087D2CCF" w14:textId="77777777" w:rsidR="00AA30CE" w:rsidRPr="00671F26" w:rsidRDefault="00AA30CE" w:rsidP="00E2066F">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452CADB5" w14:textId="77777777" w:rsidR="00AA30CE" w:rsidRPr="00671F26" w:rsidRDefault="00AA30CE" w:rsidP="00E2066F">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5E10CE8C" w14:textId="77777777" w:rsidR="00AA30CE" w:rsidRPr="00671F26" w:rsidRDefault="00AA30CE" w:rsidP="00E2066F">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45D0A9E0"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111C81E" w14:textId="77777777" w:rsidR="00AA30CE" w:rsidRPr="00671F26" w:rsidRDefault="00AA30CE" w:rsidP="00E2066F">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372D9E" w14:textId="77777777" w:rsidR="00AA30CE" w:rsidRPr="00671F26" w:rsidRDefault="00AA30CE" w:rsidP="00E2066F">
            <w:pPr>
              <w:pStyle w:val="TAC"/>
              <w:rPr>
                <w:lang w:eastAsia="zh-CN"/>
              </w:rPr>
            </w:pPr>
            <w:r w:rsidRPr="00671F26">
              <w:rPr>
                <w:lang w:eastAsia="zh-CN"/>
              </w:rPr>
              <w:t>0</w:t>
            </w:r>
          </w:p>
        </w:tc>
      </w:tr>
      <w:tr w:rsidR="00AA30CE" w:rsidRPr="00671F26" w14:paraId="4D04AD2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35A2E8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B76487"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98826F"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0D0ABAC" w14:textId="77777777" w:rsidR="00AA30CE" w:rsidRPr="00671F26" w:rsidRDefault="00AA30CE" w:rsidP="00E2066F">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56CD08" w14:textId="77777777" w:rsidR="00AA30CE" w:rsidRPr="00671F26" w:rsidRDefault="00AA30CE" w:rsidP="00E2066F">
            <w:pPr>
              <w:pStyle w:val="TAC"/>
            </w:pPr>
          </w:p>
        </w:tc>
      </w:tr>
      <w:tr w:rsidR="00AA30CE" w:rsidRPr="00671F26" w14:paraId="3B335C2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773BE1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510533"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4144E0"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FC2CEC" w14:textId="77777777" w:rsidR="00AA30CE" w:rsidRPr="00671F26" w:rsidRDefault="00AA30CE" w:rsidP="00E2066F">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545AFD" w14:textId="77777777" w:rsidR="00AA30CE" w:rsidRPr="00671F26" w:rsidRDefault="00AA30CE" w:rsidP="00E2066F">
            <w:pPr>
              <w:pStyle w:val="TAC"/>
              <w:rPr>
                <w:lang w:eastAsia="zh-CN"/>
              </w:rPr>
            </w:pPr>
            <w:r w:rsidRPr="00671F26">
              <w:rPr>
                <w:lang w:eastAsia="zh-CN"/>
              </w:rPr>
              <w:t>1</w:t>
            </w:r>
          </w:p>
        </w:tc>
      </w:tr>
      <w:tr w:rsidR="00AA30CE" w:rsidRPr="00671F26" w14:paraId="028CD32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C6204A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594A0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796301"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6D7F840" w14:textId="77777777" w:rsidR="00AA30CE" w:rsidRPr="00671F26" w:rsidRDefault="00AA30CE" w:rsidP="00E2066F">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5B95C1" w14:textId="77777777" w:rsidR="00AA30CE" w:rsidRPr="00671F26" w:rsidRDefault="00AA30CE" w:rsidP="00E2066F">
            <w:pPr>
              <w:pStyle w:val="TAC"/>
            </w:pPr>
          </w:p>
        </w:tc>
      </w:tr>
      <w:tr w:rsidR="00AA30CE" w:rsidRPr="00671F26" w14:paraId="5B1DDB8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F8E127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66D352"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C5BFD6" w14:textId="77777777" w:rsidR="00AA30CE" w:rsidRPr="00671F26" w:rsidRDefault="00AA30CE" w:rsidP="00E2066F">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C5D66C8" w14:textId="77777777" w:rsidR="00AA30CE" w:rsidRPr="00671F26" w:rsidRDefault="00AA30CE" w:rsidP="00E2066F">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363CF208" w14:textId="77777777" w:rsidR="00AA30CE" w:rsidRPr="00671F26" w:rsidRDefault="00AA30CE" w:rsidP="00E2066F">
            <w:pPr>
              <w:pStyle w:val="TAC"/>
            </w:pPr>
            <w:r w:rsidRPr="00671F26">
              <w:t>2</w:t>
            </w:r>
          </w:p>
        </w:tc>
      </w:tr>
      <w:tr w:rsidR="00AA30CE" w:rsidRPr="00671F26" w14:paraId="375042B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37C5E02"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2F2586"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BF8BBA" w14:textId="77777777" w:rsidR="00AA30CE" w:rsidRPr="00671F26" w:rsidRDefault="00AA30CE" w:rsidP="00E2066F">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B6036C3" w14:textId="77777777" w:rsidR="00AA30CE" w:rsidRPr="00671F26" w:rsidRDefault="00AA30CE" w:rsidP="00E2066F">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21A8A9" w14:textId="77777777" w:rsidR="00AA30CE" w:rsidRPr="00671F26" w:rsidRDefault="00AA30CE" w:rsidP="00E2066F">
            <w:pPr>
              <w:pStyle w:val="TAC"/>
            </w:pPr>
          </w:p>
        </w:tc>
      </w:tr>
      <w:tr w:rsidR="00AA30CE" w:rsidRPr="00671F26" w14:paraId="40AC16E8"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D1C7931" w14:textId="77777777" w:rsidR="00AA30CE" w:rsidRPr="00671F26" w:rsidRDefault="00AA30CE" w:rsidP="00E2066F">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6862194D" w14:textId="77777777" w:rsidR="00AA30CE" w:rsidRPr="00671F26" w:rsidRDefault="00AA30CE" w:rsidP="00E2066F">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16718A46"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CD2571B" w14:textId="77777777" w:rsidR="00AA30CE" w:rsidRPr="00671F26" w:rsidRDefault="00AA30CE" w:rsidP="00E2066F">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4C6458B6" w14:textId="77777777" w:rsidR="00AA30CE" w:rsidRPr="00671F26" w:rsidRDefault="00AA30CE" w:rsidP="00E2066F">
            <w:pPr>
              <w:pStyle w:val="TAC"/>
              <w:rPr>
                <w:lang w:eastAsia="zh-CN"/>
              </w:rPr>
            </w:pPr>
            <w:r w:rsidRPr="00671F26">
              <w:rPr>
                <w:rFonts w:eastAsia="SimSun"/>
                <w:lang w:eastAsia="zh-CN"/>
              </w:rPr>
              <w:t>0</w:t>
            </w:r>
          </w:p>
        </w:tc>
      </w:tr>
      <w:tr w:rsidR="00AA30CE" w:rsidRPr="00671F26" w14:paraId="433EED0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4F7A57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9472C4"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903B88D"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ECBA98D" w14:textId="77777777" w:rsidR="00AA30CE" w:rsidRPr="00671F26" w:rsidRDefault="00AA30CE" w:rsidP="00E2066F">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346622" w14:textId="77777777" w:rsidR="00AA30CE" w:rsidRPr="00671F26" w:rsidRDefault="00AA30CE" w:rsidP="00E2066F">
            <w:pPr>
              <w:pStyle w:val="TAC"/>
              <w:rPr>
                <w:rFonts w:eastAsia="游明朝"/>
              </w:rPr>
            </w:pPr>
          </w:p>
        </w:tc>
      </w:tr>
      <w:tr w:rsidR="00AA30CE" w:rsidRPr="00671F26" w14:paraId="310323DA"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60174A94" w14:textId="77777777" w:rsidR="00AA30CE" w:rsidRPr="00671F26" w:rsidRDefault="00AA30CE" w:rsidP="00E2066F">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7894FC55" w14:textId="77777777" w:rsidR="00AA30CE" w:rsidRPr="00671F26" w:rsidRDefault="00AA30CE" w:rsidP="00E2066F">
            <w:pPr>
              <w:pStyle w:val="TAC"/>
              <w:rPr>
                <w:lang w:eastAsia="zh-CN"/>
              </w:rPr>
            </w:pPr>
            <w:r w:rsidRPr="00671F26">
              <w:rPr>
                <w:lang w:eastAsia="zh-CN"/>
              </w:rPr>
              <w:t>CA_n41A-n79A</w:t>
            </w:r>
          </w:p>
          <w:p w14:paraId="06A150A7" w14:textId="77777777" w:rsidR="00AA30CE" w:rsidRPr="00671F26" w:rsidRDefault="00AA30CE" w:rsidP="00E2066F">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759FCF3C" w14:textId="77777777" w:rsidR="00AA30CE" w:rsidRPr="00671F26" w:rsidRDefault="00AA30CE" w:rsidP="00E2066F">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EDE3653" w14:textId="77777777" w:rsidR="00AA30CE" w:rsidRPr="00671F26" w:rsidRDefault="00AA30CE" w:rsidP="00E2066F">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7DD6B5A3" w14:textId="77777777" w:rsidR="00AA30CE" w:rsidRPr="00671F26" w:rsidRDefault="00AA30CE" w:rsidP="00E2066F">
            <w:pPr>
              <w:pStyle w:val="TAC"/>
              <w:rPr>
                <w:lang w:eastAsia="zh-CN"/>
              </w:rPr>
            </w:pPr>
            <w:r w:rsidRPr="00671F26">
              <w:rPr>
                <w:lang w:eastAsia="zh-CN"/>
              </w:rPr>
              <w:t>0</w:t>
            </w:r>
          </w:p>
        </w:tc>
      </w:tr>
      <w:tr w:rsidR="00AA30CE" w:rsidRPr="00671F26" w14:paraId="32CF30B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8342E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AB6B0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93662E2" w14:textId="77777777" w:rsidR="00AA30CE" w:rsidRPr="00671F26" w:rsidRDefault="00AA30CE" w:rsidP="00E2066F">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67C426E" w14:textId="77777777" w:rsidR="00AA30CE" w:rsidRPr="00671F26" w:rsidRDefault="00AA30CE" w:rsidP="00E2066F">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0D56FD" w14:textId="77777777" w:rsidR="00AA30CE" w:rsidRPr="00671F26" w:rsidRDefault="00AA30CE" w:rsidP="00E2066F">
            <w:pPr>
              <w:pStyle w:val="TAC"/>
            </w:pPr>
          </w:p>
        </w:tc>
      </w:tr>
      <w:tr w:rsidR="00AA30CE" w14:paraId="291B0B4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18D437C" w14:textId="77777777" w:rsidR="00AA30CE" w:rsidRDefault="00AA30CE" w:rsidP="00E2066F">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3362C5D0" w14:textId="77777777" w:rsidR="00AA30CE" w:rsidRDefault="00AA30CE" w:rsidP="00E2066F">
            <w:pPr>
              <w:pStyle w:val="TAC"/>
              <w:keepNext w:val="0"/>
              <w:keepLines w:val="0"/>
              <w:rPr>
                <w:rFonts w:eastAsiaTheme="minorEastAsia"/>
                <w:lang w:eastAsia="zh-CN"/>
              </w:rPr>
            </w:pPr>
            <w:r>
              <w:rPr>
                <w:rFonts w:eastAsiaTheme="minorEastAsia"/>
                <w:lang w:eastAsia="zh-CN"/>
              </w:rPr>
              <w:t>CA_n41C</w:t>
            </w:r>
          </w:p>
          <w:p w14:paraId="6F4B8743" w14:textId="77777777" w:rsidR="00AA30CE" w:rsidRDefault="00AA30CE" w:rsidP="00E2066F">
            <w:pPr>
              <w:pStyle w:val="TAC"/>
              <w:keepNext w:val="0"/>
              <w:keepLines w:val="0"/>
              <w:rPr>
                <w:rFonts w:eastAsiaTheme="minorEastAsia"/>
                <w:lang w:eastAsia="zh-CN"/>
              </w:rPr>
            </w:pPr>
            <w:r>
              <w:rPr>
                <w:rFonts w:eastAsiaTheme="minorEastAsia"/>
                <w:lang w:eastAsia="zh-CN"/>
              </w:rPr>
              <w:t>CA_n79C</w:t>
            </w:r>
          </w:p>
          <w:p w14:paraId="3F911937" w14:textId="77777777" w:rsidR="00AA30CE" w:rsidRDefault="00AA30CE" w:rsidP="00E2066F">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3C8120D5" w14:textId="77777777" w:rsidR="00AA30CE" w:rsidRDefault="00AA30CE" w:rsidP="00E2066F">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0D55AA7" w14:textId="77777777" w:rsidR="00AA30CE" w:rsidRDefault="00AA30CE" w:rsidP="00E2066F">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54039940" w14:textId="77777777" w:rsidR="00AA30CE" w:rsidRDefault="00AA30CE" w:rsidP="00E2066F">
            <w:pPr>
              <w:pStyle w:val="TAC"/>
              <w:rPr>
                <w:rFonts w:eastAsia="SimSun"/>
                <w:lang w:val="en-US" w:eastAsia="zh-CN"/>
              </w:rPr>
            </w:pPr>
            <w:r>
              <w:rPr>
                <w:rFonts w:eastAsia="SimSun" w:hint="eastAsia"/>
                <w:lang w:val="en-US" w:eastAsia="zh-CN"/>
              </w:rPr>
              <w:t>0</w:t>
            </w:r>
          </w:p>
        </w:tc>
      </w:tr>
      <w:tr w:rsidR="00AA30CE" w14:paraId="4EF41B2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D8BC91B" w14:textId="77777777" w:rsidR="00AA30CE"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6AEDA63" w14:textId="77777777" w:rsidR="00AA30CE"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3CFCF00A" w14:textId="77777777" w:rsidR="00AA30CE" w:rsidRDefault="00AA30CE" w:rsidP="00E2066F">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E9194EF" w14:textId="77777777" w:rsidR="00AA30CE" w:rsidRDefault="00AA30CE" w:rsidP="00E2066F">
            <w:pPr>
              <w:pStyle w:val="TAC"/>
              <w:rPr>
                <w:rFonts w:eastAsia="SimSun"/>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0B84D8" w14:textId="77777777" w:rsidR="00AA30CE" w:rsidRDefault="00AA30CE" w:rsidP="00E2066F">
            <w:pPr>
              <w:pStyle w:val="TAC"/>
            </w:pPr>
          </w:p>
        </w:tc>
      </w:tr>
      <w:tr w:rsidR="00AA30CE" w14:paraId="2526A8A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5C261FE" w14:textId="77777777" w:rsidR="00AA30CE"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D35F0F1" w14:textId="77777777" w:rsidR="00AA30CE"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96912B5" w14:textId="77777777" w:rsidR="00AA30CE" w:rsidRDefault="00AA30CE" w:rsidP="00E2066F">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FF9CB1" w14:textId="77777777" w:rsidR="00AA30CE" w:rsidRDefault="00AA30CE" w:rsidP="00E2066F">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2B2491" w14:textId="77777777" w:rsidR="00AA30CE" w:rsidRDefault="00AA30CE" w:rsidP="00E2066F">
            <w:pPr>
              <w:pStyle w:val="TAC"/>
            </w:pPr>
            <w:r>
              <w:rPr>
                <w:rFonts w:eastAsiaTheme="minorEastAsia"/>
                <w:lang w:eastAsia="zh-CN"/>
              </w:rPr>
              <w:t>4 and 5</w:t>
            </w:r>
          </w:p>
        </w:tc>
      </w:tr>
      <w:tr w:rsidR="00AA30CE" w14:paraId="68423D7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21615D" w14:textId="77777777" w:rsidR="00AA30CE"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A1244C" w14:textId="77777777" w:rsidR="00AA30CE"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EFA4695" w14:textId="77777777" w:rsidR="00AA30CE" w:rsidRDefault="00AA30CE" w:rsidP="00E2066F">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272AD34" w14:textId="77777777" w:rsidR="00AA30CE" w:rsidRDefault="00AA30CE" w:rsidP="00E2066F">
            <w:pPr>
              <w:pStyle w:val="TAC"/>
              <w:rPr>
                <w:rFonts w:eastAsiaTheme="minorEastAsia" w:cs="Arial"/>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6B6D05" w14:textId="77777777" w:rsidR="00AA30CE" w:rsidRDefault="00AA30CE" w:rsidP="00E2066F">
            <w:pPr>
              <w:pStyle w:val="TAC"/>
            </w:pPr>
          </w:p>
        </w:tc>
      </w:tr>
      <w:tr w:rsidR="00AA30CE" w:rsidRPr="00671F26" w14:paraId="106690E6"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503C1614" w14:textId="77777777" w:rsidR="00AA30CE" w:rsidRPr="00671F26" w:rsidRDefault="00AA30CE" w:rsidP="00E2066F">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2C27EB09" w14:textId="77777777" w:rsidR="00AA30CE" w:rsidRPr="00671F26" w:rsidRDefault="00AA30CE" w:rsidP="00E2066F">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12709615" w14:textId="77777777" w:rsidR="00AA30CE" w:rsidRPr="00671F26" w:rsidRDefault="00AA30CE" w:rsidP="00E2066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43A66FE" w14:textId="77777777" w:rsidR="00AA30CE" w:rsidRPr="00671F26" w:rsidRDefault="00AA30CE" w:rsidP="00E2066F">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4F8DDD10" w14:textId="77777777" w:rsidR="00AA30CE" w:rsidRPr="00671F26" w:rsidRDefault="00AA30CE" w:rsidP="00E2066F">
            <w:pPr>
              <w:pStyle w:val="TAC"/>
              <w:rPr>
                <w:lang w:eastAsia="zh-CN"/>
              </w:rPr>
            </w:pPr>
            <w:r w:rsidRPr="00671F26">
              <w:rPr>
                <w:lang w:eastAsia="zh-CN"/>
              </w:rPr>
              <w:t>0</w:t>
            </w:r>
          </w:p>
        </w:tc>
      </w:tr>
      <w:tr w:rsidR="00AA30CE" w:rsidRPr="00671F26" w14:paraId="0DFE19D8"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9D1721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13A2F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35FD52B"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819AA2" w14:textId="77777777" w:rsidR="00AA30CE" w:rsidRPr="00671F26" w:rsidRDefault="00AA30CE" w:rsidP="00E2066F">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15F252" w14:textId="77777777" w:rsidR="00AA30CE" w:rsidRPr="00671F26" w:rsidRDefault="00AA30CE" w:rsidP="00E2066F">
            <w:pPr>
              <w:pStyle w:val="TAC"/>
              <w:rPr>
                <w:rFonts w:eastAsia="游明朝"/>
              </w:rPr>
            </w:pPr>
          </w:p>
        </w:tc>
      </w:tr>
      <w:tr w:rsidR="00AA30CE" w:rsidRPr="00671F26" w14:paraId="339645E3" w14:textId="77777777" w:rsidTr="00E2066F">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68323614" w14:textId="77777777" w:rsidR="00AA30CE" w:rsidRPr="00671F26" w:rsidRDefault="00AA30CE" w:rsidP="00E2066F">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9518976" w14:textId="77777777" w:rsidR="00AA30CE" w:rsidRPr="00671F26" w:rsidRDefault="00AA30CE" w:rsidP="00E2066F">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781358CB" w14:textId="77777777" w:rsidR="00AA30CE" w:rsidRPr="00671F26" w:rsidRDefault="00AA30CE" w:rsidP="00E2066F">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942574A" w14:textId="77777777" w:rsidR="00AA30CE" w:rsidRPr="00671F26" w:rsidRDefault="00AA30CE" w:rsidP="00E2066F">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1B68F5" w14:textId="77777777" w:rsidR="00AA30CE" w:rsidRPr="00671F26" w:rsidRDefault="00AA30CE" w:rsidP="00E2066F">
            <w:pPr>
              <w:pStyle w:val="TAC"/>
              <w:rPr>
                <w:lang w:eastAsia="zh-CN"/>
              </w:rPr>
            </w:pPr>
            <w:r w:rsidRPr="00671F26">
              <w:rPr>
                <w:lang w:eastAsia="zh-CN"/>
              </w:rPr>
              <w:t>0</w:t>
            </w:r>
          </w:p>
        </w:tc>
      </w:tr>
      <w:tr w:rsidR="00AA30CE" w:rsidRPr="00671F26" w14:paraId="02674E5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703E8DD" w14:textId="77777777" w:rsidR="00AA30CE" w:rsidRPr="00671F26" w:rsidRDefault="00AA30CE" w:rsidP="00E2066F">
            <w:pPr>
              <w:pStyle w:val="TAC"/>
            </w:pPr>
          </w:p>
        </w:tc>
        <w:tc>
          <w:tcPr>
            <w:tcW w:w="2268" w:type="dxa"/>
            <w:tcBorders>
              <w:top w:val="nil"/>
              <w:left w:val="single" w:sz="4" w:space="0" w:color="auto"/>
              <w:bottom w:val="nil"/>
              <w:right w:val="single" w:sz="4" w:space="0" w:color="auto"/>
            </w:tcBorders>
            <w:shd w:val="clear" w:color="auto" w:fill="auto"/>
            <w:vAlign w:val="center"/>
          </w:tcPr>
          <w:p w14:paraId="5C09202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5227484" w14:textId="77777777" w:rsidR="00AA30CE" w:rsidRPr="00671F26" w:rsidRDefault="00AA30CE" w:rsidP="00E2066F">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DCE6AF" w14:textId="77777777" w:rsidR="00AA30CE" w:rsidRPr="00671F26" w:rsidRDefault="00AA30CE" w:rsidP="00E2066F">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8AB5A5" w14:textId="77777777" w:rsidR="00AA30CE" w:rsidRPr="00671F26" w:rsidRDefault="00AA30CE" w:rsidP="00E2066F">
            <w:pPr>
              <w:pStyle w:val="TAC"/>
              <w:rPr>
                <w:lang w:eastAsia="zh-CN"/>
              </w:rPr>
            </w:pPr>
          </w:p>
        </w:tc>
      </w:tr>
      <w:tr w:rsidR="00AA30CE" w:rsidRPr="00671F26" w14:paraId="644070B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351973" w14:textId="77777777" w:rsidR="00AA30CE" w:rsidRPr="00671F26" w:rsidRDefault="00AA30CE" w:rsidP="00E2066F">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1E3350" w14:textId="77777777" w:rsidR="00AA30CE" w:rsidRPr="00671F26" w:rsidRDefault="00AA30CE" w:rsidP="00E2066F">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1A34912" w14:textId="77777777" w:rsidR="00AA30CE" w:rsidRPr="00671F26" w:rsidRDefault="00AA30CE" w:rsidP="00E2066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0371C8B" w14:textId="77777777" w:rsidR="00AA30CE" w:rsidRPr="00671F26" w:rsidRDefault="00AA30CE" w:rsidP="00E2066F">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D4ED4A4" w14:textId="77777777" w:rsidR="00AA30CE" w:rsidRPr="00671F26" w:rsidRDefault="00AA30CE" w:rsidP="00E2066F">
            <w:pPr>
              <w:pStyle w:val="TAC"/>
              <w:rPr>
                <w:lang w:eastAsia="zh-CN"/>
              </w:rPr>
            </w:pPr>
            <w:r w:rsidRPr="00671F26">
              <w:rPr>
                <w:lang w:eastAsia="zh-CN"/>
              </w:rPr>
              <w:t>0</w:t>
            </w:r>
          </w:p>
        </w:tc>
      </w:tr>
      <w:tr w:rsidR="00AA30CE" w:rsidRPr="00671F26" w14:paraId="1D67B43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73208B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84DFDE"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58D38DE"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5CB61CF" w14:textId="77777777" w:rsidR="00AA30CE" w:rsidRPr="00671F26" w:rsidRDefault="00AA30CE" w:rsidP="00E2066F">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740EC7" w14:textId="77777777" w:rsidR="00AA30CE" w:rsidRPr="00671F26" w:rsidRDefault="00AA30CE" w:rsidP="00E2066F">
            <w:pPr>
              <w:pStyle w:val="TAC"/>
            </w:pPr>
          </w:p>
        </w:tc>
      </w:tr>
      <w:tr w:rsidR="00AA30CE" w:rsidRPr="00671F26" w14:paraId="5F4700D6"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78BC14" w14:textId="77777777" w:rsidR="00AA30CE" w:rsidRPr="00671F26" w:rsidRDefault="00AA30CE" w:rsidP="00E2066F">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8D423E7" w14:textId="77777777" w:rsidR="00AA30CE" w:rsidRPr="00671F26" w:rsidRDefault="00AA30CE" w:rsidP="00E2066F">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D72508D" w14:textId="77777777" w:rsidR="00AA30CE" w:rsidRPr="00671F26" w:rsidRDefault="00AA30CE" w:rsidP="00E2066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588FFD3" w14:textId="77777777" w:rsidR="00AA30CE" w:rsidRPr="00671F26" w:rsidRDefault="00AA30CE" w:rsidP="00E2066F">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CB09E2" w14:textId="77777777" w:rsidR="00AA30CE" w:rsidRPr="00671F26" w:rsidRDefault="00AA30CE" w:rsidP="00E2066F">
            <w:pPr>
              <w:pStyle w:val="TAC"/>
              <w:rPr>
                <w:rFonts w:eastAsia="游明朝"/>
              </w:rPr>
            </w:pPr>
            <w:r w:rsidRPr="00671F26">
              <w:rPr>
                <w:rFonts w:eastAsia="游明朝"/>
              </w:rPr>
              <w:t>0</w:t>
            </w:r>
          </w:p>
        </w:tc>
      </w:tr>
      <w:tr w:rsidR="00AA30CE" w:rsidRPr="00671F26" w14:paraId="1CB193D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1F7F47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6B9569"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A4FBEDB"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5985A5" w14:textId="77777777" w:rsidR="00AA30CE" w:rsidRPr="00671F26" w:rsidRDefault="00AA30CE" w:rsidP="00E2066F">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68B342" w14:textId="77777777" w:rsidR="00AA30CE" w:rsidRPr="00671F26" w:rsidRDefault="00AA30CE" w:rsidP="00E2066F">
            <w:pPr>
              <w:pStyle w:val="TAC"/>
              <w:rPr>
                <w:rFonts w:eastAsia="游明朝"/>
              </w:rPr>
            </w:pPr>
          </w:p>
        </w:tc>
      </w:tr>
      <w:tr w:rsidR="00AA30CE" w:rsidRPr="00671F26" w14:paraId="23BCD78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3807A8C" w14:textId="77777777" w:rsidR="00AA30CE" w:rsidRPr="00671F26" w:rsidRDefault="00AA30CE" w:rsidP="00E2066F">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EA3AAA"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ED98031" w14:textId="77777777" w:rsidR="00AA30CE" w:rsidRPr="00671F26" w:rsidRDefault="00AA30CE" w:rsidP="00E2066F">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917E257" w14:textId="77777777" w:rsidR="00AA30CE" w:rsidRPr="00671F26" w:rsidRDefault="00AA30CE" w:rsidP="00E2066F">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24531E44" w14:textId="77777777" w:rsidR="00AA30CE" w:rsidRPr="00671F26" w:rsidRDefault="00AA30CE" w:rsidP="00E2066F">
            <w:pPr>
              <w:pStyle w:val="TAC"/>
              <w:rPr>
                <w:lang w:eastAsia="zh-CN"/>
              </w:rPr>
            </w:pPr>
            <w:r w:rsidRPr="00671F26">
              <w:rPr>
                <w:lang w:eastAsia="zh-CN"/>
              </w:rPr>
              <w:t>0</w:t>
            </w:r>
          </w:p>
        </w:tc>
      </w:tr>
      <w:tr w:rsidR="00AA30CE" w:rsidRPr="00671F26" w14:paraId="53DBC23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A4C15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9AE18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DCAE298"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639FF0"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FB6EF1" w14:textId="77777777" w:rsidR="00AA30CE" w:rsidRPr="00671F26" w:rsidRDefault="00AA30CE" w:rsidP="00E2066F">
            <w:pPr>
              <w:pStyle w:val="TAC"/>
              <w:rPr>
                <w:rFonts w:eastAsia="游明朝"/>
              </w:rPr>
            </w:pPr>
          </w:p>
        </w:tc>
      </w:tr>
      <w:tr w:rsidR="00AA30CE" w:rsidRPr="00671F26" w14:paraId="23721E0C"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B7317E" w14:textId="77777777" w:rsidR="00AA30CE" w:rsidRPr="00671F26" w:rsidRDefault="00AA30CE" w:rsidP="00E2066F">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F2835D" w14:textId="77777777" w:rsidR="00AA30CE" w:rsidRPr="00671F26" w:rsidRDefault="00AA30CE" w:rsidP="00E2066F">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8A689C3"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FFC4CB" w14:textId="77777777" w:rsidR="00AA30CE" w:rsidRPr="00671F26" w:rsidRDefault="00AA30CE" w:rsidP="00E2066F">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2DA079" w14:textId="77777777" w:rsidR="00AA30CE" w:rsidRPr="00671F26" w:rsidRDefault="00AA30CE" w:rsidP="00E2066F">
            <w:pPr>
              <w:pStyle w:val="TAC"/>
              <w:rPr>
                <w:lang w:eastAsia="zh-CN"/>
              </w:rPr>
            </w:pPr>
            <w:r w:rsidRPr="00671F26">
              <w:rPr>
                <w:lang w:eastAsia="zh-CN"/>
              </w:rPr>
              <w:t>0</w:t>
            </w:r>
          </w:p>
        </w:tc>
      </w:tr>
      <w:tr w:rsidR="00AA30CE" w:rsidRPr="00671F26" w14:paraId="4944540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BF76EE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6664C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348CBF"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083130" w14:textId="77777777" w:rsidR="00AA30CE" w:rsidRPr="00671F26" w:rsidRDefault="00AA30CE" w:rsidP="00E2066F">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53C1F3" w14:textId="77777777" w:rsidR="00AA30CE" w:rsidRPr="00671F26" w:rsidRDefault="00AA30CE" w:rsidP="00E2066F">
            <w:pPr>
              <w:pStyle w:val="TAC"/>
              <w:rPr>
                <w:rFonts w:eastAsia="游明朝"/>
              </w:rPr>
            </w:pPr>
          </w:p>
        </w:tc>
      </w:tr>
      <w:tr w:rsidR="00AA30CE" w:rsidRPr="00671F26" w14:paraId="1D87555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D57843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177909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F1BDB3"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07709D" w14:textId="77777777" w:rsidR="00AA30CE" w:rsidRPr="00671F26" w:rsidRDefault="00AA30CE" w:rsidP="00E2066F">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78349E" w14:textId="77777777" w:rsidR="00AA30CE" w:rsidRPr="00671F26" w:rsidRDefault="00AA30CE" w:rsidP="00E2066F">
            <w:pPr>
              <w:pStyle w:val="TAC"/>
              <w:rPr>
                <w:lang w:eastAsia="zh-CN"/>
              </w:rPr>
            </w:pPr>
            <w:r w:rsidRPr="00671F26">
              <w:rPr>
                <w:lang w:eastAsia="zh-CN"/>
              </w:rPr>
              <w:t>1</w:t>
            </w:r>
          </w:p>
        </w:tc>
      </w:tr>
      <w:tr w:rsidR="00AA30CE" w:rsidRPr="00671F26" w14:paraId="0780344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BE27A9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8600B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D580A9"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B59E9F"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9321B0" w14:textId="77777777" w:rsidR="00AA30CE" w:rsidRPr="00671F26" w:rsidRDefault="00AA30CE" w:rsidP="00E2066F">
            <w:pPr>
              <w:pStyle w:val="TAC"/>
              <w:rPr>
                <w:rFonts w:eastAsia="游明朝"/>
              </w:rPr>
            </w:pPr>
          </w:p>
        </w:tc>
      </w:tr>
      <w:tr w:rsidR="00AA30CE" w:rsidRPr="00671F26" w14:paraId="2DD6B67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C63663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C55D3BA"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3A86ECC"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FAF550F" w14:textId="77777777" w:rsidR="00AA30CE" w:rsidRPr="00671F26" w:rsidRDefault="00AA30CE" w:rsidP="00E2066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5F0F31" w14:textId="77777777" w:rsidR="00AA30CE" w:rsidRPr="00671F26" w:rsidRDefault="00AA30CE" w:rsidP="00E2066F">
            <w:pPr>
              <w:pStyle w:val="TAC"/>
              <w:rPr>
                <w:lang w:eastAsia="zh-CN"/>
              </w:rPr>
            </w:pPr>
            <w:r w:rsidRPr="00671F26">
              <w:rPr>
                <w:lang w:eastAsia="zh-CN"/>
              </w:rPr>
              <w:t>2</w:t>
            </w:r>
          </w:p>
        </w:tc>
      </w:tr>
      <w:tr w:rsidR="00AA30CE" w:rsidRPr="00671F26" w14:paraId="320D010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231A79"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BB579E"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1D230F"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D6EE69"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850491" w14:textId="77777777" w:rsidR="00AA30CE" w:rsidRPr="00671F26" w:rsidRDefault="00AA30CE" w:rsidP="00E2066F">
            <w:pPr>
              <w:pStyle w:val="TAC"/>
              <w:rPr>
                <w:rFonts w:eastAsia="游明朝"/>
              </w:rPr>
            </w:pPr>
          </w:p>
        </w:tc>
      </w:tr>
      <w:tr w:rsidR="00AA30CE" w:rsidRPr="00671F26" w14:paraId="2E7D0DB1"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ED0E8F" w14:textId="77777777" w:rsidR="00AA30CE" w:rsidRPr="00671F26" w:rsidRDefault="00AA30CE" w:rsidP="00E2066F">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545373" w14:textId="77777777" w:rsidR="00AA30CE" w:rsidRPr="00671F26" w:rsidRDefault="00AA30CE" w:rsidP="00E2066F">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6A1231E6"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113D90" w14:textId="77777777" w:rsidR="00AA30CE" w:rsidRPr="00671F26" w:rsidRDefault="00AA30CE" w:rsidP="00E2066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73A490" w14:textId="77777777" w:rsidR="00AA30CE" w:rsidRPr="00671F26" w:rsidRDefault="00AA30CE" w:rsidP="00E2066F">
            <w:pPr>
              <w:pStyle w:val="TAC"/>
              <w:rPr>
                <w:lang w:eastAsia="zh-CN"/>
              </w:rPr>
            </w:pPr>
            <w:r w:rsidRPr="00671F26">
              <w:rPr>
                <w:lang w:eastAsia="zh-CN"/>
              </w:rPr>
              <w:t>0</w:t>
            </w:r>
          </w:p>
        </w:tc>
      </w:tr>
      <w:tr w:rsidR="00AA30CE" w:rsidRPr="00671F26" w14:paraId="048965B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830FE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06BBA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59FD96"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62505D" w14:textId="77777777" w:rsidR="00AA30CE" w:rsidRPr="00671F26" w:rsidRDefault="00AA30CE" w:rsidP="00E2066F">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B1D6C7" w14:textId="77777777" w:rsidR="00AA30CE" w:rsidRPr="00671F26" w:rsidRDefault="00AA30CE" w:rsidP="00E2066F">
            <w:pPr>
              <w:pStyle w:val="TAC"/>
              <w:rPr>
                <w:rFonts w:eastAsia="游明朝"/>
              </w:rPr>
            </w:pPr>
          </w:p>
        </w:tc>
      </w:tr>
      <w:tr w:rsidR="00AA30CE" w:rsidRPr="00671F26" w14:paraId="575985B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60FD3A8" w14:textId="77777777" w:rsidR="00AA30CE" w:rsidRPr="00671F26" w:rsidRDefault="00AA30CE" w:rsidP="00E2066F">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379405" w14:textId="77777777" w:rsidR="00AA30CE" w:rsidRPr="00671F26" w:rsidRDefault="00AA30CE" w:rsidP="00E2066F">
            <w:pPr>
              <w:pStyle w:val="TAC"/>
              <w:rPr>
                <w:lang w:eastAsia="zh-CN"/>
              </w:rPr>
            </w:pPr>
            <w:r w:rsidRPr="00671F26">
              <w:rPr>
                <w:lang w:eastAsia="zh-CN"/>
              </w:rPr>
              <w:t>CA_n48B</w:t>
            </w:r>
          </w:p>
          <w:p w14:paraId="1736624E" w14:textId="77777777" w:rsidR="00AA30CE" w:rsidRPr="00671F26" w:rsidRDefault="00AA30CE" w:rsidP="00E2066F">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C65FFB0" w14:textId="77777777" w:rsidR="00AA30CE" w:rsidRPr="00671F26" w:rsidRDefault="00AA30CE" w:rsidP="00E2066F">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00EC301" w14:textId="77777777" w:rsidR="00AA30CE" w:rsidRPr="00671F26" w:rsidRDefault="00AA30CE" w:rsidP="00E2066F">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5BBC75" w14:textId="77777777" w:rsidR="00AA30CE" w:rsidRPr="00671F26" w:rsidRDefault="00AA30CE" w:rsidP="00E2066F">
            <w:pPr>
              <w:pStyle w:val="TAC"/>
              <w:rPr>
                <w:rFonts w:eastAsia="游明朝"/>
              </w:rPr>
            </w:pPr>
            <w:r w:rsidRPr="00671F26">
              <w:rPr>
                <w:rFonts w:eastAsia="游明朝"/>
              </w:rPr>
              <w:t>0</w:t>
            </w:r>
          </w:p>
        </w:tc>
      </w:tr>
      <w:tr w:rsidR="00AA30CE" w:rsidRPr="00671F26" w14:paraId="0B956EC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06C3DB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389373A"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18956B" w14:textId="77777777" w:rsidR="00AA30CE" w:rsidRPr="00671F26" w:rsidRDefault="00AA30CE" w:rsidP="00E2066F">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42912B2" w14:textId="77777777" w:rsidR="00AA30CE" w:rsidRPr="00671F26" w:rsidRDefault="00AA30CE" w:rsidP="00E2066F">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BF1500" w14:textId="77777777" w:rsidR="00AA30CE" w:rsidRPr="00671F26" w:rsidRDefault="00AA30CE" w:rsidP="00E2066F">
            <w:pPr>
              <w:pStyle w:val="TAC"/>
              <w:rPr>
                <w:rFonts w:eastAsia="游明朝"/>
              </w:rPr>
            </w:pPr>
          </w:p>
        </w:tc>
      </w:tr>
      <w:tr w:rsidR="00AA30CE" w:rsidRPr="00671F26" w14:paraId="7EE0DE7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EC7909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032249"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472928"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02A6D0" w14:textId="77777777" w:rsidR="00AA30CE" w:rsidRPr="00671F26" w:rsidRDefault="00AA30CE" w:rsidP="00E2066F">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C67E1C" w14:textId="77777777" w:rsidR="00AA30CE" w:rsidRPr="00671F26" w:rsidRDefault="00AA30CE" w:rsidP="00E2066F">
            <w:pPr>
              <w:pStyle w:val="TAC"/>
              <w:rPr>
                <w:lang w:eastAsia="zh-CN"/>
              </w:rPr>
            </w:pPr>
            <w:r w:rsidRPr="00671F26">
              <w:rPr>
                <w:lang w:eastAsia="zh-CN"/>
              </w:rPr>
              <w:t>1</w:t>
            </w:r>
          </w:p>
        </w:tc>
      </w:tr>
      <w:tr w:rsidR="00AA30CE" w:rsidRPr="00671F26" w14:paraId="096D942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3C2B94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4B521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98AF51"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8A9F68"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11F840" w14:textId="77777777" w:rsidR="00AA30CE" w:rsidRPr="00671F26" w:rsidRDefault="00AA30CE" w:rsidP="00E2066F">
            <w:pPr>
              <w:pStyle w:val="TAC"/>
              <w:rPr>
                <w:rFonts w:eastAsia="游明朝"/>
              </w:rPr>
            </w:pPr>
          </w:p>
        </w:tc>
      </w:tr>
      <w:tr w:rsidR="00AA30CE" w:rsidRPr="00671F26" w14:paraId="10F82F0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BDA815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8A12EF7"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938854"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8E1ED1D" w14:textId="77777777" w:rsidR="00AA30CE" w:rsidRPr="00671F26" w:rsidRDefault="00AA30CE" w:rsidP="00E2066F">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5E5228E8" w14:textId="77777777" w:rsidR="00AA30CE" w:rsidRPr="00671F26" w:rsidRDefault="00AA30CE" w:rsidP="00E2066F">
            <w:pPr>
              <w:pStyle w:val="TAC"/>
              <w:rPr>
                <w:lang w:eastAsia="zh-CN"/>
              </w:rPr>
            </w:pPr>
            <w:r w:rsidRPr="00671F26">
              <w:rPr>
                <w:lang w:eastAsia="zh-CN"/>
              </w:rPr>
              <w:t>2</w:t>
            </w:r>
          </w:p>
        </w:tc>
      </w:tr>
      <w:tr w:rsidR="00AA30CE" w:rsidRPr="00671F26" w14:paraId="2BCE036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31558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AB9734"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D47A55" w14:textId="77777777" w:rsidR="00AA30CE" w:rsidRPr="00671F26" w:rsidRDefault="00AA30CE" w:rsidP="00E2066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26603EB" w14:textId="77777777" w:rsidR="00AA30CE" w:rsidRPr="00671F26" w:rsidRDefault="00AA30CE" w:rsidP="00E2066F">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B11DB8" w14:textId="77777777" w:rsidR="00AA30CE" w:rsidRPr="00671F26" w:rsidRDefault="00AA30CE" w:rsidP="00E2066F">
            <w:pPr>
              <w:pStyle w:val="TAC"/>
              <w:rPr>
                <w:rFonts w:eastAsia="游明朝"/>
              </w:rPr>
            </w:pPr>
          </w:p>
        </w:tc>
      </w:tr>
      <w:tr w:rsidR="00AA30CE" w:rsidRPr="00671F26" w14:paraId="5E4E92AD"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19651495" w14:textId="77777777" w:rsidR="00AA30CE" w:rsidRPr="00671F26" w:rsidRDefault="00AA30CE" w:rsidP="00E2066F">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55D35844" w14:textId="77777777" w:rsidR="00AA30CE" w:rsidRPr="00671F26" w:rsidRDefault="00AA30CE" w:rsidP="00E2066F">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7EE1520"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AD4018" w14:textId="77777777" w:rsidR="00AA30CE" w:rsidRPr="00671F26" w:rsidRDefault="00AA30CE" w:rsidP="00E2066F">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shd w:val="clear" w:color="auto" w:fill="auto"/>
            <w:vAlign w:val="center"/>
          </w:tcPr>
          <w:p w14:paraId="5880BFE5" w14:textId="77777777" w:rsidR="00AA30CE" w:rsidRPr="00671F26" w:rsidRDefault="00AA30CE" w:rsidP="00E2066F">
            <w:pPr>
              <w:pStyle w:val="TAC"/>
              <w:rPr>
                <w:lang w:eastAsia="zh-CN"/>
              </w:rPr>
            </w:pPr>
            <w:r w:rsidRPr="00671F26">
              <w:rPr>
                <w:lang w:eastAsia="zh-CN"/>
              </w:rPr>
              <w:t>0</w:t>
            </w:r>
          </w:p>
        </w:tc>
      </w:tr>
      <w:tr w:rsidR="00AA30CE" w:rsidRPr="00671F26" w14:paraId="2E13F09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75DD290"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5639E6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9BFAE54"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8FA41B"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697869B" w14:textId="77777777" w:rsidR="00AA30CE" w:rsidRPr="00671F26" w:rsidRDefault="00AA30CE" w:rsidP="00E2066F">
            <w:pPr>
              <w:pStyle w:val="TAC"/>
              <w:rPr>
                <w:rFonts w:eastAsia="游明朝"/>
              </w:rPr>
            </w:pPr>
          </w:p>
        </w:tc>
      </w:tr>
      <w:tr w:rsidR="00AA30CE" w:rsidRPr="00671F26" w14:paraId="3DE580A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E022D5E"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44935ECB"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64A85DF2"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2902B4" w14:textId="77777777" w:rsidR="00AA30CE" w:rsidRPr="00671F26" w:rsidRDefault="00AA30CE" w:rsidP="00E2066F">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597B8D" w14:textId="77777777" w:rsidR="00AA30CE" w:rsidRPr="00671F26" w:rsidRDefault="00AA30CE" w:rsidP="00E2066F">
            <w:pPr>
              <w:pStyle w:val="TAC"/>
              <w:rPr>
                <w:lang w:eastAsia="zh-CN"/>
              </w:rPr>
            </w:pPr>
            <w:r w:rsidRPr="00671F26">
              <w:rPr>
                <w:lang w:eastAsia="zh-CN"/>
              </w:rPr>
              <w:t>1</w:t>
            </w:r>
          </w:p>
        </w:tc>
      </w:tr>
      <w:tr w:rsidR="00AA30CE" w:rsidRPr="00671F26" w14:paraId="5B59A87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8846101"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798A3CE6"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74F4614"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40574A"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618C8D" w14:textId="77777777" w:rsidR="00AA30CE" w:rsidRPr="00671F26" w:rsidRDefault="00AA30CE" w:rsidP="00E2066F">
            <w:pPr>
              <w:pStyle w:val="TAC"/>
              <w:rPr>
                <w:rFonts w:eastAsia="游明朝"/>
              </w:rPr>
            </w:pPr>
          </w:p>
        </w:tc>
      </w:tr>
      <w:tr w:rsidR="00AA30CE" w:rsidRPr="00671F26" w14:paraId="053B28B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9A062ED"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8FFF072"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DB810CB" w14:textId="77777777" w:rsidR="00AA30CE" w:rsidRPr="00671F26" w:rsidRDefault="00AA30CE" w:rsidP="00E2066F">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690B3F" w14:textId="77777777" w:rsidR="00AA30CE" w:rsidRPr="00671F26" w:rsidRDefault="00AA30CE" w:rsidP="00E2066F">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E13F03" w14:textId="77777777" w:rsidR="00AA30CE" w:rsidRPr="00671F26" w:rsidRDefault="00AA30CE" w:rsidP="00E2066F">
            <w:pPr>
              <w:pStyle w:val="TAC"/>
              <w:rPr>
                <w:lang w:eastAsia="zh-CN"/>
              </w:rPr>
            </w:pPr>
            <w:r w:rsidRPr="00671F26">
              <w:rPr>
                <w:lang w:eastAsia="zh-CN"/>
              </w:rPr>
              <w:t>2</w:t>
            </w:r>
          </w:p>
        </w:tc>
      </w:tr>
      <w:tr w:rsidR="00AA30CE" w:rsidRPr="00671F26" w14:paraId="2C6A07D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969B8C" w14:textId="77777777" w:rsidR="00AA30CE" w:rsidRPr="00671F26" w:rsidRDefault="00AA30CE" w:rsidP="00E2066F">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DA2F3D"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A5307C9"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5E6E93" w14:textId="77777777" w:rsidR="00AA30CE" w:rsidRPr="00671F26" w:rsidRDefault="00AA30CE" w:rsidP="00E2066F">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C50553" w14:textId="77777777" w:rsidR="00AA30CE" w:rsidRPr="00671F26" w:rsidRDefault="00AA30CE" w:rsidP="00E2066F">
            <w:pPr>
              <w:pStyle w:val="TAC"/>
              <w:rPr>
                <w:rFonts w:eastAsia="游明朝"/>
              </w:rPr>
            </w:pPr>
          </w:p>
        </w:tc>
      </w:tr>
      <w:tr w:rsidR="00AA30CE" w:rsidRPr="00671F26" w14:paraId="14A033B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ABA750D" w14:textId="77777777" w:rsidR="00AA30CE" w:rsidRPr="00671F26" w:rsidRDefault="00AA30CE" w:rsidP="00E2066F">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E29604B" w14:textId="77777777" w:rsidR="00AA30CE" w:rsidRPr="00671F26" w:rsidRDefault="00AA30CE" w:rsidP="00E2066F">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745FFEBA" w14:textId="77777777" w:rsidR="00AA30CE" w:rsidRPr="00671F26" w:rsidRDefault="00AA30CE" w:rsidP="00E2066F">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BC0B7A" w14:textId="77777777" w:rsidR="00AA30CE" w:rsidRPr="00671F26" w:rsidRDefault="00AA30CE" w:rsidP="00E2066F">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10FBFF" w14:textId="77777777" w:rsidR="00AA30CE" w:rsidRPr="00671F26" w:rsidRDefault="00AA30CE" w:rsidP="00E2066F">
            <w:pPr>
              <w:pStyle w:val="TAC"/>
              <w:rPr>
                <w:lang w:eastAsia="zh-CN"/>
              </w:rPr>
            </w:pPr>
            <w:r w:rsidRPr="00671F26">
              <w:rPr>
                <w:lang w:eastAsia="zh-CN"/>
              </w:rPr>
              <w:t>0</w:t>
            </w:r>
          </w:p>
        </w:tc>
      </w:tr>
      <w:tr w:rsidR="00AA30CE" w:rsidRPr="00671F26" w14:paraId="07FDCCC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ECB14B"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5A84D3"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2A69925"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4E2270" w14:textId="77777777" w:rsidR="00AA30CE" w:rsidRPr="00671F26" w:rsidRDefault="00AA30CE" w:rsidP="00E2066F">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8C2895" w14:textId="77777777" w:rsidR="00AA30CE" w:rsidRPr="00671F26" w:rsidRDefault="00AA30CE" w:rsidP="00E2066F">
            <w:pPr>
              <w:pStyle w:val="TAC"/>
              <w:rPr>
                <w:lang w:eastAsia="zh-CN"/>
              </w:rPr>
            </w:pPr>
          </w:p>
        </w:tc>
      </w:tr>
      <w:tr w:rsidR="00AA30CE" w:rsidRPr="00671F26" w14:paraId="69EF7C6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A49574" w14:textId="77777777" w:rsidR="00AA30CE" w:rsidRPr="00671F26" w:rsidRDefault="00AA30CE" w:rsidP="00E2066F">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7B06435A" w14:textId="77777777" w:rsidR="00AA30CE" w:rsidRPr="00671F26" w:rsidRDefault="00AA30CE" w:rsidP="00E2066F">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A52C716"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AC6658" w14:textId="77777777" w:rsidR="00AA30CE" w:rsidRPr="00671F26" w:rsidRDefault="00AA30CE" w:rsidP="00E2066F">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DEFF28" w14:textId="77777777" w:rsidR="00AA30CE" w:rsidRPr="00671F26" w:rsidRDefault="00AA30CE" w:rsidP="00E2066F">
            <w:pPr>
              <w:pStyle w:val="TAC"/>
              <w:rPr>
                <w:lang w:eastAsia="zh-CN"/>
              </w:rPr>
            </w:pPr>
            <w:r w:rsidRPr="00671F26">
              <w:rPr>
                <w:lang w:eastAsia="zh-CN"/>
              </w:rPr>
              <w:t>0</w:t>
            </w:r>
          </w:p>
        </w:tc>
      </w:tr>
      <w:tr w:rsidR="00AA30CE" w:rsidRPr="00671F26" w14:paraId="1FF0C6B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84FB60"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AC57E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B63F4B"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7A7076C" w14:textId="77777777" w:rsidR="00AA30CE" w:rsidRPr="00671F26" w:rsidRDefault="00AA30CE" w:rsidP="00E2066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D498A5" w14:textId="77777777" w:rsidR="00AA30CE" w:rsidRPr="00671F26" w:rsidRDefault="00AA30CE" w:rsidP="00E2066F">
            <w:pPr>
              <w:pStyle w:val="TAC"/>
              <w:rPr>
                <w:lang w:eastAsia="zh-CN"/>
              </w:rPr>
            </w:pPr>
          </w:p>
        </w:tc>
      </w:tr>
      <w:tr w:rsidR="00AA30CE" w:rsidRPr="00671F26" w14:paraId="009AB48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03121F" w14:textId="77777777" w:rsidR="00AA30CE" w:rsidRPr="00671F26" w:rsidRDefault="00AA30CE" w:rsidP="00E2066F">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DB1457" w14:textId="77777777" w:rsidR="00AA30CE" w:rsidRPr="00671F26" w:rsidRDefault="00AA30CE" w:rsidP="00E2066F">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AA828CC"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31CFC1" w14:textId="77777777" w:rsidR="00AA30CE" w:rsidRPr="00671F26" w:rsidRDefault="00AA30CE" w:rsidP="00E2066F">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FC216A" w14:textId="77777777" w:rsidR="00AA30CE" w:rsidRPr="00671F26" w:rsidRDefault="00AA30CE" w:rsidP="00E2066F">
            <w:pPr>
              <w:pStyle w:val="TAC"/>
              <w:rPr>
                <w:lang w:eastAsia="zh-CN"/>
              </w:rPr>
            </w:pPr>
            <w:r w:rsidRPr="00671F26">
              <w:rPr>
                <w:lang w:eastAsia="zh-CN"/>
              </w:rPr>
              <w:t>0</w:t>
            </w:r>
          </w:p>
        </w:tc>
      </w:tr>
      <w:tr w:rsidR="00AA30CE" w:rsidRPr="00671F26" w14:paraId="4A76C0F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0D6548"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F34FB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4760D3"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85A6407" w14:textId="77777777" w:rsidR="00AA30CE" w:rsidRPr="00671F26" w:rsidRDefault="00AA30CE" w:rsidP="00E2066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BC5787" w14:textId="77777777" w:rsidR="00AA30CE" w:rsidRPr="00671F26" w:rsidRDefault="00AA30CE" w:rsidP="00E2066F">
            <w:pPr>
              <w:pStyle w:val="TAC"/>
              <w:rPr>
                <w:lang w:eastAsia="zh-CN"/>
              </w:rPr>
            </w:pPr>
          </w:p>
        </w:tc>
      </w:tr>
      <w:tr w:rsidR="00AA30CE" w:rsidRPr="00671F26" w14:paraId="3F9D3B70"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D5A55D" w14:textId="77777777" w:rsidR="00AA30CE" w:rsidRPr="00671F26" w:rsidRDefault="00AA30CE" w:rsidP="00E2066F">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35AE43" w14:textId="77777777" w:rsidR="00AA30CE" w:rsidRPr="00671F26" w:rsidRDefault="00AA30CE" w:rsidP="00E2066F">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16B1322" w14:textId="77777777" w:rsidR="00AA30CE" w:rsidRPr="00671F26" w:rsidRDefault="00AA30CE" w:rsidP="00E2066F">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C9F48A" w14:textId="77777777" w:rsidR="00AA30CE" w:rsidRPr="00671F26" w:rsidRDefault="00AA30CE" w:rsidP="00E2066F">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B72F44" w14:textId="77777777" w:rsidR="00AA30CE" w:rsidRPr="00671F26" w:rsidRDefault="00AA30CE" w:rsidP="00E2066F">
            <w:pPr>
              <w:pStyle w:val="TAC"/>
              <w:rPr>
                <w:lang w:eastAsia="zh-CN"/>
              </w:rPr>
            </w:pPr>
            <w:r w:rsidRPr="00671F26">
              <w:rPr>
                <w:lang w:eastAsia="zh-CN"/>
              </w:rPr>
              <w:t>0</w:t>
            </w:r>
          </w:p>
        </w:tc>
      </w:tr>
      <w:tr w:rsidR="00AA30CE" w:rsidRPr="00671F26" w14:paraId="7CBA587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DFE1B92"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8746862"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D56838"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A0C0669" w14:textId="77777777" w:rsidR="00AA30CE" w:rsidRPr="00671F26" w:rsidRDefault="00AA30CE" w:rsidP="00E2066F">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5EAA5B" w14:textId="77777777" w:rsidR="00AA30CE" w:rsidRPr="00671F26" w:rsidRDefault="00AA30CE" w:rsidP="00E2066F">
            <w:pPr>
              <w:pStyle w:val="TAC"/>
              <w:rPr>
                <w:lang w:eastAsia="zh-CN"/>
              </w:rPr>
            </w:pPr>
          </w:p>
        </w:tc>
      </w:tr>
      <w:tr w:rsidR="00AA30CE" w:rsidRPr="00671F26" w14:paraId="1BE0D8BF"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E00321" w14:textId="77777777" w:rsidR="00AA30CE" w:rsidRPr="00671F26" w:rsidRDefault="00AA30CE" w:rsidP="00E2066F">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3E4CA41" w14:textId="77777777" w:rsidR="00AA30CE" w:rsidRPr="00671F26" w:rsidRDefault="00AA30CE" w:rsidP="00E2066F">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B2FDB1B"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5F57D31" w14:textId="77777777" w:rsidR="00AA30CE" w:rsidRPr="00671F26" w:rsidRDefault="00AA30CE" w:rsidP="00E2066F">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5D0873C" w14:textId="77777777" w:rsidR="00AA30CE" w:rsidRPr="00671F26" w:rsidRDefault="00AA30CE" w:rsidP="00E2066F">
            <w:pPr>
              <w:pStyle w:val="TAC"/>
              <w:rPr>
                <w:lang w:eastAsia="zh-CN"/>
              </w:rPr>
            </w:pPr>
            <w:r w:rsidRPr="00671F26">
              <w:rPr>
                <w:lang w:eastAsia="zh-CN"/>
              </w:rPr>
              <w:t>0</w:t>
            </w:r>
          </w:p>
        </w:tc>
      </w:tr>
      <w:tr w:rsidR="00AA30CE" w:rsidRPr="00671F26" w14:paraId="48E985C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E7E9F6"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073C4A"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A0A605"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10DDE10"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0CFA41" w14:textId="77777777" w:rsidR="00AA30CE" w:rsidRPr="00671F26" w:rsidRDefault="00AA30CE" w:rsidP="00E2066F">
            <w:pPr>
              <w:pStyle w:val="TAC"/>
              <w:rPr>
                <w:lang w:eastAsia="zh-CN"/>
              </w:rPr>
            </w:pPr>
          </w:p>
        </w:tc>
      </w:tr>
      <w:tr w:rsidR="00AA30CE" w:rsidRPr="00671F26" w14:paraId="2E9A91D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BDE801" w14:textId="77777777" w:rsidR="00AA30CE" w:rsidRPr="00671F26" w:rsidRDefault="00AA30CE" w:rsidP="00E2066F">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7A377F" w14:textId="77777777" w:rsidR="00AA30CE" w:rsidRPr="00671F26" w:rsidRDefault="00AA30CE" w:rsidP="00E2066F">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4AFC167" w14:textId="77777777" w:rsidR="00AA30CE" w:rsidRPr="00671F26" w:rsidRDefault="00AA30CE" w:rsidP="00E2066F">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59B6416" w14:textId="77777777" w:rsidR="00AA30CE" w:rsidRPr="00671F26" w:rsidRDefault="00AA30CE" w:rsidP="00E2066F">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5B6766" w14:textId="77777777" w:rsidR="00AA30CE" w:rsidRPr="00671F26" w:rsidRDefault="00AA30CE" w:rsidP="00E2066F">
            <w:pPr>
              <w:pStyle w:val="TAC"/>
              <w:rPr>
                <w:lang w:eastAsia="zh-CN"/>
              </w:rPr>
            </w:pPr>
            <w:r w:rsidRPr="00671F26">
              <w:rPr>
                <w:lang w:eastAsia="zh-CN"/>
              </w:rPr>
              <w:t>0</w:t>
            </w:r>
          </w:p>
        </w:tc>
      </w:tr>
      <w:tr w:rsidR="00AA30CE" w:rsidRPr="00671F26" w14:paraId="02125C34"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ADAB501" w14:textId="77777777" w:rsidR="00AA30CE" w:rsidRPr="00671F26" w:rsidRDefault="00AA30CE" w:rsidP="00E2066F">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5EF2E2"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9883F8" w14:textId="77777777" w:rsidR="00AA30CE" w:rsidRPr="00671F26" w:rsidRDefault="00AA30CE" w:rsidP="00E2066F">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20B9FF4" w14:textId="77777777" w:rsidR="00AA30CE" w:rsidRPr="00671F26" w:rsidRDefault="00AA30CE" w:rsidP="00E2066F">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042BD4" w14:textId="77777777" w:rsidR="00AA30CE" w:rsidRPr="00671F26" w:rsidRDefault="00AA30CE" w:rsidP="00E2066F">
            <w:pPr>
              <w:pStyle w:val="TAC"/>
              <w:rPr>
                <w:lang w:eastAsia="zh-CN"/>
              </w:rPr>
            </w:pPr>
          </w:p>
        </w:tc>
      </w:tr>
      <w:tr w:rsidR="00AA30CE" w:rsidRPr="00671F26" w14:paraId="04FC2F71"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567F7DB" w14:textId="77777777" w:rsidR="00AA30CE" w:rsidRPr="00671F26" w:rsidRDefault="00AA30CE" w:rsidP="00E2066F">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9C528B" w14:textId="77777777" w:rsidR="00AA30CE" w:rsidRPr="00671F26" w:rsidRDefault="00AA30CE" w:rsidP="00E2066F">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8178201"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8E31C3B" w14:textId="77777777" w:rsidR="00AA30CE" w:rsidRPr="00671F26" w:rsidRDefault="00AA30CE" w:rsidP="00E2066F">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BBEE24C" w14:textId="77777777" w:rsidR="00AA30CE" w:rsidRPr="00671F26" w:rsidRDefault="00AA30CE" w:rsidP="00E2066F">
            <w:pPr>
              <w:pStyle w:val="TAC"/>
              <w:rPr>
                <w:lang w:eastAsia="zh-CN"/>
              </w:rPr>
            </w:pPr>
            <w:r w:rsidRPr="00671F26">
              <w:rPr>
                <w:lang w:eastAsia="zh-CN"/>
              </w:rPr>
              <w:t>0</w:t>
            </w:r>
          </w:p>
        </w:tc>
      </w:tr>
      <w:tr w:rsidR="00AA30CE" w:rsidRPr="00671F26" w14:paraId="04FB300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B4AD8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713B8F"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067C92"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5E5B98A"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0BCE6E" w14:textId="77777777" w:rsidR="00AA30CE" w:rsidRPr="00671F26" w:rsidRDefault="00AA30CE" w:rsidP="00E2066F">
            <w:pPr>
              <w:pStyle w:val="TAC"/>
              <w:rPr>
                <w:lang w:eastAsia="zh-CN"/>
              </w:rPr>
            </w:pPr>
          </w:p>
        </w:tc>
      </w:tr>
      <w:tr w:rsidR="00AA30CE" w:rsidRPr="00671F26" w14:paraId="45FBE7E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36D21E7" w14:textId="77777777" w:rsidR="00AA30CE" w:rsidRPr="00671F26" w:rsidRDefault="00AA30CE" w:rsidP="00E2066F">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BA73B4" w14:textId="77777777" w:rsidR="00AA30CE" w:rsidRPr="00671F26" w:rsidRDefault="00AA30CE" w:rsidP="00E2066F">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7F5C9F6"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B51A8B9" w14:textId="77777777" w:rsidR="00AA30CE" w:rsidRPr="00671F26" w:rsidRDefault="00AA30CE" w:rsidP="00E2066F">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C2B08E" w14:textId="77777777" w:rsidR="00AA30CE" w:rsidRPr="00671F26" w:rsidRDefault="00AA30CE" w:rsidP="00E2066F">
            <w:pPr>
              <w:pStyle w:val="TAC"/>
              <w:rPr>
                <w:lang w:eastAsia="zh-CN"/>
              </w:rPr>
            </w:pPr>
            <w:r w:rsidRPr="00671F26">
              <w:rPr>
                <w:lang w:eastAsia="zh-CN"/>
              </w:rPr>
              <w:t>0</w:t>
            </w:r>
          </w:p>
        </w:tc>
      </w:tr>
      <w:tr w:rsidR="00AA30CE" w:rsidRPr="00671F26" w14:paraId="61A48657"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FCDBE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8D8D0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7682A78"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2323121" w14:textId="77777777" w:rsidR="00AA30CE" w:rsidRPr="00671F26" w:rsidRDefault="00AA30CE" w:rsidP="00E2066F">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93C2CA" w14:textId="77777777" w:rsidR="00AA30CE" w:rsidRPr="00671F26" w:rsidRDefault="00AA30CE" w:rsidP="00E2066F">
            <w:pPr>
              <w:pStyle w:val="TAC"/>
              <w:rPr>
                <w:lang w:eastAsia="zh-CN"/>
              </w:rPr>
            </w:pPr>
          </w:p>
        </w:tc>
      </w:tr>
      <w:tr w:rsidR="00AA30CE" w:rsidRPr="00671F26" w14:paraId="52E0781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C291F7" w14:textId="77777777" w:rsidR="00AA30CE" w:rsidRPr="00671F26" w:rsidRDefault="00AA30CE" w:rsidP="00E2066F">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66B32E" w14:textId="77777777" w:rsidR="00AA30CE" w:rsidRPr="00671F26" w:rsidRDefault="00AA30CE" w:rsidP="00E2066F">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CF4CEB2" w14:textId="77777777" w:rsidR="00AA30CE" w:rsidRPr="00671F26" w:rsidRDefault="00AA30CE" w:rsidP="00E2066F">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6AA341E" w14:textId="77777777" w:rsidR="00AA30CE" w:rsidRPr="00671F26" w:rsidRDefault="00AA30CE" w:rsidP="00E2066F">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6A9E383D" w14:textId="77777777" w:rsidR="00AA30CE" w:rsidRPr="00671F26" w:rsidRDefault="00AA30CE" w:rsidP="00E2066F">
            <w:pPr>
              <w:pStyle w:val="TAC"/>
              <w:rPr>
                <w:lang w:eastAsia="zh-CN"/>
              </w:rPr>
            </w:pPr>
            <w:r w:rsidRPr="00671F26">
              <w:rPr>
                <w:lang w:eastAsia="zh-CN"/>
              </w:rPr>
              <w:t>0</w:t>
            </w:r>
          </w:p>
        </w:tc>
      </w:tr>
      <w:tr w:rsidR="00AA30CE" w:rsidRPr="00671F26" w14:paraId="7982B44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6BF4D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9C4720"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6175DB"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3F34D98" w14:textId="77777777" w:rsidR="00AA30CE" w:rsidRPr="00671F26" w:rsidRDefault="00AA30CE" w:rsidP="00E2066F">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F47D95" w14:textId="77777777" w:rsidR="00AA30CE" w:rsidRPr="00671F26" w:rsidRDefault="00AA30CE" w:rsidP="00E2066F">
            <w:pPr>
              <w:pStyle w:val="TAC"/>
              <w:rPr>
                <w:lang w:eastAsia="zh-CN"/>
              </w:rPr>
            </w:pPr>
          </w:p>
        </w:tc>
      </w:tr>
      <w:tr w:rsidR="00AA30CE" w:rsidRPr="00671F26" w14:paraId="4734200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64A675A" w14:textId="77777777" w:rsidR="00AA30CE" w:rsidRPr="00671F26" w:rsidRDefault="00AA30CE" w:rsidP="00E2066F">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0F6BA8A9" w14:textId="77777777" w:rsidR="00AA30CE" w:rsidRPr="00671F26" w:rsidRDefault="00AA30CE" w:rsidP="00E2066F">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30322161"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3752BE" w14:textId="77777777" w:rsidR="00AA30CE" w:rsidRPr="00671F26" w:rsidRDefault="00AA30CE" w:rsidP="00E2066F">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7B6E07F4" w14:textId="77777777" w:rsidR="00AA30CE" w:rsidRPr="00671F26" w:rsidRDefault="00AA30CE" w:rsidP="00E2066F">
            <w:pPr>
              <w:pStyle w:val="TAC"/>
              <w:rPr>
                <w:lang w:eastAsia="zh-CN"/>
              </w:rPr>
            </w:pPr>
            <w:r w:rsidRPr="00671F26">
              <w:rPr>
                <w:lang w:eastAsia="zh-CN"/>
              </w:rPr>
              <w:t>0</w:t>
            </w:r>
          </w:p>
        </w:tc>
      </w:tr>
      <w:tr w:rsidR="00AA30CE" w:rsidRPr="00671F26" w14:paraId="42B18BE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BDF7F9"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DEEB3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F27C11"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68E5EE8" w14:textId="77777777" w:rsidR="00AA30CE" w:rsidRPr="00671F26" w:rsidRDefault="00AA30CE" w:rsidP="00E2066F">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DBD61B" w14:textId="77777777" w:rsidR="00AA30CE" w:rsidRPr="00671F26" w:rsidRDefault="00AA30CE" w:rsidP="00E2066F">
            <w:pPr>
              <w:pStyle w:val="TAC"/>
              <w:rPr>
                <w:lang w:eastAsia="zh-CN"/>
              </w:rPr>
            </w:pPr>
          </w:p>
        </w:tc>
      </w:tr>
      <w:tr w:rsidR="00AA30CE" w:rsidRPr="00671F26" w14:paraId="68B4B23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050B1F9" w14:textId="77777777" w:rsidR="00AA30CE" w:rsidRPr="00671F26" w:rsidRDefault="00AA30CE" w:rsidP="00E2066F">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22C878DF" w14:textId="77777777" w:rsidR="00AA30CE" w:rsidRPr="00671F26" w:rsidRDefault="00AA30CE" w:rsidP="00E2066F">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7FD1CD90"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C80340" w14:textId="77777777" w:rsidR="00AA30CE" w:rsidRPr="00671F26" w:rsidRDefault="00AA30CE" w:rsidP="00E2066F">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4A31847E" w14:textId="77777777" w:rsidR="00AA30CE" w:rsidRPr="00671F26" w:rsidRDefault="00AA30CE" w:rsidP="00E2066F">
            <w:pPr>
              <w:pStyle w:val="TAC"/>
              <w:rPr>
                <w:lang w:eastAsia="zh-CN"/>
              </w:rPr>
            </w:pPr>
            <w:r w:rsidRPr="00671F26">
              <w:rPr>
                <w:lang w:eastAsia="zh-CN"/>
              </w:rPr>
              <w:t>0</w:t>
            </w:r>
          </w:p>
        </w:tc>
      </w:tr>
      <w:tr w:rsidR="00AA30CE" w:rsidRPr="00671F26" w14:paraId="608F03F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726872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1CD252"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BD48C4"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09D4ACA" w14:textId="77777777" w:rsidR="00AA30CE" w:rsidRPr="00671F26" w:rsidRDefault="00AA30CE" w:rsidP="00E2066F">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4AFB15" w14:textId="77777777" w:rsidR="00AA30CE" w:rsidRPr="00671F26" w:rsidRDefault="00AA30CE" w:rsidP="00E2066F">
            <w:pPr>
              <w:pStyle w:val="TAC"/>
              <w:rPr>
                <w:lang w:eastAsia="zh-CN"/>
              </w:rPr>
            </w:pPr>
          </w:p>
        </w:tc>
      </w:tr>
      <w:tr w:rsidR="00AA30CE" w:rsidRPr="00671F26" w14:paraId="18F27A6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998AC9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22191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2940FA"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AE8473" w14:textId="77777777" w:rsidR="00AA30CE" w:rsidRPr="00671F26" w:rsidRDefault="00AA30CE" w:rsidP="00E2066F">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1B1BEA26" w14:textId="77777777" w:rsidR="00AA30CE" w:rsidRPr="00671F26" w:rsidRDefault="00AA30CE" w:rsidP="00E2066F">
            <w:pPr>
              <w:pStyle w:val="TAC"/>
              <w:rPr>
                <w:lang w:eastAsia="zh-CN"/>
              </w:rPr>
            </w:pPr>
            <w:r w:rsidRPr="00671F26">
              <w:rPr>
                <w:lang w:eastAsia="zh-CN"/>
              </w:rPr>
              <w:t>1</w:t>
            </w:r>
          </w:p>
        </w:tc>
      </w:tr>
      <w:tr w:rsidR="00AA30CE" w:rsidRPr="00671F26" w14:paraId="3182C57B"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94E05D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434687"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F563B5"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FF1F92" w14:textId="77777777" w:rsidR="00AA30CE" w:rsidRPr="00671F26" w:rsidRDefault="00AA30CE" w:rsidP="00E2066F">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6B17F5" w14:textId="77777777" w:rsidR="00AA30CE" w:rsidRPr="00671F26" w:rsidRDefault="00AA30CE" w:rsidP="00E2066F">
            <w:pPr>
              <w:pStyle w:val="TAC"/>
              <w:rPr>
                <w:lang w:eastAsia="zh-CN"/>
              </w:rPr>
            </w:pPr>
          </w:p>
        </w:tc>
      </w:tr>
      <w:tr w:rsidR="00AA30CE" w:rsidRPr="00671F26" w14:paraId="354F02C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0DED15C" w14:textId="77777777" w:rsidR="00AA30CE" w:rsidRPr="00671F26" w:rsidRDefault="00AA30CE" w:rsidP="00E2066F">
            <w:pPr>
              <w:pStyle w:val="TAC"/>
              <w:rPr>
                <w:lang w:eastAsia="zh-CN"/>
              </w:rPr>
            </w:pPr>
            <w:r w:rsidRPr="00671F26">
              <w:rPr>
                <w:lang w:eastAsia="zh-CN"/>
              </w:rPr>
              <w:lastRenderedPageBreak/>
              <w:t>CA_n48(2A)-n77A</w:t>
            </w:r>
          </w:p>
        </w:tc>
        <w:tc>
          <w:tcPr>
            <w:tcW w:w="2268" w:type="dxa"/>
            <w:tcBorders>
              <w:top w:val="nil"/>
              <w:left w:val="single" w:sz="4" w:space="0" w:color="auto"/>
              <w:bottom w:val="nil"/>
              <w:right w:val="single" w:sz="4" w:space="0" w:color="auto"/>
            </w:tcBorders>
            <w:shd w:val="clear" w:color="auto" w:fill="auto"/>
            <w:vAlign w:val="center"/>
          </w:tcPr>
          <w:p w14:paraId="7F126972" w14:textId="77777777" w:rsidR="00AA30CE" w:rsidRPr="00671F26" w:rsidRDefault="00AA30CE" w:rsidP="00E2066F">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0642F02"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E6C10A8" w14:textId="77777777" w:rsidR="00AA30CE" w:rsidRPr="00671F26" w:rsidRDefault="00AA30CE" w:rsidP="00E2066F">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shd w:val="clear" w:color="auto" w:fill="auto"/>
            <w:vAlign w:val="center"/>
          </w:tcPr>
          <w:p w14:paraId="32C7C7F6" w14:textId="77777777" w:rsidR="00AA30CE" w:rsidRPr="00671F26" w:rsidRDefault="00AA30CE" w:rsidP="00E2066F">
            <w:pPr>
              <w:pStyle w:val="TAC"/>
              <w:rPr>
                <w:lang w:eastAsia="zh-CN"/>
              </w:rPr>
            </w:pPr>
            <w:r w:rsidRPr="00671F26">
              <w:rPr>
                <w:lang w:eastAsia="zh-CN"/>
              </w:rPr>
              <w:t>0</w:t>
            </w:r>
          </w:p>
        </w:tc>
      </w:tr>
      <w:tr w:rsidR="00AA30CE" w:rsidRPr="00671F26" w14:paraId="4C8467B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32B7BE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3CB89D"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833043"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DF29EA" w14:textId="77777777" w:rsidR="00AA30CE" w:rsidRPr="00671F26" w:rsidRDefault="00AA30CE" w:rsidP="00E2066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580352" w14:textId="77777777" w:rsidR="00AA30CE" w:rsidRPr="00671F26" w:rsidRDefault="00AA30CE" w:rsidP="00E2066F">
            <w:pPr>
              <w:pStyle w:val="TAC"/>
              <w:rPr>
                <w:lang w:eastAsia="zh-CN"/>
              </w:rPr>
            </w:pPr>
          </w:p>
        </w:tc>
      </w:tr>
      <w:tr w:rsidR="00AA30CE" w:rsidRPr="00671F26" w14:paraId="0D36B1D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E8C7662"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A65456"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FE2CB4"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205B77B" w14:textId="77777777" w:rsidR="00AA30CE" w:rsidRPr="00671F26" w:rsidRDefault="00AA30CE" w:rsidP="00E2066F">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shd w:val="clear" w:color="auto" w:fill="auto"/>
            <w:vAlign w:val="center"/>
          </w:tcPr>
          <w:p w14:paraId="505CA51A" w14:textId="77777777" w:rsidR="00AA30CE" w:rsidRPr="00671F26" w:rsidRDefault="00AA30CE" w:rsidP="00E2066F">
            <w:pPr>
              <w:pStyle w:val="TAC"/>
              <w:rPr>
                <w:lang w:eastAsia="zh-CN"/>
              </w:rPr>
            </w:pPr>
            <w:r w:rsidRPr="00671F26">
              <w:rPr>
                <w:lang w:eastAsia="zh-CN"/>
              </w:rPr>
              <w:t>1</w:t>
            </w:r>
          </w:p>
        </w:tc>
      </w:tr>
      <w:tr w:rsidR="00AA30CE" w:rsidRPr="00671F26" w14:paraId="400652B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6520F7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288AE6"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654949"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B9440B" w14:textId="77777777" w:rsidR="00AA30CE" w:rsidRPr="00671F26" w:rsidRDefault="00AA30CE" w:rsidP="00E2066F">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7441A0" w14:textId="77777777" w:rsidR="00AA30CE" w:rsidRPr="00671F26" w:rsidRDefault="00AA30CE" w:rsidP="00E2066F">
            <w:pPr>
              <w:pStyle w:val="TAC"/>
              <w:rPr>
                <w:lang w:eastAsia="zh-CN"/>
              </w:rPr>
            </w:pPr>
          </w:p>
        </w:tc>
      </w:tr>
      <w:tr w:rsidR="00AA30CE" w:rsidRPr="00671F26" w14:paraId="6FD081F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D9F39A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0737DFA"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B4D682"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960847" w14:textId="77777777" w:rsidR="00AA30CE" w:rsidRPr="00671F26" w:rsidRDefault="00AA30CE" w:rsidP="00E2066F">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shd w:val="clear" w:color="auto" w:fill="auto"/>
            <w:vAlign w:val="center"/>
          </w:tcPr>
          <w:p w14:paraId="1BC85779" w14:textId="77777777" w:rsidR="00AA30CE" w:rsidRPr="00671F26" w:rsidRDefault="00AA30CE" w:rsidP="00E2066F">
            <w:pPr>
              <w:pStyle w:val="TAC"/>
              <w:rPr>
                <w:lang w:eastAsia="zh-CN"/>
              </w:rPr>
            </w:pPr>
            <w:r w:rsidRPr="00671F26">
              <w:rPr>
                <w:lang w:eastAsia="zh-CN"/>
              </w:rPr>
              <w:t>4 and 5</w:t>
            </w:r>
          </w:p>
        </w:tc>
      </w:tr>
      <w:tr w:rsidR="00AA30CE" w:rsidRPr="00671F26" w14:paraId="512AD73B"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16C5BC"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AC9171"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547537"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3219EAB" w14:textId="77777777" w:rsidR="00AA30CE" w:rsidRPr="00671F26" w:rsidRDefault="00AA30CE" w:rsidP="00E2066F">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D0B7E0" w14:textId="77777777" w:rsidR="00AA30CE" w:rsidRPr="00671F26" w:rsidRDefault="00AA30CE" w:rsidP="00E2066F">
            <w:pPr>
              <w:pStyle w:val="TAC"/>
              <w:rPr>
                <w:lang w:eastAsia="zh-CN"/>
              </w:rPr>
            </w:pPr>
          </w:p>
        </w:tc>
      </w:tr>
      <w:tr w:rsidR="00AA30CE" w:rsidRPr="00671F26" w14:paraId="7B589AD6"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38FCE85" w14:textId="77777777" w:rsidR="00AA30CE" w:rsidRPr="00671F26" w:rsidRDefault="00AA30CE" w:rsidP="00E2066F">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6EF2A738" w14:textId="77777777" w:rsidR="00AA30CE" w:rsidRPr="00671F26" w:rsidRDefault="00AA30CE" w:rsidP="00E2066F">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E06068D"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364F1F" w14:textId="77777777" w:rsidR="00AA30CE" w:rsidRPr="00671F26" w:rsidRDefault="00AA30CE" w:rsidP="00E2066F">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56865ADC" w14:textId="77777777" w:rsidR="00AA30CE" w:rsidRPr="00671F26" w:rsidRDefault="00AA30CE" w:rsidP="00E2066F">
            <w:pPr>
              <w:pStyle w:val="TAC"/>
              <w:rPr>
                <w:lang w:eastAsia="zh-CN"/>
              </w:rPr>
            </w:pPr>
            <w:r w:rsidRPr="00671F26">
              <w:rPr>
                <w:lang w:eastAsia="zh-CN"/>
              </w:rPr>
              <w:t>0</w:t>
            </w:r>
          </w:p>
        </w:tc>
      </w:tr>
      <w:tr w:rsidR="00AA30CE" w:rsidRPr="00671F26" w14:paraId="1D0E349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138F9A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1CF5E74"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67649B"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8B4754" w14:textId="77777777" w:rsidR="00AA30CE" w:rsidRPr="00671F26" w:rsidRDefault="00AA30CE" w:rsidP="00E2066F">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3C441F" w14:textId="77777777" w:rsidR="00AA30CE" w:rsidRPr="00671F26" w:rsidRDefault="00AA30CE" w:rsidP="00E2066F">
            <w:pPr>
              <w:pStyle w:val="TAC"/>
              <w:rPr>
                <w:lang w:eastAsia="zh-CN"/>
              </w:rPr>
            </w:pPr>
          </w:p>
        </w:tc>
      </w:tr>
      <w:tr w:rsidR="00AA30CE" w:rsidRPr="00671F26" w14:paraId="6DDC290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504BB8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9B2419"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7C4CF2B"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4C504D" w14:textId="77777777" w:rsidR="00AA30CE" w:rsidRPr="00671F26" w:rsidRDefault="00AA30CE" w:rsidP="00E2066F">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2EB19635" w14:textId="77777777" w:rsidR="00AA30CE" w:rsidRPr="00671F26" w:rsidRDefault="00AA30CE" w:rsidP="00E2066F">
            <w:pPr>
              <w:pStyle w:val="TAC"/>
              <w:rPr>
                <w:lang w:eastAsia="zh-CN"/>
              </w:rPr>
            </w:pPr>
            <w:r w:rsidRPr="00671F26">
              <w:rPr>
                <w:lang w:eastAsia="zh-CN"/>
              </w:rPr>
              <w:t>1</w:t>
            </w:r>
          </w:p>
        </w:tc>
      </w:tr>
      <w:tr w:rsidR="00AA30CE" w:rsidRPr="00671F26" w14:paraId="41C4F81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21EA6BE"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EF9FAA"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CD1206"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396525" w14:textId="77777777" w:rsidR="00AA30CE" w:rsidRPr="00671F26" w:rsidRDefault="00AA30CE" w:rsidP="00E2066F">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EA04C0" w14:textId="77777777" w:rsidR="00AA30CE" w:rsidRPr="00671F26" w:rsidRDefault="00AA30CE" w:rsidP="00E2066F">
            <w:pPr>
              <w:pStyle w:val="TAC"/>
              <w:rPr>
                <w:lang w:eastAsia="zh-CN"/>
              </w:rPr>
            </w:pPr>
          </w:p>
        </w:tc>
      </w:tr>
      <w:tr w:rsidR="00AA30CE" w:rsidRPr="00671F26" w14:paraId="34F6933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C6E68FE"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BE9B8E"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629B23" w14:textId="77777777" w:rsidR="00AA30CE" w:rsidRPr="00671F26" w:rsidRDefault="00AA30CE" w:rsidP="00E2066F">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E64DA2" w14:textId="77777777" w:rsidR="00AA30CE" w:rsidRPr="00671F26" w:rsidRDefault="00AA30CE" w:rsidP="00E2066F">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583CF101" w14:textId="77777777" w:rsidR="00AA30CE" w:rsidRPr="00671F26" w:rsidRDefault="00AA30CE" w:rsidP="00E2066F">
            <w:pPr>
              <w:pStyle w:val="TAC"/>
              <w:rPr>
                <w:lang w:eastAsia="zh-CN"/>
              </w:rPr>
            </w:pPr>
            <w:r w:rsidRPr="00671F26">
              <w:rPr>
                <w:lang w:eastAsia="zh-CN"/>
              </w:rPr>
              <w:t>2</w:t>
            </w:r>
          </w:p>
        </w:tc>
      </w:tr>
      <w:tr w:rsidR="00AA30CE" w:rsidRPr="00671F26" w14:paraId="3FC35AF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79E23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E85E40" w14:textId="77777777" w:rsidR="00AA30CE" w:rsidRPr="00671F26" w:rsidRDefault="00AA30CE" w:rsidP="00E2066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74AA46" w14:textId="77777777" w:rsidR="00AA30CE" w:rsidRPr="00671F26" w:rsidRDefault="00AA30CE" w:rsidP="00E2066F">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B4FDEC" w14:textId="77777777" w:rsidR="00AA30CE" w:rsidRPr="00671F26" w:rsidRDefault="00AA30CE" w:rsidP="00E2066F">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7E0CF1" w14:textId="77777777" w:rsidR="00AA30CE" w:rsidRPr="00671F26" w:rsidRDefault="00AA30CE" w:rsidP="00E2066F">
            <w:pPr>
              <w:pStyle w:val="TAC"/>
              <w:rPr>
                <w:lang w:eastAsia="zh-CN"/>
              </w:rPr>
            </w:pPr>
          </w:p>
        </w:tc>
      </w:tr>
      <w:tr w:rsidR="00AA30CE" w:rsidRPr="00671F26" w14:paraId="2BCB3C9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8547F0" w14:textId="77777777" w:rsidR="00AA30CE" w:rsidRPr="00671F26" w:rsidRDefault="00AA30CE" w:rsidP="00E2066F">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825A159" w14:textId="77777777" w:rsidR="00AA30CE" w:rsidRPr="00671F26" w:rsidRDefault="00AA30CE" w:rsidP="00E2066F">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6ABA108"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14D979B" w14:textId="77777777" w:rsidR="00AA30CE" w:rsidRPr="00671F26" w:rsidRDefault="00AA30CE" w:rsidP="00E2066F">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BDFE21" w14:textId="77777777" w:rsidR="00AA30CE" w:rsidRPr="00671F26" w:rsidRDefault="00AA30CE" w:rsidP="00E2066F">
            <w:pPr>
              <w:pStyle w:val="TAC"/>
              <w:rPr>
                <w:lang w:eastAsia="zh-CN"/>
              </w:rPr>
            </w:pPr>
            <w:r w:rsidRPr="00671F26">
              <w:rPr>
                <w:lang w:eastAsia="zh-CN"/>
              </w:rPr>
              <w:t>0</w:t>
            </w:r>
          </w:p>
        </w:tc>
      </w:tr>
      <w:tr w:rsidR="00AA30CE" w:rsidRPr="00671F26" w14:paraId="3C5D23F5"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EE119FE"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AEFFA4"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91EC4E"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92328E0"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E41097" w14:textId="77777777" w:rsidR="00AA30CE" w:rsidRPr="00671F26" w:rsidRDefault="00AA30CE" w:rsidP="00E2066F">
            <w:pPr>
              <w:pStyle w:val="TAC"/>
            </w:pPr>
          </w:p>
        </w:tc>
      </w:tr>
      <w:tr w:rsidR="00AA30CE" w:rsidRPr="00671F26" w14:paraId="7331E3D9"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5C394332" w14:textId="77777777" w:rsidR="00AA30CE" w:rsidRPr="00671F26" w:rsidRDefault="00AA30CE" w:rsidP="00E2066F">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1BD3C329"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5F2C840"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F8F63F" w14:textId="77777777" w:rsidR="00AA30CE" w:rsidRPr="00671F26" w:rsidRDefault="00AA30CE" w:rsidP="00E2066F">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030BB52B" w14:textId="77777777" w:rsidR="00AA30CE" w:rsidRPr="00671F26" w:rsidRDefault="00AA30CE" w:rsidP="00E2066F">
            <w:pPr>
              <w:pStyle w:val="TAC"/>
              <w:rPr>
                <w:lang w:eastAsia="zh-CN"/>
              </w:rPr>
            </w:pPr>
            <w:r w:rsidRPr="00671F26">
              <w:rPr>
                <w:lang w:eastAsia="zh-CN"/>
              </w:rPr>
              <w:t>0</w:t>
            </w:r>
          </w:p>
        </w:tc>
      </w:tr>
      <w:tr w:rsidR="00AA30CE" w:rsidRPr="00671F26" w14:paraId="7AB869B3"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FEE2A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4959DC"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0509342D"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D23615D"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5AFD68" w14:textId="77777777" w:rsidR="00AA30CE" w:rsidRPr="00671F26" w:rsidRDefault="00AA30CE" w:rsidP="00E2066F">
            <w:pPr>
              <w:pStyle w:val="TAC"/>
            </w:pPr>
          </w:p>
        </w:tc>
      </w:tr>
      <w:tr w:rsidR="00AA30CE" w:rsidRPr="00671F26" w14:paraId="5A2CB1BA" w14:textId="77777777" w:rsidTr="00E2066F">
        <w:trPr>
          <w:trHeight w:val="201"/>
        </w:trPr>
        <w:tc>
          <w:tcPr>
            <w:tcW w:w="2043" w:type="dxa"/>
            <w:tcBorders>
              <w:left w:val="single" w:sz="4" w:space="0" w:color="auto"/>
              <w:bottom w:val="nil"/>
              <w:right w:val="single" w:sz="4" w:space="0" w:color="auto"/>
            </w:tcBorders>
            <w:shd w:val="clear" w:color="auto" w:fill="auto"/>
            <w:vAlign w:val="center"/>
          </w:tcPr>
          <w:p w14:paraId="0FBBFFF3" w14:textId="77777777" w:rsidR="00AA30CE" w:rsidRPr="00671F26" w:rsidRDefault="00AA30CE" w:rsidP="00E2066F">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3A56D3EF" w14:textId="77777777" w:rsidR="00AA30CE" w:rsidRPr="00671F26" w:rsidRDefault="00AA30CE" w:rsidP="00E2066F">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00D5CAE"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A9456C" w14:textId="77777777" w:rsidR="00AA30CE" w:rsidRPr="00671F26" w:rsidRDefault="00AA30CE" w:rsidP="00E2066F">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shd w:val="clear" w:color="auto" w:fill="auto"/>
            <w:vAlign w:val="center"/>
          </w:tcPr>
          <w:p w14:paraId="77D8FB46" w14:textId="77777777" w:rsidR="00AA30CE" w:rsidRPr="00671F26" w:rsidRDefault="00AA30CE" w:rsidP="00E2066F">
            <w:pPr>
              <w:pStyle w:val="TAC"/>
              <w:rPr>
                <w:lang w:eastAsia="zh-CN"/>
              </w:rPr>
            </w:pPr>
            <w:r w:rsidRPr="00671F26">
              <w:rPr>
                <w:lang w:eastAsia="zh-CN"/>
              </w:rPr>
              <w:t>0</w:t>
            </w:r>
          </w:p>
        </w:tc>
      </w:tr>
      <w:tr w:rsidR="00AA30CE" w:rsidRPr="00671F26" w14:paraId="0F1F71E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AB0BC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F0B281"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2FFCE298"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38DB1FF"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F22FC5" w14:textId="77777777" w:rsidR="00AA30CE" w:rsidRPr="00671F26" w:rsidRDefault="00AA30CE" w:rsidP="00E2066F">
            <w:pPr>
              <w:pStyle w:val="TAC"/>
            </w:pPr>
          </w:p>
        </w:tc>
      </w:tr>
      <w:tr w:rsidR="00AA30CE" w:rsidRPr="00671F26" w14:paraId="2550735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60B25C" w14:textId="77777777" w:rsidR="00AA30CE" w:rsidRPr="00671F26" w:rsidRDefault="00AA30CE" w:rsidP="00E2066F">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A7434C" w14:textId="77777777" w:rsidR="00AA30CE" w:rsidRPr="00671F26" w:rsidRDefault="00AA30CE" w:rsidP="00E2066F">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7CD8636"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2A2AA06" w14:textId="77777777" w:rsidR="00AA30CE" w:rsidRPr="00671F26" w:rsidRDefault="00AA30CE" w:rsidP="00E2066F">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616AF1" w14:textId="77777777" w:rsidR="00AA30CE" w:rsidRPr="00671F26" w:rsidRDefault="00AA30CE" w:rsidP="00E2066F">
            <w:pPr>
              <w:pStyle w:val="TAC"/>
              <w:rPr>
                <w:lang w:eastAsia="zh-CN"/>
              </w:rPr>
            </w:pPr>
            <w:r w:rsidRPr="00671F26">
              <w:rPr>
                <w:lang w:eastAsia="zh-CN"/>
              </w:rPr>
              <w:t>0</w:t>
            </w:r>
          </w:p>
        </w:tc>
      </w:tr>
      <w:tr w:rsidR="00AA30CE" w:rsidRPr="00671F26" w14:paraId="02B3568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A64ED7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CF72F3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DC5A22" w14:textId="77777777" w:rsidR="00AA30CE" w:rsidRPr="00671F26" w:rsidRDefault="00AA30CE" w:rsidP="00E2066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D7A8074"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9E9B28" w14:textId="77777777" w:rsidR="00AA30CE" w:rsidRPr="00671F26" w:rsidRDefault="00AA30CE" w:rsidP="00E2066F">
            <w:pPr>
              <w:pStyle w:val="TAC"/>
            </w:pPr>
          </w:p>
        </w:tc>
      </w:tr>
      <w:tr w:rsidR="00AA30CE" w:rsidRPr="00671F26" w14:paraId="062A5FE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50A47D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672C6B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3D5EFF" w14:textId="77777777" w:rsidR="00AA30CE" w:rsidRPr="00671F26" w:rsidRDefault="00AA30CE" w:rsidP="00E2066F">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724FA7"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1668C89" w14:textId="77777777" w:rsidR="00AA30CE" w:rsidRPr="00671F26" w:rsidRDefault="00AA30CE" w:rsidP="00E2066F">
            <w:pPr>
              <w:pStyle w:val="TAC"/>
              <w:rPr>
                <w:rFonts w:eastAsia="游明朝"/>
              </w:rPr>
            </w:pPr>
            <w:r w:rsidRPr="00671F26">
              <w:rPr>
                <w:lang w:eastAsia="zh-CN"/>
              </w:rPr>
              <w:t>1</w:t>
            </w:r>
          </w:p>
        </w:tc>
      </w:tr>
      <w:tr w:rsidR="00AA30CE" w:rsidRPr="00671F26" w14:paraId="6593D62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2AEE03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9DB6A27"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1843667" w14:textId="77777777" w:rsidR="00AA30CE" w:rsidRPr="00671F26" w:rsidRDefault="00AA30CE" w:rsidP="00E2066F">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27FE43"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5218F3" w14:textId="77777777" w:rsidR="00AA30CE" w:rsidRPr="00671F26" w:rsidRDefault="00AA30CE" w:rsidP="00E2066F">
            <w:pPr>
              <w:pStyle w:val="TAC"/>
            </w:pPr>
          </w:p>
        </w:tc>
      </w:tr>
      <w:tr w:rsidR="00AA30CE" w:rsidRPr="00671F26" w14:paraId="7C35194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38A7E2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15EFD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9FC189"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D06CD9" w14:textId="77777777" w:rsidR="00AA30CE" w:rsidRPr="00671F26" w:rsidRDefault="00AA30CE" w:rsidP="00E2066F">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ECB6FF" w14:textId="77777777" w:rsidR="00AA30CE" w:rsidRPr="00671F26" w:rsidRDefault="00AA30CE" w:rsidP="00E2066F">
            <w:pPr>
              <w:pStyle w:val="TAC"/>
            </w:pPr>
            <w:r w:rsidRPr="00671F26">
              <w:rPr>
                <w:rFonts w:eastAsia="SimSun"/>
                <w:lang w:eastAsia="zh-CN"/>
              </w:rPr>
              <w:t>4 and 5</w:t>
            </w:r>
          </w:p>
        </w:tc>
      </w:tr>
      <w:tr w:rsidR="00AA30CE" w:rsidRPr="00671F26" w14:paraId="56DA1DD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C17549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6150DAE"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BAAA79"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42AAAC5" w14:textId="77777777" w:rsidR="00AA30CE" w:rsidRPr="00671F26" w:rsidRDefault="00AA30CE" w:rsidP="00E2066F">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E5EDA1" w14:textId="77777777" w:rsidR="00AA30CE" w:rsidRPr="00671F26" w:rsidRDefault="00AA30CE" w:rsidP="00E2066F">
            <w:pPr>
              <w:pStyle w:val="TAC"/>
            </w:pPr>
          </w:p>
        </w:tc>
      </w:tr>
      <w:tr w:rsidR="00AA30CE" w:rsidRPr="00671F26" w14:paraId="69369AF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8B6BD29" w14:textId="77777777" w:rsidR="00AA30CE" w:rsidRPr="00671F26" w:rsidRDefault="00AA30CE" w:rsidP="00E2066F">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838663" w14:textId="77777777" w:rsidR="00AA30CE" w:rsidRPr="00671F26" w:rsidRDefault="00AA30CE" w:rsidP="00E2066F">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1C78286"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E6FA23" w14:textId="77777777" w:rsidR="00AA30CE" w:rsidRPr="00671F26" w:rsidRDefault="00AA30CE" w:rsidP="00E2066F">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16F80C" w14:textId="77777777" w:rsidR="00AA30CE" w:rsidRPr="00671F26" w:rsidRDefault="00AA30CE" w:rsidP="00E2066F">
            <w:pPr>
              <w:pStyle w:val="TAC"/>
              <w:rPr>
                <w:rFonts w:eastAsia="游明朝"/>
              </w:rPr>
            </w:pPr>
            <w:r w:rsidRPr="00671F26">
              <w:rPr>
                <w:lang w:eastAsia="zh-CN"/>
              </w:rPr>
              <w:t>0</w:t>
            </w:r>
          </w:p>
        </w:tc>
      </w:tr>
      <w:tr w:rsidR="00AA30CE" w:rsidRPr="00671F26" w14:paraId="5F3BFA2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EE478FB"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022CC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7C5782"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135FD2D" w14:textId="77777777" w:rsidR="00AA30CE" w:rsidRPr="00671F26" w:rsidRDefault="00AA30CE" w:rsidP="00E2066F">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3E9737" w14:textId="77777777" w:rsidR="00AA30CE" w:rsidRPr="00671F26" w:rsidRDefault="00AA30CE" w:rsidP="00E2066F">
            <w:pPr>
              <w:pStyle w:val="TAC"/>
            </w:pPr>
          </w:p>
        </w:tc>
      </w:tr>
      <w:tr w:rsidR="00AA30CE" w:rsidRPr="00671F26" w14:paraId="4B03EDE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AF8E74A" w14:textId="77777777" w:rsidR="00AA30CE" w:rsidRPr="00671F26" w:rsidRDefault="00AA30CE" w:rsidP="00E2066F">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59CDC70A" w14:textId="77777777" w:rsidR="00AA30CE" w:rsidRPr="00671F26" w:rsidRDefault="00AA30CE" w:rsidP="00E2066F">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659BD93"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BCA7C4D" w14:textId="77777777" w:rsidR="00AA30CE" w:rsidRPr="00671F26" w:rsidRDefault="00AA30CE" w:rsidP="00E2066F">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220F9641" w14:textId="77777777" w:rsidR="00AA30CE" w:rsidRPr="00671F26" w:rsidRDefault="00AA30CE" w:rsidP="00E2066F">
            <w:pPr>
              <w:pStyle w:val="TAC"/>
              <w:rPr>
                <w:lang w:eastAsia="zh-CN"/>
              </w:rPr>
            </w:pPr>
            <w:r w:rsidRPr="00671F26">
              <w:rPr>
                <w:lang w:eastAsia="zh-CN"/>
              </w:rPr>
              <w:t>1</w:t>
            </w:r>
          </w:p>
        </w:tc>
      </w:tr>
      <w:tr w:rsidR="00AA30CE" w:rsidRPr="00671F26" w14:paraId="0E6B5F3A"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0CA191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431A2AF"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F3ADBE1"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0122B72" w14:textId="77777777" w:rsidR="00AA30CE" w:rsidRPr="00671F26" w:rsidRDefault="00AA30CE" w:rsidP="00E2066F">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196CAF" w14:textId="77777777" w:rsidR="00AA30CE" w:rsidRPr="00671F26" w:rsidRDefault="00AA30CE" w:rsidP="00E2066F">
            <w:pPr>
              <w:pStyle w:val="TAC"/>
              <w:rPr>
                <w:lang w:eastAsia="zh-CN"/>
              </w:rPr>
            </w:pPr>
          </w:p>
        </w:tc>
      </w:tr>
      <w:tr w:rsidR="00AA30CE" w:rsidRPr="00671F26" w14:paraId="01CCD001"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30EC0B" w14:textId="77777777" w:rsidR="00AA30CE" w:rsidRPr="00671F26" w:rsidRDefault="00AA30CE" w:rsidP="00E2066F">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DC2FC6" w14:textId="77777777" w:rsidR="00AA30CE" w:rsidRPr="00671F26" w:rsidRDefault="00AA30CE" w:rsidP="00E2066F">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521873C"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4DED81" w14:textId="77777777" w:rsidR="00AA30CE" w:rsidRPr="00671F26" w:rsidRDefault="00AA30CE" w:rsidP="00E2066F">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29D2623" w14:textId="77777777" w:rsidR="00AA30CE" w:rsidRPr="00671F26" w:rsidRDefault="00AA30CE" w:rsidP="00E2066F">
            <w:pPr>
              <w:pStyle w:val="TAC"/>
              <w:rPr>
                <w:lang w:eastAsia="zh-CN"/>
              </w:rPr>
            </w:pPr>
            <w:r w:rsidRPr="00671F26">
              <w:rPr>
                <w:lang w:eastAsia="zh-CN"/>
              </w:rPr>
              <w:t>0</w:t>
            </w:r>
          </w:p>
        </w:tc>
      </w:tr>
      <w:tr w:rsidR="00AA30CE" w:rsidRPr="00671F26" w14:paraId="010D2BE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9546E30"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13E748"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419C7658" w14:textId="77777777" w:rsidR="00AA30CE" w:rsidRPr="00671F26" w:rsidRDefault="00AA30CE" w:rsidP="00E2066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74E8DC"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16000F" w14:textId="77777777" w:rsidR="00AA30CE" w:rsidRPr="00671F26" w:rsidRDefault="00AA30CE" w:rsidP="00E2066F">
            <w:pPr>
              <w:pStyle w:val="TAC"/>
            </w:pPr>
          </w:p>
        </w:tc>
      </w:tr>
      <w:tr w:rsidR="00AA30CE" w:rsidRPr="00671F26" w14:paraId="2FADC040" w14:textId="77777777" w:rsidTr="00E2066F">
        <w:trPr>
          <w:trHeight w:val="187"/>
        </w:trPr>
        <w:tc>
          <w:tcPr>
            <w:tcW w:w="2043" w:type="dxa"/>
            <w:tcBorders>
              <w:left w:val="single" w:sz="4" w:space="0" w:color="auto"/>
              <w:bottom w:val="nil"/>
              <w:right w:val="single" w:sz="4" w:space="0" w:color="auto"/>
            </w:tcBorders>
            <w:shd w:val="clear" w:color="auto" w:fill="auto"/>
            <w:vAlign w:val="center"/>
          </w:tcPr>
          <w:p w14:paraId="7158DD7B" w14:textId="77777777" w:rsidR="00AA30CE" w:rsidRPr="00671F26" w:rsidRDefault="00AA30CE" w:rsidP="00E2066F">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79359EDC" w14:textId="77777777" w:rsidR="00AA30CE" w:rsidRPr="00671F26" w:rsidRDefault="00AA30CE" w:rsidP="00E2066F">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191C47F3" w14:textId="77777777" w:rsidR="00AA30CE" w:rsidRPr="00671F26" w:rsidRDefault="00AA30CE" w:rsidP="00E2066F">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00E9A6" w14:textId="77777777" w:rsidR="00AA30CE" w:rsidRPr="00671F26" w:rsidRDefault="00AA30CE" w:rsidP="00E2066F">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shd w:val="clear" w:color="auto" w:fill="auto"/>
            <w:vAlign w:val="center"/>
          </w:tcPr>
          <w:p w14:paraId="5710843B" w14:textId="77777777" w:rsidR="00AA30CE" w:rsidRPr="00671F26" w:rsidRDefault="00AA30CE" w:rsidP="00E2066F">
            <w:pPr>
              <w:pStyle w:val="TAC"/>
              <w:rPr>
                <w:lang w:eastAsia="zh-CN"/>
              </w:rPr>
            </w:pPr>
            <w:r w:rsidRPr="00671F26">
              <w:rPr>
                <w:lang w:eastAsia="zh-CN"/>
              </w:rPr>
              <w:t>0</w:t>
            </w:r>
          </w:p>
        </w:tc>
      </w:tr>
      <w:tr w:rsidR="00AA30CE" w:rsidRPr="00671F26" w14:paraId="249D43B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7B5118C"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6EE779" w14:textId="77777777" w:rsidR="00AA30CE" w:rsidRPr="00671F26" w:rsidRDefault="00AA30CE" w:rsidP="00E2066F">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1B2EEF7" w14:textId="77777777" w:rsidR="00AA30CE" w:rsidRPr="00671F26" w:rsidRDefault="00AA30CE" w:rsidP="00E2066F">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88643B0" w14:textId="77777777" w:rsidR="00AA30CE" w:rsidRPr="00671F26" w:rsidRDefault="00AA30CE" w:rsidP="00E2066F">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DF7520" w14:textId="77777777" w:rsidR="00AA30CE" w:rsidRPr="00671F26" w:rsidRDefault="00AA30CE" w:rsidP="00E2066F">
            <w:pPr>
              <w:pStyle w:val="TAC"/>
              <w:rPr>
                <w:lang w:eastAsia="zh-CN"/>
              </w:rPr>
            </w:pPr>
          </w:p>
        </w:tc>
      </w:tr>
      <w:tr w:rsidR="00AA30CE" w:rsidRPr="00671F26" w14:paraId="08427904"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03A828A" w14:textId="77777777" w:rsidR="00AA30CE" w:rsidRPr="00671F26" w:rsidRDefault="00AA30CE" w:rsidP="00E2066F">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FAECC8A" w14:textId="77777777" w:rsidR="00AA30CE" w:rsidRPr="00671F26" w:rsidRDefault="00AA30CE" w:rsidP="00E2066F">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FE98CE6"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DCF00F7" w14:textId="77777777" w:rsidR="00AA30CE" w:rsidRPr="00671F26" w:rsidRDefault="00AA30CE" w:rsidP="00E2066F">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64BA0D" w14:textId="77777777" w:rsidR="00AA30CE" w:rsidRPr="00671F26" w:rsidRDefault="00AA30CE" w:rsidP="00E2066F">
            <w:pPr>
              <w:pStyle w:val="TAC"/>
              <w:rPr>
                <w:lang w:eastAsia="zh-CN"/>
              </w:rPr>
            </w:pPr>
            <w:r w:rsidRPr="00671F26">
              <w:rPr>
                <w:lang w:eastAsia="zh-CN"/>
              </w:rPr>
              <w:t>0</w:t>
            </w:r>
          </w:p>
        </w:tc>
      </w:tr>
      <w:tr w:rsidR="00AA30CE" w:rsidRPr="00671F26" w14:paraId="0628DB3E"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293E54"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E491F57"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16442C24" w14:textId="77777777" w:rsidR="00AA30CE" w:rsidRPr="00671F26" w:rsidRDefault="00AA30CE" w:rsidP="00E2066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05E2B42"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AE5612" w14:textId="77777777" w:rsidR="00AA30CE" w:rsidRPr="00671F26" w:rsidRDefault="00AA30CE" w:rsidP="00E2066F">
            <w:pPr>
              <w:pStyle w:val="TAC"/>
            </w:pPr>
          </w:p>
        </w:tc>
      </w:tr>
      <w:tr w:rsidR="00AA30CE" w:rsidRPr="00671F26" w14:paraId="2B1945D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86F7FCF" w14:textId="77777777" w:rsidR="00AA30CE" w:rsidRPr="00671F26" w:rsidRDefault="00AA30CE" w:rsidP="00E2066F">
            <w:pPr>
              <w:pStyle w:val="TAC"/>
            </w:pPr>
            <w:r w:rsidRPr="00671F26">
              <w:t>CA_n66A-n77A</w:t>
            </w:r>
          </w:p>
          <w:p w14:paraId="18872170" w14:textId="77777777" w:rsidR="00AA30CE" w:rsidRPr="00671F26" w:rsidRDefault="00AA30CE" w:rsidP="00E2066F">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131A751F" w14:textId="77777777" w:rsidR="00AA30CE" w:rsidRPr="00671F26" w:rsidRDefault="00AA30CE" w:rsidP="00E2066F">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90BD8E9" w14:textId="77777777" w:rsidR="00AA30CE" w:rsidRPr="00671F26" w:rsidRDefault="00AA30CE" w:rsidP="00E2066F">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68D5AC1" w14:textId="77777777" w:rsidR="00AA30CE" w:rsidRPr="00671F26" w:rsidRDefault="00AA30CE" w:rsidP="00E2066F">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DF7E8D" w14:textId="77777777" w:rsidR="00AA30CE" w:rsidRPr="00671F26" w:rsidRDefault="00AA30CE" w:rsidP="00E2066F">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240691EF" w14:textId="77777777" w:rsidR="00AA30CE" w:rsidRPr="00671F26" w:rsidRDefault="00AA30CE" w:rsidP="00E2066F">
            <w:pPr>
              <w:pStyle w:val="TAC"/>
              <w:rPr>
                <w:lang w:eastAsia="zh-CN"/>
              </w:rPr>
            </w:pPr>
            <w:r w:rsidRPr="00671F26">
              <w:rPr>
                <w:lang w:eastAsia="zh-CN"/>
              </w:rPr>
              <w:t>0</w:t>
            </w:r>
          </w:p>
        </w:tc>
      </w:tr>
      <w:tr w:rsidR="00AA30CE" w:rsidRPr="00671F26" w14:paraId="0E8E1317"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398C53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D27160"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225431AA" w14:textId="77777777" w:rsidR="00AA30CE" w:rsidRPr="00671F26" w:rsidRDefault="00AA30CE" w:rsidP="00E2066F">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020CAB" w14:textId="77777777" w:rsidR="00AA30CE" w:rsidRPr="00671F26" w:rsidRDefault="00AA30CE" w:rsidP="00E2066F">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ACC1A7" w14:textId="77777777" w:rsidR="00AA30CE" w:rsidRPr="00671F26" w:rsidRDefault="00AA30CE" w:rsidP="00E2066F">
            <w:pPr>
              <w:pStyle w:val="TAC"/>
              <w:rPr>
                <w:lang w:eastAsia="zh-CN"/>
              </w:rPr>
            </w:pPr>
          </w:p>
        </w:tc>
      </w:tr>
      <w:tr w:rsidR="00AA30CE" w:rsidRPr="00671F26" w14:paraId="3CD8E6A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B7F10A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AEB274"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4D00F99C"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974BDF9" w14:textId="77777777" w:rsidR="00AA30CE" w:rsidRPr="00671F26" w:rsidRDefault="00AA30CE" w:rsidP="00E2066F">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EA8CD4D" w14:textId="77777777" w:rsidR="00AA30CE" w:rsidRPr="00671F26" w:rsidRDefault="00AA30CE" w:rsidP="00E2066F">
            <w:pPr>
              <w:pStyle w:val="TAC"/>
              <w:rPr>
                <w:lang w:eastAsia="zh-CN"/>
              </w:rPr>
            </w:pPr>
            <w:r w:rsidRPr="00671F26">
              <w:rPr>
                <w:lang w:eastAsia="zh-CN"/>
              </w:rPr>
              <w:t>1</w:t>
            </w:r>
          </w:p>
        </w:tc>
      </w:tr>
      <w:tr w:rsidR="00AA30CE" w:rsidRPr="00671F26" w14:paraId="325E56D5"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814784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57ABD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62691639"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48679EC" w14:textId="77777777" w:rsidR="00AA30CE" w:rsidRPr="00671F26" w:rsidRDefault="00AA30CE" w:rsidP="00E2066F">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003E2E" w14:textId="77777777" w:rsidR="00AA30CE" w:rsidRPr="00671F26" w:rsidRDefault="00AA30CE" w:rsidP="00E2066F">
            <w:pPr>
              <w:pStyle w:val="TAC"/>
              <w:rPr>
                <w:lang w:eastAsia="zh-CN"/>
              </w:rPr>
            </w:pPr>
          </w:p>
        </w:tc>
      </w:tr>
      <w:tr w:rsidR="00AA30CE" w:rsidRPr="00671F26" w14:paraId="77C26FB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836075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C465E6"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8862BD4" w14:textId="77777777" w:rsidR="00AA30CE" w:rsidRPr="00671F26" w:rsidRDefault="00AA30CE" w:rsidP="00E2066F">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4C46D9" w14:textId="77777777" w:rsidR="00AA30CE" w:rsidRPr="00671F26" w:rsidRDefault="00AA30CE" w:rsidP="00E2066F">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46BCB7" w14:textId="77777777" w:rsidR="00AA30CE" w:rsidRPr="00671F26" w:rsidRDefault="00AA30CE" w:rsidP="00E2066F">
            <w:pPr>
              <w:pStyle w:val="TAC"/>
              <w:rPr>
                <w:lang w:eastAsia="zh-CN"/>
              </w:rPr>
            </w:pPr>
            <w:r w:rsidRPr="00671F26">
              <w:rPr>
                <w:lang w:eastAsia="zh-CN"/>
              </w:rPr>
              <w:t>4 and 5</w:t>
            </w:r>
          </w:p>
        </w:tc>
      </w:tr>
      <w:tr w:rsidR="00AA30CE" w:rsidRPr="00671F26" w14:paraId="35297B1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9442135"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5BADFC5"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2D27699A" w14:textId="77777777" w:rsidR="00AA30CE" w:rsidRPr="00671F26" w:rsidRDefault="00AA30CE" w:rsidP="00E2066F">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0AF509" w14:textId="77777777" w:rsidR="00AA30CE" w:rsidRPr="00671F26" w:rsidRDefault="00AA30CE" w:rsidP="00E2066F">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674E09" w14:textId="77777777" w:rsidR="00AA30CE" w:rsidRPr="00671F26" w:rsidRDefault="00AA30CE" w:rsidP="00E2066F">
            <w:pPr>
              <w:pStyle w:val="TAC"/>
              <w:rPr>
                <w:lang w:eastAsia="zh-CN"/>
              </w:rPr>
            </w:pPr>
          </w:p>
        </w:tc>
      </w:tr>
      <w:tr w:rsidR="00AA30CE" w:rsidRPr="00671F26" w14:paraId="2BBF829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tcPr>
          <w:p w14:paraId="13644108" w14:textId="77777777" w:rsidR="00AA30CE" w:rsidRPr="00671F26" w:rsidRDefault="00AA30CE" w:rsidP="00E2066F">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081F864F"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C70333B" w14:textId="77777777" w:rsidR="00AA30CE" w:rsidRPr="00671F26" w:rsidRDefault="00AA30CE" w:rsidP="00E2066F">
            <w:pPr>
              <w:pStyle w:val="TAC"/>
            </w:pPr>
            <w:r w:rsidRPr="00671F26">
              <w:t>CA_n66A-n77A</w:t>
            </w:r>
            <w:r w:rsidRPr="00671F26">
              <w:rPr>
                <w:vertAlign w:val="superscript"/>
                <w:lang w:eastAsia="zh-CN"/>
              </w:rPr>
              <w:t>4</w:t>
            </w:r>
          </w:p>
          <w:p w14:paraId="376A308E" w14:textId="77777777" w:rsidR="00AA30CE" w:rsidRPr="00671F26" w:rsidRDefault="00AA30CE" w:rsidP="00E2066F">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7FD5946B"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FABCF19"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3D34C03C" w14:textId="77777777" w:rsidR="00AA30CE" w:rsidRPr="00671F26" w:rsidRDefault="00AA30CE" w:rsidP="00E2066F">
            <w:pPr>
              <w:pStyle w:val="TAC"/>
              <w:rPr>
                <w:lang w:eastAsia="zh-CN"/>
              </w:rPr>
            </w:pPr>
            <w:r w:rsidRPr="00671F26">
              <w:rPr>
                <w:lang w:eastAsia="zh-CN"/>
              </w:rPr>
              <w:t>0</w:t>
            </w:r>
          </w:p>
        </w:tc>
      </w:tr>
      <w:tr w:rsidR="00AA30CE" w:rsidRPr="00671F26" w14:paraId="2EA55BC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D015E3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888B793"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FF780CE"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5154916" w14:textId="77777777" w:rsidR="00AA30CE" w:rsidRPr="00671F26" w:rsidRDefault="00AA30CE" w:rsidP="00E2066F">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A19A33" w14:textId="77777777" w:rsidR="00AA30CE" w:rsidRPr="00671F26" w:rsidRDefault="00AA30CE" w:rsidP="00E2066F">
            <w:pPr>
              <w:pStyle w:val="TAC"/>
              <w:rPr>
                <w:lang w:eastAsia="zh-CN"/>
              </w:rPr>
            </w:pPr>
          </w:p>
        </w:tc>
      </w:tr>
      <w:tr w:rsidR="00AA30CE" w:rsidRPr="00671F26" w14:paraId="36D2F6F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8BE1B63"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02D6CBF"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79B1B5AC"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19382F8"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31424C3" w14:textId="77777777" w:rsidR="00AA30CE" w:rsidRPr="00671F26" w:rsidRDefault="00AA30CE" w:rsidP="00E2066F">
            <w:pPr>
              <w:pStyle w:val="TAC"/>
              <w:rPr>
                <w:lang w:eastAsia="zh-CN"/>
              </w:rPr>
            </w:pPr>
            <w:r w:rsidRPr="00671F26">
              <w:rPr>
                <w:lang w:eastAsia="zh-CN"/>
              </w:rPr>
              <w:t>1</w:t>
            </w:r>
          </w:p>
        </w:tc>
      </w:tr>
      <w:tr w:rsidR="00AA30CE" w:rsidRPr="00671F26" w14:paraId="06855322"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658A54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C8FC25"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67DD422"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43FFB24" w14:textId="77777777" w:rsidR="00AA30CE" w:rsidRPr="00671F26" w:rsidRDefault="00AA30CE" w:rsidP="00E2066F">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923EEF" w14:textId="77777777" w:rsidR="00AA30CE" w:rsidRPr="00671F26" w:rsidRDefault="00AA30CE" w:rsidP="00E2066F">
            <w:pPr>
              <w:pStyle w:val="TAC"/>
              <w:rPr>
                <w:lang w:eastAsia="zh-CN"/>
              </w:rPr>
            </w:pPr>
          </w:p>
        </w:tc>
      </w:tr>
      <w:tr w:rsidR="00AA30CE" w:rsidRPr="00671F26" w14:paraId="386072CE"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3D3000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B469EE"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74508615"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034BD6D" w14:textId="77777777" w:rsidR="00AA30CE" w:rsidRPr="00671F26" w:rsidRDefault="00AA30CE" w:rsidP="00E2066F">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1253EAB9" w14:textId="77777777" w:rsidR="00AA30CE" w:rsidRPr="00671F26" w:rsidRDefault="00AA30CE" w:rsidP="00E2066F">
            <w:pPr>
              <w:pStyle w:val="TAC"/>
              <w:rPr>
                <w:lang w:eastAsia="zh-CN"/>
              </w:rPr>
            </w:pPr>
            <w:r w:rsidRPr="00671F26">
              <w:rPr>
                <w:lang w:eastAsia="zh-CN"/>
              </w:rPr>
              <w:t>4 and 5</w:t>
            </w:r>
          </w:p>
        </w:tc>
      </w:tr>
      <w:tr w:rsidR="00AA30CE" w:rsidRPr="00671F26" w14:paraId="5BD2B9DF"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211A2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F46742"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6A2A582B"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58559F0" w14:textId="77777777" w:rsidR="00AA30CE" w:rsidRPr="00671F26" w:rsidRDefault="00AA30CE" w:rsidP="00E2066F">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D830BE" w14:textId="77777777" w:rsidR="00AA30CE" w:rsidRPr="00671F26" w:rsidRDefault="00AA30CE" w:rsidP="00E2066F">
            <w:pPr>
              <w:pStyle w:val="TAC"/>
              <w:rPr>
                <w:lang w:eastAsia="zh-CN"/>
              </w:rPr>
            </w:pPr>
          </w:p>
        </w:tc>
      </w:tr>
      <w:tr w:rsidR="00AA30CE" w:rsidRPr="00671F26" w14:paraId="10834DC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31797A" w14:textId="77777777" w:rsidR="00AA30CE" w:rsidRPr="00671F26" w:rsidRDefault="00AA30CE" w:rsidP="00E2066F">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0E1284"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5E91996" w14:textId="77777777" w:rsidR="00AA30CE" w:rsidRPr="00671F26" w:rsidRDefault="00AA30CE" w:rsidP="00E2066F">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A875BD8"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5DB4AD4" w14:textId="77777777" w:rsidR="00AA30CE" w:rsidRPr="00671F26" w:rsidRDefault="00AA30CE" w:rsidP="00E2066F">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D28D4C" w14:textId="77777777" w:rsidR="00AA30CE" w:rsidRPr="00671F26" w:rsidRDefault="00AA30CE" w:rsidP="00E2066F">
            <w:pPr>
              <w:pStyle w:val="TAC"/>
              <w:rPr>
                <w:lang w:eastAsia="zh-CN"/>
              </w:rPr>
            </w:pPr>
            <w:r w:rsidRPr="00671F26">
              <w:rPr>
                <w:lang w:eastAsia="zh-CN"/>
              </w:rPr>
              <w:t>0</w:t>
            </w:r>
          </w:p>
        </w:tc>
      </w:tr>
      <w:tr w:rsidR="00AA30CE" w:rsidRPr="00671F26" w14:paraId="35A2759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84B11AD"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F1D98A"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633345BE"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1077638" w14:textId="77777777" w:rsidR="00AA30CE" w:rsidRPr="00671F26" w:rsidRDefault="00AA30CE" w:rsidP="00E2066F">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4F2745" w14:textId="77777777" w:rsidR="00AA30CE" w:rsidRPr="00671F26" w:rsidRDefault="00AA30CE" w:rsidP="00E2066F">
            <w:pPr>
              <w:pStyle w:val="TAC"/>
              <w:rPr>
                <w:lang w:eastAsia="zh-CN"/>
              </w:rPr>
            </w:pPr>
          </w:p>
        </w:tc>
      </w:tr>
      <w:tr w:rsidR="00AA30CE" w:rsidRPr="00671F26" w14:paraId="5BAFF6E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486989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98DE87"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459DBCAE"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F5C3EAB" w14:textId="77777777" w:rsidR="00AA30CE" w:rsidRPr="00671F26" w:rsidRDefault="00AA30CE" w:rsidP="00E2066F">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DD0FB3" w14:textId="77777777" w:rsidR="00AA30CE" w:rsidRPr="00671F26" w:rsidRDefault="00AA30CE" w:rsidP="00E2066F">
            <w:pPr>
              <w:pStyle w:val="TAC"/>
              <w:rPr>
                <w:lang w:eastAsia="zh-CN"/>
              </w:rPr>
            </w:pPr>
            <w:r w:rsidRPr="00671F26">
              <w:rPr>
                <w:lang w:eastAsia="zh-CN"/>
              </w:rPr>
              <w:t>1</w:t>
            </w:r>
          </w:p>
        </w:tc>
      </w:tr>
      <w:tr w:rsidR="00AA30CE" w:rsidRPr="00671F26" w14:paraId="32E9F070"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9F0011"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D235F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96DEC06"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9047619" w14:textId="77777777" w:rsidR="00AA30CE" w:rsidRPr="00671F26" w:rsidRDefault="00AA30CE" w:rsidP="00E2066F">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3387B4" w14:textId="77777777" w:rsidR="00AA30CE" w:rsidRPr="00671F26" w:rsidRDefault="00AA30CE" w:rsidP="00E2066F">
            <w:pPr>
              <w:pStyle w:val="TAC"/>
              <w:rPr>
                <w:lang w:eastAsia="zh-CN"/>
              </w:rPr>
            </w:pPr>
          </w:p>
        </w:tc>
      </w:tr>
      <w:tr w:rsidR="00AA30CE" w:rsidRPr="00671F26" w14:paraId="793E41DE"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B9CFD4" w14:textId="77777777" w:rsidR="00AA30CE" w:rsidRPr="00671F26" w:rsidRDefault="00AA30CE" w:rsidP="00E2066F">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A66DB60"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6FA9FCE" w14:textId="77777777" w:rsidR="00AA30CE" w:rsidRPr="00671F26" w:rsidRDefault="00AA30CE" w:rsidP="00E2066F">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7D188F1"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7F36A2" w14:textId="77777777" w:rsidR="00AA30CE" w:rsidRPr="00671F26" w:rsidRDefault="00AA30CE" w:rsidP="00E2066F">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5F975B" w14:textId="77777777" w:rsidR="00AA30CE" w:rsidRPr="00671F26" w:rsidRDefault="00AA30CE" w:rsidP="00E2066F">
            <w:pPr>
              <w:pStyle w:val="TAC"/>
              <w:rPr>
                <w:lang w:eastAsia="zh-CN"/>
              </w:rPr>
            </w:pPr>
            <w:r w:rsidRPr="00671F26">
              <w:rPr>
                <w:lang w:eastAsia="zh-CN"/>
              </w:rPr>
              <w:t>0</w:t>
            </w:r>
          </w:p>
        </w:tc>
      </w:tr>
      <w:tr w:rsidR="00AA30CE" w:rsidRPr="00671F26" w14:paraId="1F8AA41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6471CA3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68C29A"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9FE877A"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4A04524" w14:textId="77777777" w:rsidR="00AA30CE" w:rsidRPr="00671F26" w:rsidRDefault="00AA30CE" w:rsidP="00E2066F">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89262E" w14:textId="77777777" w:rsidR="00AA30CE" w:rsidRPr="00671F26" w:rsidRDefault="00AA30CE" w:rsidP="00E2066F">
            <w:pPr>
              <w:pStyle w:val="TAC"/>
              <w:rPr>
                <w:lang w:eastAsia="zh-CN"/>
              </w:rPr>
            </w:pPr>
          </w:p>
        </w:tc>
      </w:tr>
      <w:tr w:rsidR="00AA30CE" w:rsidRPr="00671F26" w14:paraId="2B420284"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4C5664A"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3F1E240"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31818206"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065F2AD" w14:textId="77777777" w:rsidR="00AA30CE" w:rsidRPr="00671F26" w:rsidRDefault="00AA30CE" w:rsidP="00E2066F">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1BB029" w14:textId="77777777" w:rsidR="00AA30CE" w:rsidRPr="00671F26" w:rsidRDefault="00AA30CE" w:rsidP="00E2066F">
            <w:pPr>
              <w:pStyle w:val="TAC"/>
              <w:rPr>
                <w:lang w:eastAsia="zh-CN"/>
              </w:rPr>
            </w:pPr>
            <w:r w:rsidRPr="00671F26">
              <w:rPr>
                <w:lang w:eastAsia="zh-CN"/>
              </w:rPr>
              <w:t>1</w:t>
            </w:r>
          </w:p>
        </w:tc>
      </w:tr>
      <w:tr w:rsidR="00AA30CE" w:rsidRPr="00671F26" w14:paraId="72FAEE2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6751E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BDDD7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1AE6E4B2"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6E043E0" w14:textId="77777777" w:rsidR="00AA30CE" w:rsidRPr="00671F26" w:rsidRDefault="00AA30CE" w:rsidP="00E2066F">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98BF98" w14:textId="77777777" w:rsidR="00AA30CE" w:rsidRPr="00671F26" w:rsidRDefault="00AA30CE" w:rsidP="00E2066F">
            <w:pPr>
              <w:pStyle w:val="TAC"/>
              <w:rPr>
                <w:lang w:eastAsia="zh-CN"/>
              </w:rPr>
            </w:pPr>
          </w:p>
        </w:tc>
      </w:tr>
      <w:tr w:rsidR="00AA30CE" w:rsidRPr="00671F26" w14:paraId="15127634"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902AE3" w14:textId="77777777" w:rsidR="00AA30CE" w:rsidRPr="00671F26" w:rsidRDefault="00AA30CE" w:rsidP="00E2066F">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CA07B9" w14:textId="77777777" w:rsidR="00AA30CE" w:rsidRPr="00671F26" w:rsidRDefault="00AA30CE" w:rsidP="00E2066F">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9974C6C" w14:textId="77777777" w:rsidR="00AA30CE" w:rsidRPr="00671F26" w:rsidRDefault="00AA30CE" w:rsidP="00E2066F">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C5BD421"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9E5CA6F" w14:textId="77777777" w:rsidR="00AA30CE" w:rsidRPr="00671F26" w:rsidRDefault="00AA30CE" w:rsidP="00E2066F">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93D2FF" w14:textId="77777777" w:rsidR="00AA30CE" w:rsidRPr="00671F26" w:rsidRDefault="00AA30CE" w:rsidP="00E2066F">
            <w:pPr>
              <w:pStyle w:val="TAC"/>
              <w:rPr>
                <w:lang w:eastAsia="zh-CN"/>
              </w:rPr>
            </w:pPr>
            <w:r w:rsidRPr="00671F26">
              <w:rPr>
                <w:lang w:eastAsia="zh-CN"/>
              </w:rPr>
              <w:t>0</w:t>
            </w:r>
          </w:p>
        </w:tc>
      </w:tr>
      <w:tr w:rsidR="00AA30CE" w:rsidRPr="00671F26" w14:paraId="3EB6653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4D5C39"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D79414"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1358A4E7"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ABAE76B" w14:textId="77777777" w:rsidR="00AA30CE" w:rsidRPr="00671F26" w:rsidRDefault="00AA30CE" w:rsidP="00E2066F">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4CC1DE" w14:textId="77777777" w:rsidR="00AA30CE" w:rsidRPr="00671F26" w:rsidRDefault="00AA30CE" w:rsidP="00E2066F">
            <w:pPr>
              <w:pStyle w:val="TAC"/>
              <w:rPr>
                <w:lang w:eastAsia="zh-CN"/>
              </w:rPr>
            </w:pPr>
          </w:p>
        </w:tc>
      </w:tr>
      <w:tr w:rsidR="00AA30CE" w:rsidRPr="00671F26" w14:paraId="32A9DDB5"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tcPr>
          <w:p w14:paraId="7656140B" w14:textId="77777777" w:rsidR="00AA30CE" w:rsidRPr="00671F26" w:rsidRDefault="00AA30CE" w:rsidP="00E2066F">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5F4BF01E" w14:textId="77777777" w:rsidR="00AA30CE" w:rsidRPr="00671F26" w:rsidRDefault="00AA30CE" w:rsidP="00E2066F">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7F478E21"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248304"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4EC33A8C" w14:textId="77777777" w:rsidR="00AA30CE" w:rsidRPr="00671F26" w:rsidRDefault="00AA30CE" w:rsidP="00E2066F">
            <w:pPr>
              <w:pStyle w:val="TAC"/>
              <w:rPr>
                <w:lang w:eastAsia="zh-CN"/>
              </w:rPr>
            </w:pPr>
            <w:r w:rsidRPr="00671F26">
              <w:rPr>
                <w:lang w:eastAsia="zh-CN"/>
              </w:rPr>
              <w:t>0</w:t>
            </w:r>
          </w:p>
        </w:tc>
      </w:tr>
      <w:tr w:rsidR="00AA30CE" w:rsidRPr="00671F26" w14:paraId="7720ED3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9AB4238"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A183389"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0D7DFCC5"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556B78E" w14:textId="77777777" w:rsidR="00AA30CE" w:rsidRPr="00671F26" w:rsidRDefault="00AA30CE" w:rsidP="00E2066F">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CC9FF2" w14:textId="77777777" w:rsidR="00AA30CE" w:rsidRPr="00671F26" w:rsidRDefault="00AA30CE" w:rsidP="00E2066F">
            <w:pPr>
              <w:pStyle w:val="TAC"/>
              <w:rPr>
                <w:lang w:eastAsia="zh-CN"/>
              </w:rPr>
            </w:pPr>
          </w:p>
        </w:tc>
      </w:tr>
      <w:tr w:rsidR="00AA30CE" w:rsidRPr="00671F26" w14:paraId="645F64BB"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538485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B3B2B43"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47F76907"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851A84"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2572627" w14:textId="77777777" w:rsidR="00AA30CE" w:rsidRPr="00671F26" w:rsidRDefault="00AA30CE" w:rsidP="00E2066F">
            <w:pPr>
              <w:pStyle w:val="TAC"/>
              <w:rPr>
                <w:lang w:eastAsia="zh-CN"/>
              </w:rPr>
            </w:pPr>
            <w:r w:rsidRPr="00671F26">
              <w:rPr>
                <w:lang w:eastAsia="zh-CN"/>
              </w:rPr>
              <w:t>1</w:t>
            </w:r>
          </w:p>
        </w:tc>
      </w:tr>
      <w:tr w:rsidR="00AA30CE" w:rsidRPr="00671F26" w14:paraId="1B933681"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AA84D7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B10F3E"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4A2BA21"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CB6074" w14:textId="77777777" w:rsidR="00AA30CE" w:rsidRPr="00671F26" w:rsidRDefault="00AA30CE" w:rsidP="00E2066F">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3FFB29" w14:textId="77777777" w:rsidR="00AA30CE" w:rsidRPr="00671F26" w:rsidRDefault="00AA30CE" w:rsidP="00E2066F">
            <w:pPr>
              <w:pStyle w:val="TAC"/>
              <w:rPr>
                <w:lang w:eastAsia="zh-CN"/>
              </w:rPr>
            </w:pPr>
          </w:p>
        </w:tc>
      </w:tr>
      <w:tr w:rsidR="00AA30CE" w:rsidRPr="00671F26" w14:paraId="67243143"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tcPr>
          <w:p w14:paraId="799EBEEA" w14:textId="77777777" w:rsidR="00AA30CE" w:rsidRPr="00671F26" w:rsidRDefault="00AA30CE" w:rsidP="00E2066F">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5A0EFEDB" w14:textId="77777777" w:rsidR="00AA30CE" w:rsidRPr="00671F26" w:rsidRDefault="00AA30CE" w:rsidP="00E2066F">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0C540E79"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BBF58D"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38C7E18A" w14:textId="77777777" w:rsidR="00AA30CE" w:rsidRPr="00671F26" w:rsidRDefault="00AA30CE" w:rsidP="00E2066F">
            <w:pPr>
              <w:pStyle w:val="TAC"/>
              <w:rPr>
                <w:lang w:eastAsia="zh-CN"/>
              </w:rPr>
            </w:pPr>
            <w:r w:rsidRPr="00671F26">
              <w:rPr>
                <w:lang w:eastAsia="zh-CN"/>
              </w:rPr>
              <w:t>0</w:t>
            </w:r>
          </w:p>
        </w:tc>
      </w:tr>
      <w:tr w:rsidR="00AA30CE" w:rsidRPr="00671F26" w14:paraId="0C0C4C59"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282D824"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AAC023"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199B749" w14:textId="77777777" w:rsidR="00AA30CE" w:rsidRPr="00671F26" w:rsidRDefault="00AA30CE" w:rsidP="00E2066F">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1194AAF" w14:textId="77777777" w:rsidR="00AA30CE" w:rsidRPr="00671F26" w:rsidRDefault="00AA30CE" w:rsidP="00E2066F">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52C2EA" w14:textId="77777777" w:rsidR="00AA30CE" w:rsidRPr="00671F26" w:rsidRDefault="00AA30CE" w:rsidP="00E2066F">
            <w:pPr>
              <w:pStyle w:val="TAC"/>
              <w:rPr>
                <w:lang w:eastAsia="zh-CN"/>
              </w:rPr>
            </w:pPr>
          </w:p>
        </w:tc>
      </w:tr>
      <w:tr w:rsidR="00AA30CE" w:rsidRPr="00671F26" w14:paraId="0434BEE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ED9B4CB"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F9AE02"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5954988" w14:textId="77777777" w:rsidR="00AA30CE" w:rsidRPr="00671F26" w:rsidRDefault="00AA30CE" w:rsidP="00E2066F">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32D932"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8C3377E" w14:textId="77777777" w:rsidR="00AA30CE" w:rsidRPr="00671F26" w:rsidRDefault="00AA30CE" w:rsidP="00E2066F">
            <w:pPr>
              <w:pStyle w:val="TAC"/>
              <w:rPr>
                <w:lang w:eastAsia="zh-CN"/>
              </w:rPr>
            </w:pPr>
            <w:r w:rsidRPr="00671F26">
              <w:rPr>
                <w:lang w:eastAsia="zh-CN"/>
              </w:rPr>
              <w:t>1</w:t>
            </w:r>
          </w:p>
        </w:tc>
      </w:tr>
      <w:tr w:rsidR="00AA30CE" w:rsidRPr="00671F26" w14:paraId="42E8BECC"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68D8859"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B4C102"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675D3B2C" w14:textId="77777777" w:rsidR="00AA30CE" w:rsidRPr="00671F26" w:rsidRDefault="00AA30CE" w:rsidP="00E2066F">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B3F1D4" w14:textId="77777777" w:rsidR="00AA30CE" w:rsidRPr="00671F26" w:rsidRDefault="00AA30CE" w:rsidP="00E2066F">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5152F7" w14:textId="77777777" w:rsidR="00AA30CE" w:rsidRPr="00671F26" w:rsidRDefault="00AA30CE" w:rsidP="00E2066F">
            <w:pPr>
              <w:pStyle w:val="TAC"/>
              <w:rPr>
                <w:lang w:eastAsia="zh-CN"/>
              </w:rPr>
            </w:pPr>
          </w:p>
        </w:tc>
      </w:tr>
      <w:tr w:rsidR="00AA30CE" w:rsidRPr="00671F26" w14:paraId="0865DF7B"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EC759E" w14:textId="77777777" w:rsidR="00AA30CE" w:rsidRPr="00671F26" w:rsidRDefault="00AA30CE" w:rsidP="00E2066F">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69229E" w14:textId="77777777" w:rsidR="00AA30CE" w:rsidRPr="00671F26" w:rsidRDefault="00AA30CE" w:rsidP="00E2066F">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5B61B062" w14:textId="77777777" w:rsidR="00AA30CE" w:rsidRPr="00671F26" w:rsidRDefault="00AA30CE" w:rsidP="00E2066F">
            <w:pPr>
              <w:pStyle w:val="TAC"/>
              <w:rPr>
                <w:lang w:eastAsia="zh-CN"/>
              </w:rPr>
            </w:pPr>
            <w:r w:rsidRPr="00671F26">
              <w:rPr>
                <w:rFonts w:eastAsiaTheme="minorEastAsia" w:cs="Arial"/>
                <w:lang w:eastAsia="zh-CN"/>
              </w:rPr>
              <w:t>CA_n77C</w:t>
            </w:r>
          </w:p>
          <w:p w14:paraId="4DB88727" w14:textId="77777777" w:rsidR="00AA30CE" w:rsidRPr="00671F26" w:rsidRDefault="00AA30CE" w:rsidP="00E2066F">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B25BE0E"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1F90597" w14:textId="77777777" w:rsidR="00AA30CE" w:rsidRPr="00671F26" w:rsidRDefault="00AA30CE" w:rsidP="00E2066F">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95837EA" w14:textId="77777777" w:rsidR="00AA30CE" w:rsidRPr="00671F26" w:rsidRDefault="00AA30CE" w:rsidP="00E2066F">
            <w:pPr>
              <w:pStyle w:val="TAC"/>
              <w:rPr>
                <w:lang w:eastAsia="zh-CN"/>
              </w:rPr>
            </w:pPr>
            <w:r w:rsidRPr="00671F26">
              <w:rPr>
                <w:lang w:eastAsia="zh-CN"/>
              </w:rPr>
              <w:t>0</w:t>
            </w:r>
          </w:p>
        </w:tc>
      </w:tr>
      <w:tr w:rsidR="00AA30CE" w:rsidRPr="00671F26" w14:paraId="405FFD4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73B327F"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0D108C"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21409F9B"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737C17E" w14:textId="77777777" w:rsidR="00AA30CE" w:rsidRPr="00671F26" w:rsidRDefault="00AA30CE" w:rsidP="00E2066F">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06E3DA" w14:textId="77777777" w:rsidR="00AA30CE" w:rsidRPr="00671F26" w:rsidRDefault="00AA30CE" w:rsidP="00E2066F">
            <w:pPr>
              <w:pStyle w:val="TAC"/>
              <w:rPr>
                <w:lang w:eastAsia="zh-CN"/>
              </w:rPr>
            </w:pPr>
          </w:p>
        </w:tc>
      </w:tr>
      <w:tr w:rsidR="00AA30CE" w:rsidRPr="00671F26" w14:paraId="3B07B7C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D8594BE"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8A81D15"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74708338" w14:textId="77777777" w:rsidR="00AA30CE" w:rsidRPr="00671F26" w:rsidRDefault="00AA30CE" w:rsidP="00E2066F">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B66FE52" w14:textId="77777777" w:rsidR="00AA30CE" w:rsidRPr="00671F26" w:rsidRDefault="00AA30CE" w:rsidP="00E2066F">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93756BF" w14:textId="77777777" w:rsidR="00AA30CE" w:rsidRPr="00671F26" w:rsidRDefault="00AA30CE" w:rsidP="00E2066F">
            <w:pPr>
              <w:pStyle w:val="TAC"/>
              <w:rPr>
                <w:lang w:eastAsia="zh-CN"/>
              </w:rPr>
            </w:pPr>
            <w:r w:rsidRPr="00671F26">
              <w:rPr>
                <w:lang w:eastAsia="zh-CN"/>
              </w:rPr>
              <w:t>1</w:t>
            </w:r>
          </w:p>
        </w:tc>
      </w:tr>
      <w:tr w:rsidR="00AA30CE" w:rsidRPr="00671F26" w14:paraId="7B264DF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2211CD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5C20A6" w14:textId="77777777" w:rsidR="00AA30CE" w:rsidRPr="00671F26" w:rsidRDefault="00AA30CE" w:rsidP="00E2066F">
            <w:pPr>
              <w:pStyle w:val="TAC"/>
              <w:rPr>
                <w:lang w:eastAsia="zh-CN"/>
              </w:rPr>
            </w:pPr>
          </w:p>
        </w:tc>
        <w:tc>
          <w:tcPr>
            <w:tcW w:w="992" w:type="dxa"/>
            <w:tcBorders>
              <w:top w:val="single" w:sz="4" w:space="0" w:color="auto"/>
              <w:left w:val="single" w:sz="4" w:space="0" w:color="auto"/>
              <w:right w:val="single" w:sz="4" w:space="0" w:color="auto"/>
            </w:tcBorders>
            <w:vAlign w:val="center"/>
          </w:tcPr>
          <w:p w14:paraId="585D5127" w14:textId="77777777" w:rsidR="00AA30CE" w:rsidRPr="00671F26" w:rsidRDefault="00AA30CE" w:rsidP="00E2066F">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EFF1EA3" w14:textId="77777777" w:rsidR="00AA30CE" w:rsidRPr="00671F26" w:rsidRDefault="00AA30CE" w:rsidP="00E2066F">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47020B" w14:textId="77777777" w:rsidR="00AA30CE" w:rsidRPr="00671F26" w:rsidRDefault="00AA30CE" w:rsidP="00E2066F">
            <w:pPr>
              <w:pStyle w:val="TAC"/>
              <w:rPr>
                <w:lang w:eastAsia="zh-CN"/>
              </w:rPr>
            </w:pPr>
          </w:p>
        </w:tc>
      </w:tr>
      <w:tr w:rsidR="00AA30CE" w:rsidRPr="00671F26" w14:paraId="0DB622D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78AD5A1" w14:textId="77777777" w:rsidR="00AA30CE" w:rsidRPr="00671F26" w:rsidRDefault="00AA30CE" w:rsidP="00E2066F">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432388F" w14:textId="77777777" w:rsidR="00AA30CE" w:rsidRPr="00671F26" w:rsidRDefault="00AA30CE" w:rsidP="00E2066F">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5B0B332" w14:textId="77777777" w:rsidR="00AA30CE" w:rsidRPr="00671F26" w:rsidRDefault="00AA30CE" w:rsidP="00E2066F">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6D758B6"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7305E6" w14:textId="77777777" w:rsidR="00AA30CE" w:rsidRPr="00671F26" w:rsidRDefault="00AA30CE" w:rsidP="00E2066F">
            <w:pPr>
              <w:pStyle w:val="TAC"/>
              <w:rPr>
                <w:lang w:eastAsia="zh-CN"/>
              </w:rPr>
            </w:pPr>
            <w:r w:rsidRPr="00671F26">
              <w:rPr>
                <w:lang w:eastAsia="zh-CN"/>
              </w:rPr>
              <w:t>0</w:t>
            </w:r>
          </w:p>
        </w:tc>
      </w:tr>
      <w:tr w:rsidR="00AA30CE" w:rsidRPr="00671F26" w14:paraId="3B83F50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638D97"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3B9A8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A3B0CB" w14:textId="77777777" w:rsidR="00AA30CE" w:rsidRPr="00671F26" w:rsidRDefault="00AA30CE" w:rsidP="00E2066F">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C2125F" w14:textId="77777777" w:rsidR="00AA30CE" w:rsidRPr="00671F26" w:rsidRDefault="00AA30CE" w:rsidP="00E2066F">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4789F3" w14:textId="77777777" w:rsidR="00AA30CE" w:rsidRPr="00671F26" w:rsidRDefault="00AA30CE" w:rsidP="00E2066F">
            <w:pPr>
              <w:pStyle w:val="TAC"/>
            </w:pPr>
          </w:p>
        </w:tc>
      </w:tr>
      <w:tr w:rsidR="00AA30CE" w:rsidRPr="00671F26" w14:paraId="0DFD22C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5C383B" w14:textId="77777777" w:rsidR="00AA30CE" w:rsidRPr="00671F26" w:rsidRDefault="00AA30CE" w:rsidP="00E2066F">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E600BA" w14:textId="77777777" w:rsidR="00AA30CE" w:rsidRPr="00671F26" w:rsidRDefault="00AA30CE" w:rsidP="00E2066F">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1EB6E2D9" w14:textId="77777777" w:rsidR="00AA30CE" w:rsidRPr="00671F26" w:rsidRDefault="00AA30CE" w:rsidP="00E2066F">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9295B4C" w14:textId="77777777" w:rsidR="00AA30CE" w:rsidRPr="00671F26" w:rsidRDefault="00AA30CE" w:rsidP="00E2066F">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72A062D9" w14:textId="77777777" w:rsidR="00AA30CE" w:rsidRPr="00671F26" w:rsidRDefault="00AA30CE" w:rsidP="00E2066F">
            <w:pPr>
              <w:pStyle w:val="TAC"/>
              <w:rPr>
                <w:lang w:eastAsia="zh-CN"/>
              </w:rPr>
            </w:pPr>
            <w:r w:rsidRPr="00671F26">
              <w:rPr>
                <w:lang w:eastAsia="zh-CN"/>
              </w:rPr>
              <w:t>0</w:t>
            </w:r>
          </w:p>
        </w:tc>
      </w:tr>
      <w:tr w:rsidR="00AA30CE" w:rsidRPr="00671F26" w14:paraId="50E8EA92"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2C278D"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F61E59"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F6F2CD" w14:textId="77777777" w:rsidR="00AA30CE" w:rsidRPr="00671F26" w:rsidRDefault="00AA30CE" w:rsidP="00E2066F">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FCDA4B2" w14:textId="77777777" w:rsidR="00AA30CE" w:rsidRPr="00671F26" w:rsidRDefault="00AA30CE" w:rsidP="00E2066F">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34352E" w14:textId="77777777" w:rsidR="00AA30CE" w:rsidRPr="00671F26" w:rsidRDefault="00AA30CE" w:rsidP="00E2066F">
            <w:pPr>
              <w:pStyle w:val="TAC"/>
            </w:pPr>
          </w:p>
        </w:tc>
      </w:tr>
      <w:tr w:rsidR="00AA30CE" w:rsidRPr="00671F26" w14:paraId="2644848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27BBA1C" w14:textId="77777777" w:rsidR="00AA30CE" w:rsidRPr="00671F26" w:rsidRDefault="00AA30CE" w:rsidP="00E2066F">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2F9F7A32" w14:textId="77777777" w:rsidR="00AA30CE" w:rsidRPr="00671F26" w:rsidRDefault="00AA30CE" w:rsidP="00E2066F">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141FA895" w14:textId="77777777" w:rsidR="00AA30CE" w:rsidRPr="00671F26" w:rsidRDefault="00AA30CE" w:rsidP="00E2066F">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1D931C7F"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FB8E8BD" w14:textId="77777777" w:rsidR="00AA30CE" w:rsidRPr="00671F26" w:rsidRDefault="00AA30CE" w:rsidP="00E2066F">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3C561C4" w14:textId="77777777" w:rsidR="00AA30CE" w:rsidRPr="00671F26" w:rsidRDefault="00AA30CE" w:rsidP="00E2066F">
            <w:pPr>
              <w:pStyle w:val="TAC"/>
              <w:rPr>
                <w:rFonts w:eastAsia="SimSun"/>
                <w:lang w:eastAsia="zh-CN"/>
              </w:rPr>
            </w:pPr>
            <w:r w:rsidRPr="00671F26">
              <w:rPr>
                <w:rFonts w:eastAsia="SimSun"/>
                <w:lang w:eastAsia="zh-CN"/>
              </w:rPr>
              <w:t>0</w:t>
            </w:r>
          </w:p>
        </w:tc>
      </w:tr>
      <w:tr w:rsidR="00AA30CE" w:rsidRPr="00671F26" w14:paraId="6AC75D2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2D9C1CB6"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9062F68"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5598F3" w14:textId="77777777" w:rsidR="00AA30CE" w:rsidRPr="00671F26" w:rsidRDefault="00AA30CE" w:rsidP="00E2066F">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7D978E5" w14:textId="77777777" w:rsidR="00AA30CE" w:rsidRPr="00671F26" w:rsidRDefault="00AA30CE" w:rsidP="00E2066F">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FFC222" w14:textId="77777777" w:rsidR="00AA30CE" w:rsidRPr="00671F26" w:rsidRDefault="00AA30CE" w:rsidP="00E2066F">
            <w:pPr>
              <w:pStyle w:val="TAC"/>
            </w:pPr>
          </w:p>
        </w:tc>
      </w:tr>
      <w:tr w:rsidR="00AA30CE" w:rsidRPr="00671F26" w14:paraId="37921B7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7D4C9F7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F8E8865"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A1387C0" w14:textId="77777777" w:rsidR="00AA30CE" w:rsidRPr="00671F26" w:rsidRDefault="00AA30CE" w:rsidP="00E2066F">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A4B8A5E" w14:textId="77777777" w:rsidR="00AA30CE" w:rsidRPr="00671F26" w:rsidRDefault="00AA30CE" w:rsidP="00E2066F">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3F082C23" w14:textId="77777777" w:rsidR="00AA30CE" w:rsidRPr="00671F26" w:rsidRDefault="00AA30CE" w:rsidP="00E2066F">
            <w:pPr>
              <w:pStyle w:val="TAC"/>
            </w:pPr>
            <w:r w:rsidRPr="00671F26">
              <w:rPr>
                <w:rFonts w:eastAsia="游明朝"/>
              </w:rPr>
              <w:t>4 and 5</w:t>
            </w:r>
          </w:p>
        </w:tc>
      </w:tr>
      <w:tr w:rsidR="00AA30CE" w:rsidRPr="00671F26" w14:paraId="5E51C88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33D15B"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F3944F"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8D651A" w14:textId="77777777" w:rsidR="00AA30CE" w:rsidRPr="00671F26" w:rsidRDefault="00AA30CE" w:rsidP="00E2066F">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4F6C7E72" w14:textId="77777777" w:rsidR="00AA30CE" w:rsidRPr="00671F26" w:rsidRDefault="00AA30CE" w:rsidP="00E2066F">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3BB9C1" w14:textId="77777777" w:rsidR="00AA30CE" w:rsidRPr="00671F26" w:rsidRDefault="00AA30CE" w:rsidP="00E2066F">
            <w:pPr>
              <w:pStyle w:val="TAC"/>
            </w:pPr>
          </w:p>
        </w:tc>
      </w:tr>
      <w:tr w:rsidR="00AA30CE" w:rsidRPr="00671F26" w14:paraId="6D98BD5E" w14:textId="77777777" w:rsidTr="00E2066F">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0286AB5A" w14:textId="77777777" w:rsidR="00AA30CE" w:rsidRPr="00671F26" w:rsidRDefault="00AA30CE" w:rsidP="00E2066F">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685A0A" w14:textId="77777777" w:rsidR="00AA30CE" w:rsidRPr="00671F26" w:rsidRDefault="00AA30CE" w:rsidP="00E2066F">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5552E9E8" w14:textId="77777777" w:rsidR="00AA30CE" w:rsidRPr="00671F26" w:rsidRDefault="00AA30CE" w:rsidP="00E2066F">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8E4438F" w14:textId="77777777" w:rsidR="00AA30CE" w:rsidRPr="00671F26" w:rsidRDefault="00AA30CE" w:rsidP="00E2066F">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00B126" w14:textId="77777777" w:rsidR="00AA30CE" w:rsidRPr="00671F26" w:rsidRDefault="00AA30CE" w:rsidP="00E2066F">
            <w:pPr>
              <w:pStyle w:val="TAC"/>
              <w:rPr>
                <w:lang w:eastAsia="zh-CN"/>
              </w:rPr>
            </w:pPr>
            <w:r w:rsidRPr="00671F26">
              <w:rPr>
                <w:lang w:eastAsia="zh-CN"/>
              </w:rPr>
              <w:t>0</w:t>
            </w:r>
          </w:p>
        </w:tc>
      </w:tr>
      <w:tr w:rsidR="00AA30CE" w:rsidRPr="00671F26" w14:paraId="254296BF"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17A5B2B1" w14:textId="77777777" w:rsidR="00AA30CE" w:rsidRPr="00671F26" w:rsidRDefault="00AA30CE" w:rsidP="00E2066F">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4AC4E75F" w14:textId="77777777" w:rsidR="00AA30CE" w:rsidRPr="00671F26" w:rsidRDefault="00AA30CE" w:rsidP="00E2066F">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EED14C1" w14:textId="77777777" w:rsidR="00AA30CE" w:rsidRPr="00671F26" w:rsidRDefault="00AA30CE" w:rsidP="00E2066F">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84229DF" w14:textId="77777777" w:rsidR="00AA30CE" w:rsidRPr="00671F26" w:rsidRDefault="00AA30CE" w:rsidP="00E2066F">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4D304B" w14:textId="77777777" w:rsidR="00AA30CE" w:rsidRPr="00671F26" w:rsidRDefault="00AA30CE" w:rsidP="00E2066F">
            <w:pPr>
              <w:pStyle w:val="TAC"/>
              <w:rPr>
                <w:lang w:eastAsia="zh-CN"/>
              </w:rPr>
            </w:pPr>
          </w:p>
        </w:tc>
      </w:tr>
      <w:tr w:rsidR="00AA30CE" w:rsidRPr="00671F26" w14:paraId="7DB9639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069DEDA4" w14:textId="77777777" w:rsidR="00AA30CE" w:rsidRPr="00671F26" w:rsidRDefault="00AA30CE" w:rsidP="00E2066F">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3B24E4B" w14:textId="77777777" w:rsidR="00AA30CE" w:rsidRPr="00671F26" w:rsidRDefault="00AA30CE" w:rsidP="00E2066F">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A728969" w14:textId="77777777" w:rsidR="00AA30CE" w:rsidRPr="00671F26" w:rsidRDefault="00AA30CE" w:rsidP="00E2066F">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70E45DB" w14:textId="77777777" w:rsidR="00AA30CE" w:rsidRPr="00671F26" w:rsidRDefault="00AA30CE" w:rsidP="00E2066F">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9AABB0" w14:textId="77777777" w:rsidR="00AA30CE" w:rsidRPr="00671F26" w:rsidRDefault="00AA30CE" w:rsidP="00E2066F">
            <w:pPr>
              <w:pStyle w:val="TAC"/>
              <w:rPr>
                <w:lang w:eastAsia="zh-CN"/>
              </w:rPr>
            </w:pPr>
            <w:r w:rsidRPr="00671F26">
              <w:rPr>
                <w:lang w:eastAsia="zh-CN"/>
              </w:rPr>
              <w:t>4</w:t>
            </w:r>
            <w:r w:rsidRPr="00671F26">
              <w:rPr>
                <w:rFonts w:eastAsia="游明朝"/>
              </w:rPr>
              <w:t xml:space="preserve"> and 5</w:t>
            </w:r>
          </w:p>
        </w:tc>
      </w:tr>
      <w:tr w:rsidR="00AA30CE" w:rsidRPr="00671F26" w14:paraId="07620889"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2D8957" w14:textId="77777777" w:rsidR="00AA30CE" w:rsidRPr="00671F26" w:rsidRDefault="00AA30CE" w:rsidP="00E2066F">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FABC87" w14:textId="77777777" w:rsidR="00AA30CE" w:rsidRPr="00671F26" w:rsidRDefault="00AA30CE" w:rsidP="00E2066F">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31F4C6C"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2C3D315" w14:textId="77777777" w:rsidR="00AA30CE" w:rsidRPr="00671F26" w:rsidRDefault="00AA30CE" w:rsidP="00E2066F">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858C3D" w14:textId="77777777" w:rsidR="00AA30CE" w:rsidRPr="00671F26" w:rsidRDefault="00AA30CE" w:rsidP="00E2066F">
            <w:pPr>
              <w:pStyle w:val="TAC"/>
              <w:rPr>
                <w:lang w:eastAsia="zh-CN"/>
              </w:rPr>
            </w:pPr>
          </w:p>
        </w:tc>
      </w:tr>
      <w:tr w:rsidR="00AA30CE" w:rsidRPr="00671F26" w14:paraId="38D7722A"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EE135C" w14:textId="77777777" w:rsidR="00AA30CE" w:rsidRPr="00671F26" w:rsidRDefault="00AA30CE" w:rsidP="00E2066F">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6994FB" w14:textId="77777777" w:rsidR="00AA30CE" w:rsidRPr="00671F26" w:rsidRDefault="00AA30CE" w:rsidP="00E2066F">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1B850B85" w14:textId="77777777" w:rsidR="00AA30CE" w:rsidRPr="00671F26" w:rsidRDefault="00AA30CE" w:rsidP="00E2066F">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A17B8D8" w14:textId="77777777" w:rsidR="00AA30CE" w:rsidRPr="00671F26" w:rsidRDefault="00AA30CE" w:rsidP="00E2066F">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B1B13E7" w14:textId="77777777" w:rsidR="00AA30CE" w:rsidRPr="00671F26" w:rsidRDefault="00AA30CE" w:rsidP="00E2066F">
            <w:pPr>
              <w:pStyle w:val="TAC"/>
              <w:rPr>
                <w:rFonts w:eastAsia="游明朝"/>
              </w:rPr>
            </w:pPr>
            <w:r w:rsidRPr="00671F26">
              <w:rPr>
                <w:lang w:eastAsia="zh-CN"/>
              </w:rPr>
              <w:t>0</w:t>
            </w:r>
          </w:p>
        </w:tc>
      </w:tr>
      <w:tr w:rsidR="00AA30CE" w:rsidRPr="00671F26" w14:paraId="0EA15133"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C4388A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DE4EE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84C9E8" w14:textId="77777777" w:rsidR="00AA30CE" w:rsidRPr="00671F26" w:rsidRDefault="00AA30CE" w:rsidP="00E2066F">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D429DA6" w14:textId="77777777" w:rsidR="00AA30CE" w:rsidRPr="00671F26" w:rsidRDefault="00AA30CE" w:rsidP="00E2066F">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A6D761" w14:textId="77777777" w:rsidR="00AA30CE" w:rsidRPr="00671F26" w:rsidRDefault="00AA30CE" w:rsidP="00E2066F">
            <w:pPr>
              <w:pStyle w:val="TAC"/>
              <w:rPr>
                <w:rFonts w:eastAsia="游明朝"/>
              </w:rPr>
            </w:pPr>
          </w:p>
        </w:tc>
      </w:tr>
      <w:tr w:rsidR="00AA30CE" w:rsidRPr="00671F26" w14:paraId="31284571"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5DB4C467"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ADF8A1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C0A888" w14:textId="77777777" w:rsidR="00AA30CE" w:rsidRPr="00671F26" w:rsidRDefault="00AA30CE" w:rsidP="00E2066F">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60E5B13" w14:textId="77777777" w:rsidR="00AA30CE" w:rsidRPr="00671F26" w:rsidRDefault="00AA30CE" w:rsidP="00E2066F">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C8B082" w14:textId="77777777" w:rsidR="00AA30CE" w:rsidRPr="00671F26" w:rsidRDefault="00AA30CE" w:rsidP="00E2066F">
            <w:pPr>
              <w:pStyle w:val="TAC"/>
              <w:rPr>
                <w:rFonts w:eastAsia="游明朝"/>
              </w:rPr>
            </w:pPr>
            <w:r w:rsidRPr="00671F26">
              <w:rPr>
                <w:lang w:eastAsia="zh-CN"/>
              </w:rPr>
              <w:t>4</w:t>
            </w:r>
            <w:r w:rsidRPr="00671F26">
              <w:rPr>
                <w:rFonts w:eastAsia="游明朝"/>
              </w:rPr>
              <w:t xml:space="preserve"> and 5</w:t>
            </w:r>
          </w:p>
        </w:tc>
      </w:tr>
      <w:tr w:rsidR="00AA30CE" w:rsidRPr="00671F26" w14:paraId="0CB4F816"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FCCE33"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7F65AD"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6C6E19" w14:textId="77777777" w:rsidR="00AA30CE" w:rsidRPr="00671F26" w:rsidRDefault="00AA30CE" w:rsidP="00E2066F">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59C87D29" w14:textId="77777777" w:rsidR="00AA30CE" w:rsidRPr="00671F26" w:rsidRDefault="00AA30CE" w:rsidP="00E2066F">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76840E" w14:textId="77777777" w:rsidR="00AA30CE" w:rsidRPr="00671F26" w:rsidRDefault="00AA30CE" w:rsidP="00E2066F">
            <w:pPr>
              <w:pStyle w:val="TAC"/>
              <w:rPr>
                <w:rFonts w:eastAsia="游明朝"/>
              </w:rPr>
            </w:pPr>
          </w:p>
        </w:tc>
      </w:tr>
      <w:tr w:rsidR="00AA30CE" w:rsidRPr="00671F26" w14:paraId="421572A7"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59E2628" w14:textId="77777777" w:rsidR="00AA30CE" w:rsidRPr="00671F26" w:rsidRDefault="00AA30CE" w:rsidP="00E2066F">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2A8EEA" w14:textId="77777777" w:rsidR="00AA30CE" w:rsidRPr="00671F26" w:rsidRDefault="00AA30CE" w:rsidP="00E2066F">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4EB9A4A9" w14:textId="77777777" w:rsidR="00AA30CE" w:rsidRPr="00671F26" w:rsidRDefault="00AA30CE" w:rsidP="00E2066F">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2EED8C3" w14:textId="77777777" w:rsidR="00AA30CE" w:rsidRPr="00671F26" w:rsidRDefault="00AA30CE" w:rsidP="00E2066F">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FE83DC" w14:textId="77777777" w:rsidR="00AA30CE" w:rsidRPr="00671F26" w:rsidRDefault="00AA30CE" w:rsidP="00E2066F">
            <w:pPr>
              <w:pStyle w:val="TAC"/>
              <w:rPr>
                <w:rFonts w:eastAsia="游明朝"/>
              </w:rPr>
            </w:pPr>
            <w:r w:rsidRPr="00671F26">
              <w:rPr>
                <w:lang w:eastAsia="zh-CN"/>
              </w:rPr>
              <w:t>0</w:t>
            </w:r>
          </w:p>
        </w:tc>
      </w:tr>
      <w:tr w:rsidR="00AA30CE" w:rsidRPr="00671F26" w14:paraId="4D0AC7AD"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4BDC417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BC75E8C"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A82FA2D" w14:textId="77777777" w:rsidR="00AA30CE" w:rsidRPr="00671F26" w:rsidRDefault="00AA30CE" w:rsidP="00E2066F">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DC4579A" w14:textId="77777777" w:rsidR="00AA30CE" w:rsidRPr="00671F26" w:rsidRDefault="00AA30CE" w:rsidP="00E2066F">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61A52E" w14:textId="77777777" w:rsidR="00AA30CE" w:rsidRPr="00671F26" w:rsidRDefault="00AA30CE" w:rsidP="00E2066F">
            <w:pPr>
              <w:pStyle w:val="TAC"/>
              <w:rPr>
                <w:rFonts w:eastAsia="游明朝"/>
              </w:rPr>
            </w:pPr>
          </w:p>
        </w:tc>
      </w:tr>
      <w:tr w:rsidR="00AA30CE" w:rsidRPr="00671F26" w14:paraId="40DB6EC0" w14:textId="77777777" w:rsidTr="00E2066F">
        <w:trPr>
          <w:trHeight w:val="187"/>
        </w:trPr>
        <w:tc>
          <w:tcPr>
            <w:tcW w:w="2043" w:type="dxa"/>
            <w:tcBorders>
              <w:top w:val="nil"/>
              <w:left w:val="single" w:sz="4" w:space="0" w:color="auto"/>
              <w:bottom w:val="nil"/>
              <w:right w:val="single" w:sz="4" w:space="0" w:color="auto"/>
            </w:tcBorders>
            <w:shd w:val="clear" w:color="auto" w:fill="auto"/>
            <w:vAlign w:val="center"/>
          </w:tcPr>
          <w:p w14:paraId="319B1C41" w14:textId="77777777" w:rsidR="00AA30CE" w:rsidRPr="00671F26" w:rsidRDefault="00AA30CE" w:rsidP="00E2066F">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97AC60"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BCB2A6" w14:textId="77777777" w:rsidR="00AA30CE" w:rsidRPr="00671F26" w:rsidRDefault="00AA30CE" w:rsidP="00E2066F">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1E40A1" w14:textId="77777777" w:rsidR="00AA30CE" w:rsidRPr="00671F26" w:rsidRDefault="00AA30CE" w:rsidP="00E2066F">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A22E6A" w14:textId="77777777" w:rsidR="00AA30CE" w:rsidRPr="00671F26" w:rsidRDefault="00AA30CE" w:rsidP="00E2066F">
            <w:pPr>
              <w:pStyle w:val="TAC"/>
              <w:rPr>
                <w:rFonts w:eastAsia="游明朝"/>
              </w:rPr>
            </w:pPr>
            <w:r w:rsidRPr="00671F26">
              <w:rPr>
                <w:lang w:eastAsia="zh-CN"/>
              </w:rPr>
              <w:t>4 and 5</w:t>
            </w:r>
          </w:p>
        </w:tc>
      </w:tr>
      <w:tr w:rsidR="00AA30CE" w:rsidRPr="00671F26" w14:paraId="0E827BAD" w14:textId="77777777" w:rsidTr="00E2066F">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349836"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C02F01"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D7F59B" w14:textId="77777777" w:rsidR="00AA30CE" w:rsidRPr="00671F26" w:rsidRDefault="00AA30CE" w:rsidP="00E2066F">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F616A5" w14:textId="77777777" w:rsidR="00AA30CE" w:rsidRPr="00671F26" w:rsidRDefault="00AA30CE" w:rsidP="00E2066F">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CFA1E4" w14:textId="77777777" w:rsidR="00AA30CE" w:rsidRPr="00671F26" w:rsidRDefault="00AA30CE" w:rsidP="00E2066F">
            <w:pPr>
              <w:pStyle w:val="TAC"/>
              <w:rPr>
                <w:rFonts w:eastAsia="游明朝"/>
              </w:rPr>
            </w:pPr>
          </w:p>
        </w:tc>
      </w:tr>
      <w:tr w:rsidR="00AA30CE" w:rsidRPr="00671F26" w14:paraId="4B4A7589"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CF5924" w14:textId="77777777" w:rsidR="00AA30CE" w:rsidRPr="00671F26" w:rsidRDefault="00AA30CE" w:rsidP="00E2066F">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39B83E2" w14:textId="77777777" w:rsidR="00AA30CE" w:rsidRPr="00671F26" w:rsidRDefault="00AA30CE" w:rsidP="00E2066F">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701F4BB7" w14:textId="77777777" w:rsidR="00AA30CE" w:rsidRPr="00671F26" w:rsidRDefault="00AA30CE" w:rsidP="00E2066F">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BA8AAC8" w14:textId="77777777" w:rsidR="00AA30CE" w:rsidRPr="00671F26" w:rsidRDefault="00AA30CE" w:rsidP="00E2066F">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ACABE0" w14:textId="77777777" w:rsidR="00AA30CE" w:rsidRPr="00671F26" w:rsidRDefault="00AA30CE" w:rsidP="00E2066F">
            <w:pPr>
              <w:pStyle w:val="TAC"/>
              <w:rPr>
                <w:lang w:eastAsia="zh-CN"/>
              </w:rPr>
            </w:pPr>
            <w:r w:rsidRPr="00671F26">
              <w:rPr>
                <w:lang w:eastAsia="zh-CN"/>
              </w:rPr>
              <w:t>0</w:t>
            </w:r>
          </w:p>
        </w:tc>
      </w:tr>
      <w:tr w:rsidR="00AA30CE" w:rsidRPr="00671F26" w14:paraId="4511C93D" w14:textId="77777777" w:rsidTr="00E2066F">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28BD55A"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84833C" w14:textId="77777777" w:rsidR="00AA30CE" w:rsidRPr="00671F26" w:rsidRDefault="00AA30CE" w:rsidP="00E2066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AB6EB6" w14:textId="77777777" w:rsidR="00AA30CE" w:rsidRPr="00671F26" w:rsidRDefault="00AA30CE" w:rsidP="00E2066F">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AC32BC2" w14:textId="77777777" w:rsidR="00AA30CE" w:rsidRPr="00671F26" w:rsidRDefault="00AA30CE" w:rsidP="00E2066F">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72A431" w14:textId="77777777" w:rsidR="00AA30CE" w:rsidRPr="00671F26" w:rsidRDefault="00AA30CE" w:rsidP="00E2066F">
            <w:pPr>
              <w:pStyle w:val="TAC"/>
            </w:pPr>
          </w:p>
        </w:tc>
      </w:tr>
      <w:tr w:rsidR="00AA30CE" w:rsidRPr="00671F26" w14:paraId="006986DD" w14:textId="77777777" w:rsidTr="00E2066F">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661F00B" w14:textId="77777777" w:rsidR="00AA30CE" w:rsidRPr="00671F26" w:rsidRDefault="00AA30CE" w:rsidP="00E2066F">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42A965" w14:textId="77777777" w:rsidR="00AA30CE" w:rsidRPr="00EC641D" w:rsidRDefault="00AA30CE" w:rsidP="00E2066F">
            <w:pPr>
              <w:pStyle w:val="TAC"/>
              <w:rPr>
                <w:lang w:eastAsia="ja-JP"/>
              </w:rPr>
            </w:pPr>
            <w:r w:rsidRPr="00671F26">
              <w:rPr>
                <w:rFonts w:eastAsia="SimSun"/>
                <w:lang w:eastAsia="zh-CN"/>
              </w:rPr>
              <w:t>n78</w:t>
            </w:r>
            <w:r w:rsidRPr="00671F26">
              <w:rPr>
                <w:rFonts w:eastAsia="SimSun"/>
                <w:vertAlign w:val="superscript"/>
                <w:lang w:eastAsia="zh-CN"/>
              </w:rPr>
              <w:t>4</w:t>
            </w:r>
            <w:ins w:id="18" w:author="作成者">
              <w:r>
                <w:rPr>
                  <w:rFonts w:hint="eastAsia"/>
                  <w:vertAlign w:val="superscript"/>
                  <w:lang w:eastAsia="ja-JP"/>
                </w:rPr>
                <w:t>,9</w:t>
              </w:r>
            </w:ins>
          </w:p>
          <w:p w14:paraId="46694189" w14:textId="77777777" w:rsidR="00AA30CE" w:rsidRDefault="00AA30CE" w:rsidP="00E2066F">
            <w:pPr>
              <w:pStyle w:val="TAC"/>
              <w:rPr>
                <w:ins w:id="19" w:author="作成者"/>
                <w:vertAlign w:val="superscript"/>
                <w:lang w:eastAsia="ja-JP"/>
              </w:rPr>
            </w:pPr>
            <w:r w:rsidRPr="00671F26">
              <w:rPr>
                <w:rFonts w:eastAsia="SimSun"/>
                <w:lang w:eastAsia="zh-CN"/>
              </w:rPr>
              <w:t>n79</w:t>
            </w:r>
            <w:r w:rsidRPr="00671F26">
              <w:rPr>
                <w:rFonts w:eastAsia="SimSun"/>
                <w:vertAlign w:val="superscript"/>
                <w:lang w:eastAsia="zh-CN"/>
              </w:rPr>
              <w:t>4</w:t>
            </w:r>
            <w:ins w:id="20" w:author="作成者">
              <w:r>
                <w:rPr>
                  <w:rFonts w:hint="eastAsia"/>
                  <w:vertAlign w:val="superscript"/>
                  <w:lang w:eastAsia="ja-JP"/>
                </w:rPr>
                <w:t>,9</w:t>
              </w:r>
            </w:ins>
          </w:p>
          <w:p w14:paraId="4F04074D" w14:textId="77777777" w:rsidR="00AA30CE" w:rsidRPr="00EC641D" w:rsidRDefault="00AA30CE" w:rsidP="00E2066F">
            <w:pPr>
              <w:pStyle w:val="TAC"/>
              <w:rPr>
                <w:vertAlign w:val="superscript"/>
                <w:lang w:eastAsia="ja-JP"/>
              </w:rPr>
            </w:pPr>
            <w:ins w:id="21" w:author="作成者">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ins>
          </w:p>
        </w:tc>
        <w:tc>
          <w:tcPr>
            <w:tcW w:w="992" w:type="dxa"/>
            <w:tcBorders>
              <w:left w:val="single" w:sz="4" w:space="0" w:color="auto"/>
              <w:right w:val="single" w:sz="4" w:space="0" w:color="auto"/>
            </w:tcBorders>
            <w:vAlign w:val="center"/>
          </w:tcPr>
          <w:p w14:paraId="6898E957" w14:textId="77777777" w:rsidR="00AA30CE" w:rsidRPr="00671F26" w:rsidRDefault="00AA30CE" w:rsidP="00E2066F">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D3C9CAD" w14:textId="77777777" w:rsidR="00AA30CE" w:rsidRPr="00671F26" w:rsidRDefault="00AA30CE" w:rsidP="00E2066F">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536C2B" w14:textId="77777777" w:rsidR="00AA30CE" w:rsidRPr="00671F26" w:rsidRDefault="00AA30CE" w:rsidP="00E2066F">
            <w:pPr>
              <w:pStyle w:val="TAC"/>
              <w:rPr>
                <w:lang w:eastAsia="zh-CN"/>
              </w:rPr>
            </w:pPr>
            <w:r w:rsidRPr="00671F26">
              <w:rPr>
                <w:lang w:eastAsia="zh-CN"/>
              </w:rPr>
              <w:t>0</w:t>
            </w:r>
          </w:p>
        </w:tc>
      </w:tr>
      <w:tr w:rsidR="00AA30CE" w:rsidRPr="00671F26" w14:paraId="6EA8028E" w14:textId="77777777" w:rsidTr="00E2066F">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6B678C92" w14:textId="77777777" w:rsidR="00AA30CE" w:rsidRPr="00671F26" w:rsidRDefault="00AA30CE" w:rsidP="00E2066F">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88B765" w14:textId="77777777" w:rsidR="00AA30CE" w:rsidRPr="00671F26" w:rsidRDefault="00AA30CE" w:rsidP="00E2066F">
            <w:pPr>
              <w:pStyle w:val="TAC"/>
            </w:pPr>
          </w:p>
        </w:tc>
        <w:tc>
          <w:tcPr>
            <w:tcW w:w="992" w:type="dxa"/>
            <w:tcBorders>
              <w:left w:val="single" w:sz="4" w:space="0" w:color="auto"/>
              <w:bottom w:val="single" w:sz="4" w:space="0" w:color="auto"/>
              <w:right w:val="single" w:sz="4" w:space="0" w:color="auto"/>
            </w:tcBorders>
            <w:vAlign w:val="center"/>
          </w:tcPr>
          <w:p w14:paraId="5DF09DBE" w14:textId="77777777" w:rsidR="00AA30CE" w:rsidRPr="00671F26" w:rsidRDefault="00AA30CE" w:rsidP="00E2066F">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2E06C32" w14:textId="77777777" w:rsidR="00AA30CE" w:rsidRPr="00671F26" w:rsidRDefault="00AA30CE" w:rsidP="00E2066F">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A3A2C4" w14:textId="77777777" w:rsidR="00AA30CE" w:rsidRPr="00671F26" w:rsidRDefault="00AA30CE" w:rsidP="00E2066F">
            <w:pPr>
              <w:pStyle w:val="TAC"/>
            </w:pPr>
          </w:p>
        </w:tc>
      </w:tr>
      <w:tr w:rsidR="00AA30CE" w:rsidRPr="00671F26" w14:paraId="2FA4341F" w14:textId="77777777" w:rsidTr="00E2066F">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76FB1F" w14:textId="77777777" w:rsidR="00AA30CE" w:rsidRPr="00671F26" w:rsidRDefault="00AA30CE" w:rsidP="00E2066F">
            <w:pPr>
              <w:pStyle w:val="TAN"/>
            </w:pPr>
            <w:r w:rsidRPr="00671F26">
              <w:t>NOTE 1:</w:t>
            </w:r>
            <w:r w:rsidRPr="00671F26">
              <w:tab/>
              <w:t>This UE channel bandwidth is applicable only to downlink.</w:t>
            </w:r>
          </w:p>
          <w:p w14:paraId="758C9FB6" w14:textId="77777777" w:rsidR="00AA30CE" w:rsidRPr="00671F26" w:rsidRDefault="00AA30CE" w:rsidP="00E2066F">
            <w:pPr>
              <w:pStyle w:val="TAN"/>
            </w:pPr>
            <w:r w:rsidRPr="00671F26">
              <w:t>NOTE 2:</w:t>
            </w:r>
            <w:r w:rsidRPr="00671F26">
              <w:tab/>
              <w:t>The minimum requirements for intra-band contiguous or non-contiguous CA apply.</w:t>
            </w:r>
          </w:p>
          <w:p w14:paraId="2ED805F3" w14:textId="77777777" w:rsidR="00AA30CE" w:rsidRPr="00671F26" w:rsidRDefault="00AA30CE" w:rsidP="00E2066F">
            <w:pPr>
              <w:pStyle w:val="TAN"/>
            </w:pPr>
            <w:r w:rsidRPr="00671F26">
              <w:t>NOTE 3:</w:t>
            </w:r>
            <w:r w:rsidRPr="00671F26">
              <w:tab/>
              <w:t>For each channel bandwidth of each component carrier, refer to Table 5.3.5-1 for the applicable SCSs. For a given band, not all UE channel bandwidths support the same SCSs.</w:t>
            </w:r>
          </w:p>
          <w:p w14:paraId="3069066F" w14:textId="77777777" w:rsidR="00AA30CE" w:rsidRPr="00671F26" w:rsidRDefault="00AA30CE" w:rsidP="00E2066F">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48288AEB" w14:textId="77777777" w:rsidR="00AA30CE" w:rsidRPr="00671F26" w:rsidRDefault="00AA30CE" w:rsidP="00E2066F">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566634DC" w14:textId="77777777" w:rsidR="00AA30CE" w:rsidRPr="00671F26" w:rsidRDefault="00AA30CE" w:rsidP="00E2066F">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2A06AD72" w14:textId="77777777" w:rsidR="00AA30CE" w:rsidRPr="00671F26" w:rsidRDefault="00AA30CE" w:rsidP="00E2066F">
            <w:pPr>
              <w:pStyle w:val="TAN"/>
            </w:pPr>
            <w:r w:rsidRPr="00671F26">
              <w:rPr>
                <w:lang w:eastAsia="zh-CN"/>
              </w:rPr>
              <w:t>NOTE 7</w:t>
            </w:r>
            <w:r w:rsidRPr="00671F26">
              <w:rPr>
                <w:rFonts w:eastAsia="游明朝"/>
              </w:rPr>
              <w:t>:</w:t>
            </w:r>
            <w:r w:rsidRPr="00671F26">
              <w:rPr>
                <w:rFonts w:eastAsia="游明朝"/>
              </w:rPr>
              <w:tab/>
            </w:r>
            <w:r w:rsidRPr="00671F26">
              <w:t>For this bandwidth, the minimum requirements are restricted to operation when carrier is configured as a downlink SCell part of CA configuration.</w:t>
            </w:r>
          </w:p>
          <w:p w14:paraId="5D38B9DE" w14:textId="77777777" w:rsidR="00AA30CE" w:rsidRPr="00671F26" w:rsidRDefault="00AA30CE" w:rsidP="00E2066F">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643F501D" w14:textId="77777777" w:rsidR="00AA30CE" w:rsidRPr="00671F26" w:rsidRDefault="00AA30CE" w:rsidP="00E2066F">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Minimum requirements for Power Class 1.5 are applicable for this single uplink carrier with up to 2Tx antenna connectors in this downlink/uplink combination</w:t>
            </w:r>
            <w:r>
              <w:rPr>
                <w:rFonts w:eastAsia="游明朝"/>
              </w:rPr>
              <w:t>.</w:t>
            </w:r>
          </w:p>
          <w:p w14:paraId="6BF159E6" w14:textId="77777777" w:rsidR="00AA30CE" w:rsidRPr="00671F26" w:rsidRDefault="00AA30CE" w:rsidP="00E2066F">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2512C5F1" w14:textId="77777777" w:rsidR="00AA30CE" w:rsidRPr="00671F26" w:rsidRDefault="00AA30CE" w:rsidP="00E2066F">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5C406BEA" w14:textId="77777777" w:rsidR="00AA30CE" w:rsidRPr="00671F26" w:rsidRDefault="00AA30CE" w:rsidP="00E2066F">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2E78E725" w14:textId="77777777" w:rsidR="00AA30CE" w:rsidRPr="00671F26" w:rsidRDefault="00AA30CE" w:rsidP="00E2066F">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6F4848EF" w14:textId="77777777" w:rsidR="00AA30CE" w:rsidRPr="00671F26" w:rsidRDefault="00AA30CE" w:rsidP="00E2066F">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4322F881" w14:textId="77777777" w:rsidR="00AA30CE" w:rsidRPr="00671F26" w:rsidRDefault="00AA30CE" w:rsidP="00E2066F">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49705923" w14:textId="77777777" w:rsidR="00AA30CE" w:rsidRPr="00EC641D" w:rsidRDefault="00AA30CE" w:rsidP="00AA30CE"/>
    <w:p w14:paraId="2874EDEF" w14:textId="77777777" w:rsidR="00AA30CE" w:rsidRDefault="00AA30CE" w:rsidP="00AA30CE">
      <w:pPr>
        <w:rPr>
          <w:rFonts w:ascii="Arial" w:hAnsi="Arial" w:cs="Arial"/>
          <w:noProof/>
          <w:color w:val="00B0F0"/>
          <w:sz w:val="28"/>
        </w:rPr>
      </w:pPr>
      <w:r w:rsidRPr="00124E14">
        <w:rPr>
          <w:rFonts w:ascii="Arial" w:hAnsi="Arial" w:cs="Arial"/>
          <w:noProof/>
          <w:color w:val="00B0F0"/>
          <w:sz w:val="28"/>
        </w:rPr>
        <w:t>[Start of change]</w:t>
      </w:r>
    </w:p>
    <w:p w14:paraId="68C9CD36" w14:textId="77777777" w:rsidR="001E41F3" w:rsidRDefault="001E41F3">
      <w:pPr>
        <w:rPr>
          <w:noProof/>
        </w:rPr>
      </w:pPr>
    </w:p>
    <w:sectPr w:rsidR="001E41F3" w:rsidSect="00AA30C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D0428" w14:textId="77777777" w:rsidR="00074146" w:rsidRDefault="00074146">
      <w:r>
        <w:separator/>
      </w:r>
    </w:p>
  </w:endnote>
  <w:endnote w:type="continuationSeparator" w:id="0">
    <w:p w14:paraId="15111952" w14:textId="77777777" w:rsidR="00074146" w:rsidRDefault="00074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167D4" w14:textId="77777777" w:rsidR="00074146" w:rsidRDefault="00074146">
      <w:r>
        <w:separator/>
      </w:r>
    </w:p>
  </w:footnote>
  <w:footnote w:type="continuationSeparator" w:id="0">
    <w:p w14:paraId="173FD5AB" w14:textId="77777777" w:rsidR="00074146" w:rsidRDefault="00074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85F51"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D024" w14:textId="77777777" w:rsidR="00695808" w:rsidRPr="006F385F" w:rsidRDefault="00695808" w:rsidP="006F385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A0985"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4096F60"/>
    <w:multiLevelType w:val="hybridMultilevel"/>
    <w:tmpl w:val="0BA8A284"/>
    <w:lvl w:ilvl="0" w:tplc="CAFCB808">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77E1066"/>
    <w:multiLevelType w:val="hybridMultilevel"/>
    <w:tmpl w:val="3CF857AC"/>
    <w:lvl w:ilvl="0" w:tplc="CF3E05DA">
      <w:start w:val="6"/>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5"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1E665D1"/>
    <w:multiLevelType w:val="hybridMultilevel"/>
    <w:tmpl w:val="29B20D86"/>
    <w:lvl w:ilvl="0" w:tplc="675A42FC">
      <w:start w:val="4"/>
      <w:numFmt w:val="bullet"/>
      <w:lvlText w:val="-"/>
      <w:lvlJc w:val="left"/>
      <w:pPr>
        <w:ind w:left="644" w:hanging="360"/>
      </w:pPr>
      <w:rPr>
        <w:rFonts w:ascii="Times New Roman" w:eastAsia="ＭＳ 明朝"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ＭＳ ゴシック" w:eastAsia="ＭＳ ゴシック" w:hAnsi="ＭＳ ゴシック"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1"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6"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8"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8F2531"/>
    <w:multiLevelType w:val="hybridMultilevel"/>
    <w:tmpl w:val="69D4533A"/>
    <w:lvl w:ilvl="0" w:tplc="6AFE165E">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5"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9"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4" w15:restartNumberingAfterBreak="0">
    <w:nsid w:val="3D2A260D"/>
    <w:multiLevelType w:val="hybridMultilevel"/>
    <w:tmpl w:val="092C257C"/>
    <w:lvl w:ilvl="0" w:tplc="60A4CB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A8043AE"/>
    <w:multiLevelType w:val="hybridMultilevel"/>
    <w:tmpl w:val="936C1DA2"/>
    <w:lvl w:ilvl="0" w:tplc="CBCCE2BA">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0" w15:restartNumberingAfterBreak="0">
    <w:nsid w:val="4DD1030B"/>
    <w:multiLevelType w:val="hybridMultilevel"/>
    <w:tmpl w:val="3384D640"/>
    <w:lvl w:ilvl="0" w:tplc="11D0A68E">
      <w:start w:val="5"/>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4"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5"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6"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8"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4DB1B58"/>
    <w:multiLevelType w:val="hybridMultilevel"/>
    <w:tmpl w:val="D1A0A7DC"/>
    <w:lvl w:ilvl="0" w:tplc="2F9A9E84">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1"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6"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7"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68"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7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5" w15:restartNumberingAfterBreak="0">
    <w:nsid w:val="5B4237FC"/>
    <w:multiLevelType w:val="hybridMultilevel"/>
    <w:tmpl w:val="C8DE9376"/>
    <w:lvl w:ilvl="0" w:tplc="2384F89A">
      <w:numFmt w:val="bullet"/>
      <w:lvlText w:val="-"/>
      <w:lvlJc w:val="left"/>
      <w:pPr>
        <w:ind w:left="720" w:hanging="360"/>
      </w:pPr>
      <w:rPr>
        <w:rFonts w:ascii="Times" w:eastAsia="ＭＳ 明朝"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7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C4F0C88"/>
    <w:multiLevelType w:val="hybridMultilevel"/>
    <w:tmpl w:val="CCAED686"/>
    <w:lvl w:ilvl="0" w:tplc="2188E8D4">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7"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5FD663EC"/>
    <w:multiLevelType w:val="hybridMultilevel"/>
    <w:tmpl w:val="46C2DA7E"/>
    <w:lvl w:ilvl="0" w:tplc="A54E42E8">
      <w:start w:val="6"/>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0" w15:restartNumberingAfterBreak="0">
    <w:nsid w:val="602B2996"/>
    <w:multiLevelType w:val="hybridMultilevel"/>
    <w:tmpl w:val="B080C848"/>
    <w:lvl w:ilvl="0" w:tplc="D832ADD0">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1"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2"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3"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6"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0"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1"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66C7AEE"/>
    <w:multiLevelType w:val="hybridMultilevel"/>
    <w:tmpl w:val="8472930A"/>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3"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2" w15:restartNumberingAfterBreak="0">
    <w:nsid w:val="6A2011BF"/>
    <w:multiLevelType w:val="hybridMultilevel"/>
    <w:tmpl w:val="97CAABFE"/>
    <w:lvl w:ilvl="0" w:tplc="AA0ABAEC">
      <w:start w:val="1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4"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5"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6"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8"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0"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B567610"/>
    <w:multiLevelType w:val="hybridMultilevel"/>
    <w:tmpl w:val="0F04842A"/>
    <w:lvl w:ilvl="0" w:tplc="3888384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5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5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DEC2947"/>
    <w:multiLevelType w:val="hybridMultilevel"/>
    <w:tmpl w:val="A176C576"/>
    <w:lvl w:ilvl="0" w:tplc="1F1CBD1E">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10"/>
  </w:num>
  <w:num w:numId="4" w16cid:durableId="1549996333">
    <w:abstractNumId w:val="72"/>
  </w:num>
  <w:num w:numId="5" w16cid:durableId="1295133145">
    <w:abstractNumId w:val="48"/>
  </w:num>
  <w:num w:numId="6" w16cid:durableId="2091385419">
    <w:abstractNumId w:val="138"/>
  </w:num>
  <w:num w:numId="7" w16cid:durableId="1506096358">
    <w:abstractNumId w:val="20"/>
  </w:num>
  <w:num w:numId="8" w16cid:durableId="770396647">
    <w:abstractNumId w:val="18"/>
  </w:num>
  <w:num w:numId="9" w16cid:durableId="828903485">
    <w:abstractNumId w:val="141"/>
  </w:num>
  <w:num w:numId="10" w16cid:durableId="527764923">
    <w:abstractNumId w:val="178"/>
  </w:num>
  <w:num w:numId="11" w16cid:durableId="2107578446">
    <w:abstractNumId w:val="210"/>
  </w:num>
  <w:num w:numId="12" w16cid:durableId="1681227763">
    <w:abstractNumId w:val="176"/>
  </w:num>
  <w:num w:numId="13" w16cid:durableId="1117986549">
    <w:abstractNumId w:val="163"/>
  </w:num>
  <w:num w:numId="14" w16cid:durableId="2081438980">
    <w:abstractNumId w:val="258"/>
  </w:num>
  <w:num w:numId="15" w16cid:durableId="1175341712">
    <w:abstractNumId w:val="62"/>
  </w:num>
  <w:num w:numId="16" w16cid:durableId="1944721000">
    <w:abstractNumId w:val="115"/>
  </w:num>
  <w:num w:numId="17" w16cid:durableId="320622911">
    <w:abstractNumId w:val="211"/>
  </w:num>
  <w:num w:numId="18" w16cid:durableId="1241408503">
    <w:abstractNumId w:val="81"/>
  </w:num>
  <w:num w:numId="19" w16cid:durableId="938684838">
    <w:abstractNumId w:val="132"/>
  </w:num>
  <w:num w:numId="20" w16cid:durableId="2084638858">
    <w:abstractNumId w:val="249"/>
  </w:num>
  <w:num w:numId="21" w16cid:durableId="1952012434">
    <w:abstractNumId w:val="234"/>
  </w:num>
  <w:num w:numId="22" w16cid:durableId="453211332">
    <w:abstractNumId w:val="201"/>
  </w:num>
  <w:num w:numId="23" w16cid:durableId="989602762">
    <w:abstractNumId w:val="185"/>
  </w:num>
  <w:num w:numId="24" w16cid:durableId="53890889">
    <w:abstractNumId w:val="9"/>
  </w:num>
  <w:num w:numId="25" w16cid:durableId="1813984058">
    <w:abstractNumId w:val="84"/>
  </w:num>
  <w:num w:numId="26" w16cid:durableId="1365600333">
    <w:abstractNumId w:val="241"/>
  </w:num>
  <w:num w:numId="27" w16cid:durableId="886336417">
    <w:abstractNumId w:val="196"/>
  </w:num>
  <w:num w:numId="28" w16cid:durableId="500438305">
    <w:abstractNumId w:val="27"/>
  </w:num>
  <w:num w:numId="29" w16cid:durableId="1846557210">
    <w:abstractNumId w:val="46"/>
  </w:num>
  <w:num w:numId="30" w16cid:durableId="1477381281">
    <w:abstractNumId w:val="194"/>
  </w:num>
  <w:num w:numId="31" w16cid:durableId="1263996445">
    <w:abstractNumId w:val="169"/>
  </w:num>
  <w:num w:numId="32" w16cid:durableId="910580231">
    <w:abstractNumId w:val="253"/>
  </w:num>
  <w:num w:numId="33" w16cid:durableId="364598192">
    <w:abstractNumId w:val="117"/>
  </w:num>
  <w:num w:numId="34" w16cid:durableId="329256434">
    <w:abstractNumId w:val="111"/>
  </w:num>
  <w:num w:numId="35" w16cid:durableId="1565529820">
    <w:abstractNumId w:val="140"/>
  </w:num>
  <w:num w:numId="36" w16cid:durableId="329871027">
    <w:abstractNumId w:val="150"/>
  </w:num>
  <w:num w:numId="37" w16cid:durableId="1320764655">
    <w:abstractNumId w:val="61"/>
  </w:num>
  <w:num w:numId="38" w16cid:durableId="1548491841">
    <w:abstractNumId w:val="183"/>
  </w:num>
  <w:num w:numId="39" w16cid:durableId="1401443639">
    <w:abstractNumId w:val="97"/>
  </w:num>
  <w:num w:numId="40" w16cid:durableId="1200506832">
    <w:abstractNumId w:val="156"/>
  </w:num>
  <w:num w:numId="41" w16cid:durableId="668943187">
    <w:abstractNumId w:val="139"/>
  </w:num>
  <w:num w:numId="42" w16cid:durableId="1605649826">
    <w:abstractNumId w:val="59"/>
  </w:num>
  <w:num w:numId="43" w16cid:durableId="1936815609">
    <w:abstractNumId w:val="242"/>
  </w:num>
  <w:num w:numId="44" w16cid:durableId="913710441">
    <w:abstractNumId w:val="223"/>
  </w:num>
  <w:num w:numId="45" w16cid:durableId="343899647">
    <w:abstractNumId w:val="58"/>
  </w:num>
  <w:num w:numId="46" w16cid:durableId="1124926509">
    <w:abstractNumId w:val="225"/>
  </w:num>
  <w:num w:numId="47" w16cid:durableId="2067026010">
    <w:abstractNumId w:val="96"/>
  </w:num>
  <w:num w:numId="48" w16cid:durableId="1378507122">
    <w:abstractNumId w:val="113"/>
  </w:num>
  <w:num w:numId="49" w16cid:durableId="1173642674">
    <w:abstractNumId w:val="50"/>
  </w:num>
  <w:num w:numId="50" w16cid:durableId="2049987991">
    <w:abstractNumId w:val="208"/>
  </w:num>
  <w:num w:numId="51" w16cid:durableId="891504962">
    <w:abstractNumId w:val="129"/>
  </w:num>
  <w:num w:numId="52" w16cid:durableId="1053114951">
    <w:abstractNumId w:val="110"/>
  </w:num>
  <w:num w:numId="53" w16cid:durableId="1876111094">
    <w:abstractNumId w:val="160"/>
  </w:num>
  <w:num w:numId="54" w16cid:durableId="612907476">
    <w:abstractNumId w:val="213"/>
  </w:num>
  <w:num w:numId="55" w16cid:durableId="391972681">
    <w:abstractNumId w:val="205"/>
  </w:num>
  <w:num w:numId="56" w16cid:durableId="1185362466">
    <w:abstractNumId w:val="187"/>
  </w:num>
  <w:num w:numId="57" w16cid:durableId="1183324207">
    <w:abstractNumId w:val="133"/>
  </w:num>
  <w:num w:numId="58" w16cid:durableId="2012292366">
    <w:abstractNumId w:val="60"/>
  </w:num>
  <w:num w:numId="59" w16cid:durableId="805010852">
    <w:abstractNumId w:val="170"/>
  </w:num>
  <w:num w:numId="60" w16cid:durableId="804346964">
    <w:abstractNumId w:val="39"/>
  </w:num>
  <w:num w:numId="61" w16cid:durableId="744379614">
    <w:abstractNumId w:val="231"/>
  </w:num>
  <w:num w:numId="62" w16cid:durableId="2089111040">
    <w:abstractNumId w:val="262"/>
  </w:num>
  <w:num w:numId="63" w16cid:durableId="1352341197">
    <w:abstractNumId w:val="189"/>
  </w:num>
  <w:num w:numId="64" w16cid:durableId="508369786">
    <w:abstractNumId w:val="55"/>
  </w:num>
  <w:num w:numId="65" w16cid:durableId="2135975329">
    <w:abstractNumId w:val="109"/>
  </w:num>
  <w:num w:numId="66" w16cid:durableId="967394876">
    <w:abstractNumId w:val="14"/>
  </w:num>
  <w:num w:numId="67" w16cid:durableId="388961794">
    <w:abstractNumId w:val="12"/>
  </w:num>
  <w:num w:numId="68" w16cid:durableId="1746606340">
    <w:abstractNumId w:val="112"/>
  </w:num>
  <w:num w:numId="69" w16cid:durableId="1064840859">
    <w:abstractNumId w:val="87"/>
  </w:num>
  <w:num w:numId="70" w16cid:durableId="481775142">
    <w:abstractNumId w:val="232"/>
  </w:num>
  <w:num w:numId="71" w16cid:durableId="1062404693">
    <w:abstractNumId w:val="167"/>
  </w:num>
  <w:num w:numId="72" w16cid:durableId="2134404299">
    <w:abstractNumId w:val="34"/>
  </w:num>
  <w:num w:numId="73" w16cid:durableId="1395665766">
    <w:abstractNumId w:val="82"/>
  </w:num>
  <w:num w:numId="74" w16cid:durableId="1163815628">
    <w:abstractNumId w:val="66"/>
  </w:num>
  <w:num w:numId="75" w16cid:durableId="33189903">
    <w:abstractNumId w:val="124"/>
  </w:num>
  <w:num w:numId="76" w16cid:durableId="1209797990">
    <w:abstractNumId w:val="135"/>
  </w:num>
  <w:num w:numId="77" w16cid:durableId="4553831">
    <w:abstractNumId w:val="228"/>
  </w:num>
  <w:num w:numId="78" w16cid:durableId="768546106">
    <w:abstractNumId w:val="83"/>
  </w:num>
  <w:num w:numId="79" w16cid:durableId="1313565701">
    <w:abstractNumId w:val="151"/>
  </w:num>
  <w:num w:numId="80" w16cid:durableId="1650792005">
    <w:abstractNumId w:val="254"/>
  </w:num>
  <w:num w:numId="81" w16cid:durableId="138764262">
    <w:abstractNumId w:val="190"/>
  </w:num>
  <w:num w:numId="82" w16cid:durableId="1022392694">
    <w:abstractNumId w:val="142"/>
  </w:num>
  <w:num w:numId="83" w16cid:durableId="1866674962">
    <w:abstractNumId w:val="191"/>
  </w:num>
  <w:num w:numId="84" w16cid:durableId="1777214911">
    <w:abstractNumId w:val="200"/>
  </w:num>
  <w:num w:numId="85" w16cid:durableId="403649299">
    <w:abstractNumId w:val="148"/>
  </w:num>
  <w:num w:numId="86" w16cid:durableId="1866560094">
    <w:abstractNumId w:val="261"/>
  </w:num>
  <w:num w:numId="87" w16cid:durableId="1001853305">
    <w:abstractNumId w:val="57"/>
  </w:num>
  <w:num w:numId="88" w16cid:durableId="1661886228">
    <w:abstractNumId w:val="136"/>
  </w:num>
  <w:num w:numId="89" w16cid:durableId="78791956">
    <w:abstractNumId w:val="199"/>
  </w:num>
  <w:num w:numId="90" w16cid:durableId="1313635660">
    <w:abstractNumId w:val="30"/>
  </w:num>
  <w:num w:numId="91" w16cid:durableId="151727289">
    <w:abstractNumId w:val="260"/>
  </w:num>
  <w:num w:numId="92" w16cid:durableId="142281783">
    <w:abstractNumId w:val="121"/>
  </w:num>
  <w:num w:numId="93" w16cid:durableId="890966474">
    <w:abstractNumId w:val="38"/>
  </w:num>
  <w:num w:numId="94" w16cid:durableId="874922977">
    <w:abstractNumId w:val="92"/>
  </w:num>
  <w:num w:numId="95" w16cid:durableId="1179076221">
    <w:abstractNumId w:val="252"/>
  </w:num>
  <w:num w:numId="96" w16cid:durableId="50931890">
    <w:abstractNumId w:val="45"/>
  </w:num>
  <w:num w:numId="97" w16cid:durableId="762652798">
    <w:abstractNumId w:val="119"/>
  </w:num>
  <w:num w:numId="98" w16cid:durableId="1633245149">
    <w:abstractNumId w:val="53"/>
  </w:num>
  <w:num w:numId="99" w16cid:durableId="1426147753">
    <w:abstractNumId w:val="193"/>
  </w:num>
  <w:num w:numId="100" w16cid:durableId="1160079389">
    <w:abstractNumId w:val="137"/>
  </w:num>
  <w:num w:numId="101" w16cid:durableId="44565551">
    <w:abstractNumId w:val="65"/>
  </w:num>
  <w:num w:numId="102" w16cid:durableId="1667827751">
    <w:abstractNumId w:val="74"/>
  </w:num>
  <w:num w:numId="103" w16cid:durableId="695273128">
    <w:abstractNumId w:val="251"/>
  </w:num>
  <w:num w:numId="104" w16cid:durableId="1087534239">
    <w:abstractNumId w:val="197"/>
  </w:num>
  <w:num w:numId="105" w16cid:durableId="34962686">
    <w:abstractNumId w:val="90"/>
  </w:num>
  <w:num w:numId="106" w16cid:durableId="492451002">
    <w:abstractNumId w:val="6"/>
  </w:num>
  <w:num w:numId="107" w16cid:durableId="1147822041">
    <w:abstractNumId w:val="43"/>
  </w:num>
  <w:num w:numId="108" w16cid:durableId="1648363823">
    <w:abstractNumId w:val="198"/>
  </w:num>
  <w:num w:numId="109" w16cid:durableId="1887327280">
    <w:abstractNumId w:val="221"/>
  </w:num>
  <w:num w:numId="110" w16cid:durableId="838813008">
    <w:abstractNumId w:val="202"/>
  </w:num>
  <w:num w:numId="111" w16cid:durableId="468985089">
    <w:abstractNumId w:val="204"/>
  </w:num>
  <w:num w:numId="112" w16cid:durableId="48312831">
    <w:abstractNumId w:val="171"/>
  </w:num>
  <w:num w:numId="113" w16cid:durableId="247738836">
    <w:abstractNumId w:val="125"/>
  </w:num>
  <w:num w:numId="114" w16cid:durableId="526479746">
    <w:abstractNumId w:val="49"/>
  </w:num>
  <w:num w:numId="115" w16cid:durableId="679937314">
    <w:abstractNumId w:val="23"/>
  </w:num>
  <w:num w:numId="116" w16cid:durableId="1176266236">
    <w:abstractNumId w:val="79"/>
  </w:num>
  <w:num w:numId="117" w16cid:durableId="731928131">
    <w:abstractNumId w:val="188"/>
  </w:num>
  <w:num w:numId="118" w16cid:durableId="1056319455">
    <w:abstractNumId w:val="263"/>
  </w:num>
  <w:num w:numId="119" w16cid:durableId="598492360">
    <w:abstractNumId w:val="126"/>
  </w:num>
  <w:num w:numId="120" w16cid:durableId="36203886">
    <w:abstractNumId w:val="206"/>
  </w:num>
  <w:num w:numId="121" w16cid:durableId="99187696">
    <w:abstractNumId w:val="127"/>
  </w:num>
  <w:num w:numId="122" w16cid:durableId="1426342047">
    <w:abstractNumId w:val="181"/>
  </w:num>
  <w:num w:numId="123" w16cid:durableId="1039934958">
    <w:abstractNumId w:val="218"/>
  </w:num>
  <w:num w:numId="124" w16cid:durableId="1473251858">
    <w:abstractNumId w:val="177"/>
  </w:num>
  <w:num w:numId="125" w16cid:durableId="1531215279">
    <w:abstractNumId w:val="240"/>
  </w:num>
  <w:num w:numId="126" w16cid:durableId="1934126049">
    <w:abstractNumId w:val="149"/>
  </w:num>
  <w:num w:numId="127" w16cid:durableId="1219050042">
    <w:abstractNumId w:val="51"/>
  </w:num>
  <w:num w:numId="128" w16cid:durableId="1035154015">
    <w:abstractNumId w:val="13"/>
  </w:num>
  <w:num w:numId="129" w16cid:durableId="500196643">
    <w:abstractNumId w:val="154"/>
  </w:num>
  <w:num w:numId="130" w16cid:durableId="1789885286">
    <w:abstractNumId w:val="94"/>
  </w:num>
  <w:num w:numId="131" w16cid:durableId="603457387">
    <w:abstractNumId w:val="158"/>
  </w:num>
  <w:num w:numId="132" w16cid:durableId="2078504791">
    <w:abstractNumId w:val="68"/>
  </w:num>
  <w:num w:numId="133" w16cid:durableId="1066874451">
    <w:abstractNumId w:val="33"/>
  </w:num>
  <w:num w:numId="134" w16cid:durableId="56513956">
    <w:abstractNumId w:val="145"/>
  </w:num>
  <w:num w:numId="135" w16cid:durableId="1330257183">
    <w:abstractNumId w:val="256"/>
  </w:num>
  <w:num w:numId="136" w16cid:durableId="1870219639">
    <w:abstractNumId w:val="157"/>
  </w:num>
  <w:num w:numId="137" w16cid:durableId="1273591835">
    <w:abstractNumId w:val="22"/>
  </w:num>
  <w:num w:numId="138" w16cid:durableId="531385241">
    <w:abstractNumId w:val="29"/>
  </w:num>
  <w:num w:numId="139" w16cid:durableId="1303734734">
    <w:abstractNumId w:val="16"/>
  </w:num>
  <w:num w:numId="140" w16cid:durableId="610210346">
    <w:abstractNumId w:val="219"/>
  </w:num>
  <w:num w:numId="141" w16cid:durableId="2110001421">
    <w:abstractNumId w:val="173"/>
  </w:num>
  <w:num w:numId="142" w16cid:durableId="601574761">
    <w:abstractNumId w:val="69"/>
  </w:num>
  <w:num w:numId="143" w16cid:durableId="288240389">
    <w:abstractNumId w:val="35"/>
  </w:num>
  <w:num w:numId="144" w16cid:durableId="395472993">
    <w:abstractNumId w:val="32"/>
  </w:num>
  <w:num w:numId="145" w16cid:durableId="1917280725">
    <w:abstractNumId w:val="19"/>
  </w:num>
  <w:num w:numId="146" w16cid:durableId="944926223">
    <w:abstractNumId w:val="175"/>
  </w:num>
  <w:num w:numId="147" w16cid:durableId="1138690190">
    <w:abstractNumId w:val="17"/>
  </w:num>
  <w:num w:numId="148" w16cid:durableId="13457241">
    <w:abstractNumId w:val="233"/>
  </w:num>
  <w:num w:numId="149" w16cid:durableId="1469205394">
    <w:abstractNumId w:val="214"/>
  </w:num>
  <w:num w:numId="150" w16cid:durableId="288978803">
    <w:abstractNumId w:val="25"/>
  </w:num>
  <w:num w:numId="151" w16cid:durableId="1984656218">
    <w:abstractNumId w:val="56"/>
  </w:num>
  <w:num w:numId="152" w16cid:durableId="129634508">
    <w:abstractNumId w:val="63"/>
  </w:num>
  <w:num w:numId="153" w16cid:durableId="717509621">
    <w:abstractNumId w:val="78"/>
  </w:num>
  <w:num w:numId="154" w16cid:durableId="1547837045">
    <w:abstractNumId w:val="164"/>
  </w:num>
  <w:num w:numId="155" w16cid:durableId="225991729">
    <w:abstractNumId w:val="168"/>
  </w:num>
  <w:num w:numId="156" w16cid:durableId="986276706">
    <w:abstractNumId w:val="162"/>
  </w:num>
  <w:num w:numId="157" w16cid:durableId="165827594">
    <w:abstractNumId w:val="144"/>
  </w:num>
  <w:num w:numId="158" w16cid:durableId="75785903">
    <w:abstractNumId w:val="118"/>
  </w:num>
  <w:num w:numId="159" w16cid:durableId="1689873580">
    <w:abstractNumId w:val="15"/>
  </w:num>
  <w:num w:numId="160" w16cid:durableId="339814341">
    <w:abstractNumId w:val="88"/>
  </w:num>
  <w:num w:numId="161" w16cid:durableId="648750624">
    <w:abstractNumId w:val="130"/>
  </w:num>
  <w:num w:numId="162" w16cid:durableId="974143506">
    <w:abstractNumId w:val="161"/>
  </w:num>
  <w:num w:numId="163" w16cid:durableId="1069034393">
    <w:abstractNumId w:val="120"/>
  </w:num>
  <w:num w:numId="164" w16cid:durableId="544410238">
    <w:abstractNumId w:val="238"/>
  </w:num>
  <w:num w:numId="165" w16cid:durableId="1656185523">
    <w:abstractNumId w:val="80"/>
  </w:num>
  <w:num w:numId="166" w16cid:durableId="1162818000">
    <w:abstractNumId w:val="75"/>
  </w:num>
  <w:num w:numId="167" w16cid:durableId="836264554">
    <w:abstractNumId w:val="85"/>
  </w:num>
  <w:num w:numId="168" w16cid:durableId="1292396649">
    <w:abstractNumId w:val="11"/>
  </w:num>
  <w:num w:numId="169" w16cid:durableId="1249734020">
    <w:abstractNumId w:val="102"/>
  </w:num>
  <w:num w:numId="170" w16cid:durableId="1653679595">
    <w:abstractNumId w:val="47"/>
  </w:num>
  <w:num w:numId="171" w16cid:durableId="1944609525">
    <w:abstractNumId w:val="146"/>
  </w:num>
  <w:num w:numId="172" w16cid:durableId="826093208">
    <w:abstractNumId w:val="264"/>
  </w:num>
  <w:num w:numId="173" w16cid:durableId="783039319">
    <w:abstractNumId w:val="71"/>
  </w:num>
  <w:num w:numId="174" w16cid:durableId="1438062241">
    <w:abstractNumId w:val="7"/>
  </w:num>
  <w:num w:numId="175" w16cid:durableId="1068646175">
    <w:abstractNumId w:val="86"/>
  </w:num>
  <w:num w:numId="176" w16cid:durableId="1360087845">
    <w:abstractNumId w:val="108"/>
  </w:num>
  <w:num w:numId="177" w16cid:durableId="1427464179">
    <w:abstractNumId w:val="159"/>
  </w:num>
  <w:num w:numId="178" w16cid:durableId="44067420">
    <w:abstractNumId w:val="106"/>
  </w:num>
  <w:num w:numId="179" w16cid:durableId="814906500">
    <w:abstractNumId w:val="203"/>
  </w:num>
  <w:num w:numId="180" w16cid:durableId="1043140047">
    <w:abstractNumId w:val="98"/>
  </w:num>
  <w:num w:numId="181" w16cid:durableId="1103301741">
    <w:abstractNumId w:val="224"/>
  </w:num>
  <w:num w:numId="182" w16cid:durableId="149755233">
    <w:abstractNumId w:val="52"/>
  </w:num>
  <w:num w:numId="183" w16cid:durableId="1856114377">
    <w:abstractNumId w:val="103"/>
  </w:num>
  <w:num w:numId="184" w16cid:durableId="1408654473">
    <w:abstractNumId w:val="184"/>
  </w:num>
  <w:num w:numId="185" w16cid:durableId="2057049809">
    <w:abstractNumId w:val="207"/>
  </w:num>
  <w:num w:numId="186" w16cid:durableId="204754782">
    <w:abstractNumId w:val="236"/>
  </w:num>
  <w:num w:numId="187" w16cid:durableId="320012612">
    <w:abstractNumId w:val="41"/>
  </w:num>
  <w:num w:numId="188" w16cid:durableId="371685528">
    <w:abstractNumId w:val="95"/>
  </w:num>
  <w:num w:numId="189" w16cid:durableId="1010257434">
    <w:abstractNumId w:val="237"/>
  </w:num>
  <w:num w:numId="190" w16cid:durableId="1132939624">
    <w:abstractNumId w:val="37"/>
  </w:num>
  <w:num w:numId="191" w16cid:durableId="898828231">
    <w:abstractNumId w:val="246"/>
  </w:num>
  <w:num w:numId="192" w16cid:durableId="1965185876">
    <w:abstractNumId w:val="26"/>
  </w:num>
  <w:num w:numId="193" w16cid:durableId="2136827164">
    <w:abstractNumId w:val="166"/>
  </w:num>
  <w:num w:numId="194" w16cid:durableId="1271233679">
    <w:abstractNumId w:val="89"/>
  </w:num>
  <w:num w:numId="195" w16cid:durableId="741879052">
    <w:abstractNumId w:val="93"/>
  </w:num>
  <w:num w:numId="196" w16cid:durableId="1897357543">
    <w:abstractNumId w:val="179"/>
  </w:num>
  <w:num w:numId="197" w16cid:durableId="660504337">
    <w:abstractNumId w:val="21"/>
  </w:num>
  <w:num w:numId="198" w16cid:durableId="231815195">
    <w:abstractNumId w:val="147"/>
  </w:num>
  <w:num w:numId="199" w16cid:durableId="1767918392">
    <w:abstractNumId w:val="42"/>
  </w:num>
  <w:num w:numId="200" w16cid:durableId="248320180">
    <w:abstractNumId w:val="114"/>
  </w:num>
  <w:num w:numId="201" w16cid:durableId="2094204831">
    <w:abstractNumId w:val="243"/>
  </w:num>
  <w:num w:numId="202" w16cid:durableId="237636922">
    <w:abstractNumId w:val="212"/>
  </w:num>
  <w:num w:numId="203" w16cid:durableId="580412867">
    <w:abstractNumId w:val="143"/>
  </w:num>
  <w:num w:numId="204" w16cid:durableId="775054316">
    <w:abstractNumId w:val="40"/>
  </w:num>
  <w:num w:numId="205" w16cid:durableId="2005817649">
    <w:abstractNumId w:val="222"/>
  </w:num>
  <w:num w:numId="206" w16cid:durableId="1102413590">
    <w:abstractNumId w:val="104"/>
  </w:num>
  <w:num w:numId="207" w16cid:durableId="826676869">
    <w:abstractNumId w:val="64"/>
  </w:num>
  <w:num w:numId="208" w16cid:durableId="1283462024">
    <w:abstractNumId w:val="245"/>
  </w:num>
  <w:num w:numId="209" w16cid:durableId="1396512324">
    <w:abstractNumId w:val="70"/>
  </w:num>
  <w:num w:numId="210" w16cid:durableId="1806509094">
    <w:abstractNumId w:val="54"/>
  </w:num>
  <w:num w:numId="211" w16cid:durableId="990986153">
    <w:abstractNumId w:val="44"/>
  </w:num>
  <w:num w:numId="212" w16cid:durableId="98254998">
    <w:abstractNumId w:val="100"/>
  </w:num>
  <w:num w:numId="213" w16cid:durableId="1802725246">
    <w:abstractNumId w:val="31"/>
  </w:num>
  <w:num w:numId="214" w16cid:durableId="1310986611">
    <w:abstractNumId w:val="73"/>
  </w:num>
  <w:num w:numId="215"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339889497">
    <w:abstractNumId w:val="153"/>
  </w:num>
  <w:num w:numId="217" w16cid:durableId="1767992638">
    <w:abstractNumId w:val="247"/>
  </w:num>
  <w:num w:numId="218" w16cid:durableId="378096423">
    <w:abstractNumId w:val="76"/>
  </w:num>
  <w:num w:numId="219" w16cid:durableId="1153334495">
    <w:abstractNumId w:val="128"/>
  </w:num>
  <w:num w:numId="220" w16cid:durableId="47727666">
    <w:abstractNumId w:val="155"/>
  </w:num>
  <w:num w:numId="221" w16cid:durableId="1627850277">
    <w:abstractNumId w:val="8"/>
  </w:num>
  <w:num w:numId="222" w16cid:durableId="776481143">
    <w:abstractNumId w:val="215"/>
  </w:num>
  <w:num w:numId="223" w16cid:durableId="815954687">
    <w:abstractNumId w:val="192"/>
  </w:num>
  <w:num w:numId="224" w16cid:durableId="1517618759">
    <w:abstractNumId w:val="122"/>
  </w:num>
  <w:num w:numId="225" w16cid:durableId="1860002663">
    <w:abstractNumId w:val="107"/>
  </w:num>
  <w:num w:numId="226" w16cid:durableId="1144153469">
    <w:abstractNumId w:val="182"/>
  </w:num>
  <w:num w:numId="227" w16cid:durableId="1641039481">
    <w:abstractNumId w:val="244"/>
  </w:num>
  <w:num w:numId="228" w16cid:durableId="83279180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843475088">
    <w:abstractNumId w:val="2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47830659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88772073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46886587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8413508">
    <w:abstractNumId w:val="216"/>
  </w:num>
  <w:num w:numId="234" w16cid:durableId="1166435116">
    <w:abstractNumId w:val="4"/>
  </w:num>
  <w:num w:numId="235" w16cid:durableId="500315266">
    <w:abstractNumId w:val="3"/>
  </w:num>
  <w:num w:numId="236" w16cid:durableId="902063835">
    <w:abstractNumId w:val="2"/>
  </w:num>
  <w:num w:numId="237" w16cid:durableId="710612154">
    <w:abstractNumId w:val="101"/>
  </w:num>
  <w:num w:numId="238" w16cid:durableId="1848398790">
    <w:abstractNumId w:val="259"/>
  </w:num>
  <w:num w:numId="239" w16cid:durableId="1376274849">
    <w:abstractNumId w:val="28"/>
  </w:num>
  <w:num w:numId="240" w16cid:durableId="1955282453">
    <w:abstractNumId w:val="131"/>
  </w:num>
  <w:num w:numId="241" w16cid:durableId="1474979282">
    <w:abstractNumId w:val="91"/>
  </w:num>
  <w:num w:numId="242" w16cid:durableId="1580560498">
    <w:abstractNumId w:val="248"/>
  </w:num>
  <w:num w:numId="243" w16cid:durableId="1721395188">
    <w:abstractNumId w:val="36"/>
  </w:num>
  <w:num w:numId="244" w16cid:durableId="269357811">
    <w:abstractNumId w:val="152"/>
  </w:num>
  <w:num w:numId="245" w16cid:durableId="200477073">
    <w:abstractNumId w:val="105"/>
  </w:num>
  <w:num w:numId="246" w16cid:durableId="266430682">
    <w:abstractNumId w:val="229"/>
  </w:num>
  <w:num w:numId="247" w16cid:durableId="1149908877">
    <w:abstractNumId w:val="250"/>
  </w:num>
  <w:num w:numId="248" w16cid:durableId="809321354">
    <w:abstractNumId w:val="255"/>
  </w:num>
  <w:num w:numId="249" w16cid:durableId="1843427713">
    <w:abstractNumId w:val="116"/>
  </w:num>
  <w:num w:numId="250" w16cid:durableId="277152696">
    <w:abstractNumId w:val="134"/>
  </w:num>
  <w:num w:numId="251" w16cid:durableId="1678850074">
    <w:abstractNumId w:val="99"/>
  </w:num>
  <w:num w:numId="252" w16cid:durableId="1173371701">
    <w:abstractNumId w:val="220"/>
  </w:num>
  <w:num w:numId="253" w16cid:durableId="166138030">
    <w:abstractNumId w:val="24"/>
  </w:num>
  <w:num w:numId="254" w16cid:durableId="498231172">
    <w:abstractNumId w:val="217"/>
  </w:num>
  <w:num w:numId="255" w16cid:durableId="198517551">
    <w:abstractNumId w:val="165"/>
  </w:num>
  <w:num w:numId="256" w16cid:durableId="1301299201">
    <w:abstractNumId w:val="209"/>
  </w:num>
  <w:num w:numId="257" w16cid:durableId="988244257">
    <w:abstractNumId w:val="230"/>
  </w:num>
  <w:num w:numId="258" w16cid:durableId="1484928086">
    <w:abstractNumId w:val="67"/>
  </w:num>
  <w:num w:numId="259" w16cid:durableId="1039743143">
    <w:abstractNumId w:val="195"/>
  </w:num>
  <w:num w:numId="260" w16cid:durableId="982662308">
    <w:abstractNumId w:val="186"/>
  </w:num>
  <w:num w:numId="261" w16cid:durableId="1798140050">
    <w:abstractNumId w:val="235"/>
  </w:num>
  <w:num w:numId="262" w16cid:durableId="1021780228">
    <w:abstractNumId w:val="257"/>
  </w:num>
  <w:num w:numId="263" w16cid:durableId="2137599413">
    <w:abstractNumId w:val="227"/>
  </w:num>
  <w:num w:numId="264" w16cid:durableId="1557203846">
    <w:abstractNumId w:val="1"/>
  </w:num>
  <w:num w:numId="265" w16cid:durableId="2099475844">
    <w:abstractNumId w:val="0"/>
  </w:num>
  <w:num w:numId="266" w16cid:durableId="1532957308">
    <w:abstractNumId w:val="1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14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0CE"/>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099D"/>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A30C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AA30CE"/>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AA30C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A30CE"/>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AA30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AA30C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AA30CE"/>
    <w:rPr>
      <w:rFonts w:ascii="Arial" w:hAnsi="Arial"/>
      <w:sz w:val="22"/>
      <w:lang w:val="en-GB" w:eastAsia="en-US"/>
    </w:rPr>
  </w:style>
  <w:style w:type="character" w:customStyle="1" w:styleId="60">
    <w:name w:val="見出し 6 (文字)"/>
    <w:aliases w:val="T1 (文字)1,Header 6 (文字)"/>
    <w:basedOn w:val="a2"/>
    <w:link w:val="6"/>
    <w:qFormat/>
    <w:rsid w:val="00AA30CE"/>
    <w:rPr>
      <w:rFonts w:ascii="Arial" w:hAnsi="Arial"/>
      <w:lang w:val="en-GB" w:eastAsia="en-US"/>
    </w:rPr>
  </w:style>
  <w:style w:type="character" w:customStyle="1" w:styleId="70">
    <w:name w:val="見出し 7 (文字)"/>
    <w:aliases w:val="L7 (文字),Header 7 (文字)"/>
    <w:basedOn w:val="a2"/>
    <w:link w:val="7"/>
    <w:qFormat/>
    <w:rsid w:val="00AA30CE"/>
    <w:rPr>
      <w:rFonts w:ascii="Arial" w:hAnsi="Arial"/>
      <w:lang w:val="en-GB" w:eastAsia="en-US"/>
    </w:rPr>
  </w:style>
  <w:style w:type="character" w:customStyle="1" w:styleId="80">
    <w:name w:val="見出し 8 (文字)"/>
    <w:basedOn w:val="a2"/>
    <w:link w:val="8"/>
    <w:qFormat/>
    <w:rsid w:val="00AA30CE"/>
    <w:rPr>
      <w:rFonts w:ascii="Arial" w:hAnsi="Arial"/>
      <w:sz w:val="36"/>
      <w:lang w:val="en-GB" w:eastAsia="en-US"/>
    </w:rPr>
  </w:style>
  <w:style w:type="character" w:customStyle="1" w:styleId="90">
    <w:name w:val="見出し 9 (文字)"/>
    <w:aliases w:val="Figure Heading (文字),FH (文字)"/>
    <w:basedOn w:val="a2"/>
    <w:link w:val="9"/>
    <w:qFormat/>
    <w:rsid w:val="00AA30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A30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A30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A30CE"/>
    <w:rPr>
      <w:rFonts w:ascii="Arial" w:hAnsi="Arial"/>
      <w:b/>
      <w:i/>
      <w:noProof/>
      <w:sz w:val="18"/>
      <w:lang w:val="en-GB" w:eastAsia="en-US"/>
    </w:rPr>
  </w:style>
  <w:style w:type="character" w:customStyle="1" w:styleId="af4">
    <w:name w:val="コメント文字列 (文字)"/>
    <w:basedOn w:val="a2"/>
    <w:link w:val="af3"/>
    <w:qFormat/>
    <w:rsid w:val="00AA30CE"/>
    <w:rPr>
      <w:rFonts w:ascii="Times New Roman" w:hAnsi="Times New Roman"/>
      <w:lang w:val="en-GB" w:eastAsia="en-US"/>
    </w:rPr>
  </w:style>
  <w:style w:type="character" w:customStyle="1" w:styleId="af7">
    <w:name w:val="吹き出し (文字)"/>
    <w:basedOn w:val="a2"/>
    <w:link w:val="af6"/>
    <w:qFormat/>
    <w:rsid w:val="00AA30CE"/>
    <w:rPr>
      <w:rFonts w:ascii="Tahoma" w:hAnsi="Tahoma" w:cs="Tahoma"/>
      <w:sz w:val="16"/>
      <w:szCs w:val="16"/>
      <w:lang w:val="en-GB" w:eastAsia="en-US"/>
    </w:rPr>
  </w:style>
  <w:style w:type="character" w:customStyle="1" w:styleId="af9">
    <w:name w:val="コメント内容 (文字)"/>
    <w:basedOn w:val="af4"/>
    <w:link w:val="af8"/>
    <w:rsid w:val="00AA30CE"/>
    <w:rPr>
      <w:rFonts w:ascii="Times New Roman" w:hAnsi="Times New Roman"/>
      <w:b/>
      <w:bCs/>
      <w:lang w:val="en-GB" w:eastAsia="en-US"/>
    </w:rPr>
  </w:style>
  <w:style w:type="character" w:customStyle="1" w:styleId="afb">
    <w:name w:val="見出しマップ (文字)"/>
    <w:basedOn w:val="a2"/>
    <w:link w:val="afa"/>
    <w:qFormat/>
    <w:rsid w:val="00AA30CE"/>
    <w:rPr>
      <w:rFonts w:ascii="Tahoma" w:hAnsi="Tahoma" w:cs="Tahoma"/>
      <w:shd w:val="clear" w:color="auto" w:fill="000080"/>
      <w:lang w:val="en-GB" w:eastAsia="en-US"/>
    </w:rPr>
  </w:style>
  <w:style w:type="character" w:customStyle="1" w:styleId="TACCar">
    <w:name w:val="TAC Car"/>
    <w:link w:val="TAC"/>
    <w:qFormat/>
    <w:rsid w:val="00AA30CE"/>
    <w:rPr>
      <w:rFonts w:ascii="Arial" w:hAnsi="Arial"/>
      <w:sz w:val="18"/>
      <w:lang w:val="en-GB" w:eastAsia="en-US"/>
    </w:rPr>
  </w:style>
  <w:style w:type="character" w:customStyle="1" w:styleId="TAHCar">
    <w:name w:val="TAH Car"/>
    <w:link w:val="TAH"/>
    <w:qFormat/>
    <w:rsid w:val="00AA30CE"/>
    <w:rPr>
      <w:rFonts w:ascii="Arial" w:hAnsi="Arial"/>
      <w:b/>
      <w:sz w:val="18"/>
      <w:lang w:val="en-GB" w:eastAsia="en-US"/>
    </w:rPr>
  </w:style>
  <w:style w:type="character" w:customStyle="1" w:styleId="THChar">
    <w:name w:val="TH Char"/>
    <w:link w:val="TH"/>
    <w:qFormat/>
    <w:rsid w:val="00AA30CE"/>
    <w:rPr>
      <w:rFonts w:ascii="Arial" w:hAnsi="Arial"/>
      <w:b/>
      <w:lang w:val="en-GB" w:eastAsia="en-US"/>
    </w:rPr>
  </w:style>
  <w:style w:type="character" w:customStyle="1" w:styleId="TANChar">
    <w:name w:val="TAN Char"/>
    <w:link w:val="TAN"/>
    <w:qFormat/>
    <w:rsid w:val="00AA30CE"/>
    <w:rPr>
      <w:rFonts w:ascii="Arial" w:hAnsi="Arial"/>
      <w:sz w:val="18"/>
      <w:lang w:val="en-GB" w:eastAsia="en-US"/>
    </w:rPr>
  </w:style>
  <w:style w:type="paragraph" w:customStyle="1" w:styleId="TAJ">
    <w:name w:val="TAJ"/>
    <w:basedOn w:val="TH"/>
    <w:qFormat/>
    <w:rsid w:val="00AA30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A30CE"/>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1"/>
    <w:link w:val="afd"/>
    <w:uiPriority w:val="34"/>
    <w:qFormat/>
    <w:rsid w:val="00AA30CE"/>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0"/>
    <w:qFormat/>
    <w:rsid w:val="00AA30CE"/>
    <w:rPr>
      <w:rFonts w:ascii="Times New Roman" w:hAnsi="Times New Roman"/>
      <w:lang w:val="en-GB" w:eastAsia="en-US"/>
    </w:rPr>
  </w:style>
  <w:style w:type="character" w:customStyle="1" w:styleId="B2Char">
    <w:name w:val="B2 Char"/>
    <w:link w:val="B20"/>
    <w:qFormat/>
    <w:rsid w:val="00AA30CE"/>
    <w:rPr>
      <w:rFonts w:ascii="Times New Roman" w:hAnsi="Times New Roman"/>
      <w:lang w:val="en-GB" w:eastAsia="en-US"/>
    </w:rPr>
  </w:style>
  <w:style w:type="character" w:customStyle="1" w:styleId="CommentTextChar">
    <w:name w:val="Comment Text Char"/>
    <w:uiPriority w:val="99"/>
    <w:rsid w:val="00AA30CE"/>
    <w:rPr>
      <w:lang w:val="en-GB"/>
    </w:rPr>
  </w:style>
  <w:style w:type="paragraph" w:styleId="afe">
    <w:name w:val="index heading"/>
    <w:basedOn w:val="a1"/>
    <w:next w:val="a1"/>
    <w:qFormat/>
    <w:rsid w:val="00AA30C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AA30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AA30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AA30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AA30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AA30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AA30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AA30CE"/>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qFormat/>
    <w:rsid w:val="00AA30CE"/>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qFormat/>
    <w:rsid w:val="00AA30CE"/>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qFormat/>
    <w:rsid w:val="00AA30CE"/>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AA30CE"/>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AA30CE"/>
    <w:rPr>
      <w:rFonts w:ascii="Times New Roman" w:eastAsia="Times New Roman" w:hAnsi="Times New Roman"/>
      <w:lang w:val="en-GB" w:eastAsia="x-none"/>
    </w:rPr>
  </w:style>
  <w:style w:type="table" w:styleId="aff5">
    <w:name w:val="Table Grid"/>
    <w:aliases w:val="SGS Table Basic 1"/>
    <w:basedOn w:val="a3"/>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A30CE"/>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qFormat/>
    <w:rsid w:val="00AA30CE"/>
    <w:rPr>
      <w:rFonts w:ascii="Times New Roman" w:eastAsia="Times New Roman" w:hAnsi="Times New Roman"/>
      <w:b/>
      <w:lang w:val="en-GB" w:eastAsia="x-none"/>
    </w:rPr>
  </w:style>
  <w:style w:type="paragraph" w:styleId="aff6">
    <w:name w:val="Revision"/>
    <w:hidden/>
    <w:rsid w:val="00AA30CE"/>
    <w:rPr>
      <w:rFonts w:ascii="Times New Roman" w:hAnsi="Times New Roman"/>
      <w:lang w:val="en-GB" w:eastAsia="en-US"/>
    </w:rPr>
  </w:style>
  <w:style w:type="paragraph" w:styleId="Web">
    <w:name w:val="Normal (Web)"/>
    <w:basedOn w:val="a1"/>
    <w:unhideWhenUsed/>
    <w:qFormat/>
    <w:rsid w:val="00AA30CE"/>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AA30CE"/>
    <w:rPr>
      <w:rFonts w:ascii="Times New Roman" w:eastAsia="Times New Roman" w:hAnsi="Times New Roman"/>
      <w:lang w:val="en-GB" w:eastAsia="x-none"/>
    </w:rPr>
  </w:style>
  <w:style w:type="paragraph" w:customStyle="1" w:styleId="Proposal">
    <w:name w:val="Proposal"/>
    <w:basedOn w:val="a1"/>
    <w:qFormat/>
    <w:rsid w:val="00AA30CE"/>
    <w:pPr>
      <w:numPr>
        <w:numId w:val="3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AA30CE"/>
    <w:rPr>
      <w:rFonts w:eastAsia="SimSun"/>
      <w:lang w:val="en-US" w:eastAsia="en-US" w:bidi="ar-SA"/>
    </w:rPr>
  </w:style>
  <w:style w:type="character" w:customStyle="1" w:styleId="EditorsNoteChar">
    <w:name w:val="Editor's Note Char"/>
    <w:link w:val="EditorsNote"/>
    <w:qFormat/>
    <w:locked/>
    <w:rsid w:val="00AA30CE"/>
    <w:rPr>
      <w:rFonts w:ascii="Times New Roman" w:hAnsi="Times New Roman"/>
      <w:color w:val="FF0000"/>
      <w:lang w:val="en-GB" w:eastAsia="en-US"/>
    </w:rPr>
  </w:style>
  <w:style w:type="character" w:customStyle="1" w:styleId="TACChar">
    <w:name w:val="TAC Char"/>
    <w:qFormat/>
    <w:rsid w:val="00AA30CE"/>
    <w:rPr>
      <w:rFonts w:ascii="Arial" w:eastAsia="Times New Roman" w:hAnsi="Arial"/>
      <w:sz w:val="18"/>
    </w:rPr>
  </w:style>
  <w:style w:type="character" w:styleId="aff7">
    <w:name w:val="Unresolved Mention"/>
    <w:uiPriority w:val="99"/>
    <w:unhideWhenUsed/>
    <w:rsid w:val="00AA30CE"/>
    <w:rPr>
      <w:color w:val="808080"/>
      <w:shd w:val="clear" w:color="auto" w:fill="E6E6E6"/>
    </w:rPr>
  </w:style>
  <w:style w:type="character" w:customStyle="1" w:styleId="EXChar">
    <w:name w:val="EX Char"/>
    <w:link w:val="EX"/>
    <w:qFormat/>
    <w:rsid w:val="00AA30CE"/>
    <w:rPr>
      <w:rFonts w:ascii="Times New Roman" w:hAnsi="Times New Roman"/>
      <w:lang w:val="en-GB" w:eastAsia="en-US"/>
    </w:rPr>
  </w:style>
  <w:style w:type="character" w:customStyle="1" w:styleId="TAL0">
    <w:name w:val="TAL (文字)"/>
    <w:qFormat/>
    <w:rsid w:val="00AA30CE"/>
    <w:rPr>
      <w:rFonts w:ascii="Arial" w:hAnsi="Arial"/>
      <w:sz w:val="18"/>
      <w:lang w:val="en-GB" w:eastAsia="en-US"/>
    </w:rPr>
  </w:style>
  <w:style w:type="character" w:customStyle="1" w:styleId="NOChar">
    <w:name w:val="NO Char"/>
    <w:link w:val="NO"/>
    <w:qFormat/>
    <w:rsid w:val="00AA30CE"/>
    <w:rPr>
      <w:rFonts w:ascii="Times New Roman" w:hAnsi="Times New Roman"/>
      <w:lang w:val="en-GB" w:eastAsia="en-US"/>
    </w:rPr>
  </w:style>
  <w:style w:type="character" w:customStyle="1" w:styleId="TALCar">
    <w:name w:val="TAL Car"/>
    <w:qFormat/>
    <w:rsid w:val="00AA30CE"/>
    <w:rPr>
      <w:rFonts w:ascii="Arial" w:hAnsi="Arial"/>
      <w:sz w:val="18"/>
      <w:lang w:val="en-GB" w:eastAsia="en-US"/>
    </w:rPr>
  </w:style>
  <w:style w:type="character" w:customStyle="1" w:styleId="H6Char">
    <w:name w:val="H6 Char"/>
    <w:link w:val="H6"/>
    <w:qFormat/>
    <w:rsid w:val="00AA30CE"/>
    <w:rPr>
      <w:rFonts w:ascii="Arial" w:hAnsi="Arial"/>
      <w:lang w:val="en-GB" w:eastAsia="en-US"/>
    </w:rPr>
  </w:style>
  <w:style w:type="character" w:customStyle="1" w:styleId="jlqj4b">
    <w:name w:val="jlqj4b"/>
    <w:rsid w:val="00AA30CE"/>
  </w:style>
  <w:style w:type="character" w:customStyle="1" w:styleId="viiyi">
    <w:name w:val="viiyi"/>
    <w:rsid w:val="00AA30CE"/>
  </w:style>
  <w:style w:type="paragraph" w:customStyle="1" w:styleId="TALCharChar">
    <w:name w:val="TAL Char Char"/>
    <w:basedOn w:val="a1"/>
    <w:link w:val="TALCharCharChar"/>
    <w:rsid w:val="00AA30CE"/>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rsid w:val="00AA30CE"/>
    <w:rPr>
      <w:rFonts w:ascii="Arial" w:hAnsi="Arial"/>
      <w:sz w:val="18"/>
      <w:lang w:val="en-GB" w:eastAsia="en-US"/>
    </w:rPr>
  </w:style>
  <w:style w:type="paragraph" w:customStyle="1" w:styleId="Reference">
    <w:name w:val="Reference"/>
    <w:basedOn w:val="a1"/>
    <w:qFormat/>
    <w:rsid w:val="00AA30CE"/>
    <w:pPr>
      <w:numPr>
        <w:numId w:val="208"/>
      </w:numPr>
      <w:spacing w:after="0"/>
    </w:pPr>
  </w:style>
  <w:style w:type="character" w:customStyle="1" w:styleId="Heading1Char">
    <w:name w:val="Heading 1 Char"/>
    <w:qFormat/>
    <w:rsid w:val="00AA30CE"/>
    <w:rPr>
      <w:rFonts w:ascii="Arial" w:hAnsi="Arial"/>
      <w:sz w:val="36"/>
      <w:lang w:val="en-GB" w:eastAsia="en-US" w:bidi="ar-SA"/>
    </w:rPr>
  </w:style>
  <w:style w:type="paragraph" w:styleId="aff8">
    <w:name w:val="Bibliography"/>
    <w:basedOn w:val="a1"/>
    <w:next w:val="a1"/>
    <w:uiPriority w:val="37"/>
    <w:semiHidden/>
    <w:unhideWhenUsed/>
    <w:rsid w:val="00AA30CE"/>
    <w:pPr>
      <w:overflowPunct w:val="0"/>
      <w:autoSpaceDE w:val="0"/>
      <w:autoSpaceDN w:val="0"/>
      <w:adjustRightInd w:val="0"/>
      <w:textAlignment w:val="baseline"/>
    </w:pPr>
    <w:rPr>
      <w:rFonts w:eastAsia="Times New Roman"/>
      <w:lang w:eastAsia="en-GB"/>
    </w:rPr>
  </w:style>
  <w:style w:type="paragraph" w:styleId="aff9">
    <w:name w:val="Block Text"/>
    <w:basedOn w:val="a1"/>
    <w:rsid w:val="00AA30CE"/>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AA30CE"/>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AA30CE"/>
    <w:rPr>
      <w:rFonts w:ascii="Times New Roman" w:eastAsia="Times New Roman" w:hAnsi="Times New Roman"/>
      <w:lang w:val="en-GB" w:eastAsia="en-GB"/>
    </w:rPr>
  </w:style>
  <w:style w:type="paragraph" w:styleId="37">
    <w:name w:val="Body Text 3"/>
    <w:basedOn w:val="a1"/>
    <w:link w:val="38"/>
    <w:qFormat/>
    <w:rsid w:val="00AA30CE"/>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AA30CE"/>
    <w:rPr>
      <w:rFonts w:ascii="Times New Roman" w:eastAsia="Times New Roman" w:hAnsi="Times New Roman"/>
      <w:sz w:val="16"/>
      <w:szCs w:val="16"/>
      <w:lang w:val="en-GB" w:eastAsia="en-GB"/>
    </w:rPr>
  </w:style>
  <w:style w:type="paragraph" w:styleId="affa">
    <w:name w:val="Body Text First Indent"/>
    <w:basedOn w:val="aff3"/>
    <w:link w:val="affb"/>
    <w:rsid w:val="00AA30CE"/>
    <w:pPr>
      <w:spacing w:after="120"/>
      <w:ind w:firstLine="210"/>
    </w:pPr>
    <w:rPr>
      <w:lang w:eastAsia="en-GB"/>
    </w:rPr>
  </w:style>
  <w:style w:type="character" w:customStyle="1" w:styleId="affb">
    <w:name w:val="本文字下げ (文字)"/>
    <w:basedOn w:val="aff4"/>
    <w:link w:val="affa"/>
    <w:rsid w:val="00AA30CE"/>
    <w:rPr>
      <w:rFonts w:ascii="Times New Roman" w:eastAsia="Times New Roman" w:hAnsi="Times New Roman"/>
      <w:lang w:val="en-GB" w:eastAsia="en-GB"/>
    </w:rPr>
  </w:style>
  <w:style w:type="paragraph" w:styleId="affc">
    <w:name w:val="Body Text Indent"/>
    <w:basedOn w:val="a1"/>
    <w:link w:val="affd"/>
    <w:qFormat/>
    <w:rsid w:val="00AA30CE"/>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qFormat/>
    <w:rsid w:val="00AA30CE"/>
    <w:rPr>
      <w:rFonts w:ascii="Times New Roman" w:eastAsia="Times New Roman" w:hAnsi="Times New Roman"/>
      <w:lang w:val="en-GB" w:eastAsia="en-GB"/>
    </w:rPr>
  </w:style>
  <w:style w:type="paragraph" w:styleId="2b">
    <w:name w:val="Body Text First Indent 2"/>
    <w:basedOn w:val="affc"/>
    <w:link w:val="2c"/>
    <w:rsid w:val="00AA30CE"/>
    <w:pPr>
      <w:ind w:firstLine="210"/>
    </w:pPr>
  </w:style>
  <w:style w:type="character" w:customStyle="1" w:styleId="2c">
    <w:name w:val="本文字下げ 2 (文字)"/>
    <w:basedOn w:val="affd"/>
    <w:link w:val="2b"/>
    <w:rsid w:val="00AA30CE"/>
    <w:rPr>
      <w:rFonts w:ascii="Times New Roman" w:eastAsia="Times New Roman" w:hAnsi="Times New Roman"/>
      <w:lang w:val="en-GB" w:eastAsia="en-GB"/>
    </w:rPr>
  </w:style>
  <w:style w:type="paragraph" w:styleId="2d">
    <w:name w:val="Body Text Indent 2"/>
    <w:basedOn w:val="a1"/>
    <w:link w:val="2e"/>
    <w:qFormat/>
    <w:rsid w:val="00AA30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AA30CE"/>
    <w:rPr>
      <w:rFonts w:ascii="Times New Roman" w:eastAsia="Times New Roman" w:hAnsi="Times New Roman"/>
      <w:lang w:val="en-GB" w:eastAsia="en-GB"/>
    </w:rPr>
  </w:style>
  <w:style w:type="paragraph" w:styleId="39">
    <w:name w:val="Body Text Indent 3"/>
    <w:basedOn w:val="a1"/>
    <w:link w:val="3a"/>
    <w:qFormat/>
    <w:rsid w:val="00AA30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AA30CE"/>
    <w:rPr>
      <w:rFonts w:ascii="Times New Roman" w:eastAsia="Times New Roman" w:hAnsi="Times New Roman"/>
      <w:sz w:val="16"/>
      <w:szCs w:val="16"/>
      <w:lang w:val="en-GB" w:eastAsia="en-GB"/>
    </w:rPr>
  </w:style>
  <w:style w:type="paragraph" w:styleId="affe">
    <w:name w:val="Closing"/>
    <w:basedOn w:val="a1"/>
    <w:link w:val="afff"/>
    <w:rsid w:val="00AA30CE"/>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AA30CE"/>
    <w:rPr>
      <w:rFonts w:ascii="Times New Roman" w:eastAsia="Times New Roman" w:hAnsi="Times New Roman"/>
      <w:lang w:val="en-GB" w:eastAsia="en-GB"/>
    </w:rPr>
  </w:style>
  <w:style w:type="paragraph" w:styleId="afff0">
    <w:name w:val="Date"/>
    <w:basedOn w:val="a1"/>
    <w:next w:val="a1"/>
    <w:link w:val="afff1"/>
    <w:qFormat/>
    <w:rsid w:val="00AA30CE"/>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AA30CE"/>
    <w:rPr>
      <w:rFonts w:ascii="Times New Roman" w:eastAsia="Times New Roman" w:hAnsi="Times New Roman"/>
      <w:lang w:val="en-GB" w:eastAsia="en-GB"/>
    </w:rPr>
  </w:style>
  <w:style w:type="paragraph" w:styleId="afff2">
    <w:name w:val="E-mail Signature"/>
    <w:basedOn w:val="a1"/>
    <w:link w:val="afff3"/>
    <w:rsid w:val="00AA30CE"/>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AA30CE"/>
    <w:rPr>
      <w:rFonts w:ascii="Times New Roman" w:eastAsia="Times New Roman" w:hAnsi="Times New Roman"/>
      <w:lang w:val="en-GB" w:eastAsia="en-GB"/>
    </w:rPr>
  </w:style>
  <w:style w:type="paragraph" w:styleId="afff4">
    <w:name w:val="endnote text"/>
    <w:basedOn w:val="a1"/>
    <w:link w:val="afff5"/>
    <w:qFormat/>
    <w:rsid w:val="00AA30CE"/>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AA30CE"/>
    <w:rPr>
      <w:rFonts w:ascii="Times New Roman" w:eastAsia="Times New Roman" w:hAnsi="Times New Roman"/>
      <w:lang w:val="en-GB" w:eastAsia="en-GB"/>
    </w:rPr>
  </w:style>
  <w:style w:type="paragraph" w:styleId="afff6">
    <w:name w:val="envelope address"/>
    <w:basedOn w:val="a1"/>
    <w:rsid w:val="00AA30C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AA30CE"/>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AA30CE"/>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AA30CE"/>
    <w:rPr>
      <w:rFonts w:ascii="Times New Roman" w:eastAsia="Times New Roman" w:hAnsi="Times New Roman"/>
      <w:i/>
      <w:iCs/>
      <w:lang w:val="en-GB" w:eastAsia="en-GB"/>
    </w:rPr>
  </w:style>
  <w:style w:type="paragraph" w:styleId="HTML1">
    <w:name w:val="HTML Preformatted"/>
    <w:basedOn w:val="a1"/>
    <w:link w:val="HTML2"/>
    <w:rsid w:val="00AA30CE"/>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AA30CE"/>
    <w:rPr>
      <w:rFonts w:ascii="Courier New" w:eastAsia="Times New Roman" w:hAnsi="Courier New" w:cs="Courier New"/>
      <w:lang w:val="en-GB" w:eastAsia="en-GB"/>
    </w:rPr>
  </w:style>
  <w:style w:type="paragraph" w:styleId="3b">
    <w:name w:val="index 3"/>
    <w:basedOn w:val="a1"/>
    <w:next w:val="a1"/>
    <w:rsid w:val="00AA30CE"/>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AA30CE"/>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AA30CE"/>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AA30CE"/>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AA30CE"/>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AA30CE"/>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AA30CE"/>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AA30C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AA30CE"/>
    <w:rPr>
      <w:rFonts w:ascii="Times New Roman" w:eastAsia="Times New Roman" w:hAnsi="Times New Roman"/>
      <w:i/>
      <w:iCs/>
      <w:color w:val="4472C4"/>
      <w:lang w:val="en-GB" w:eastAsia="en-GB"/>
    </w:rPr>
  </w:style>
  <w:style w:type="paragraph" w:styleId="afff8">
    <w:name w:val="List Continue"/>
    <w:basedOn w:val="a1"/>
    <w:rsid w:val="00AA30CE"/>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AA30CE"/>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AA30C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AA30C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AA30C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AA30CE"/>
    <w:pPr>
      <w:numPr>
        <w:numId w:val="23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AA30CE"/>
    <w:pPr>
      <w:numPr>
        <w:numId w:val="23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AA30CE"/>
    <w:pPr>
      <w:numPr>
        <w:numId w:val="236"/>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AA30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AA30CE"/>
    <w:rPr>
      <w:rFonts w:ascii="Courier New" w:eastAsia="Times New Roman" w:hAnsi="Courier New" w:cs="Courier New"/>
      <w:lang w:val="en-GB" w:eastAsia="en-GB"/>
    </w:rPr>
  </w:style>
  <w:style w:type="paragraph" w:styleId="afffb">
    <w:name w:val="Message Header"/>
    <w:basedOn w:val="a1"/>
    <w:link w:val="afffc"/>
    <w:rsid w:val="00AA30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AA30CE"/>
    <w:rPr>
      <w:rFonts w:ascii="Calibri Light" w:eastAsia="Times New Roman" w:hAnsi="Calibri Light"/>
      <w:sz w:val="24"/>
      <w:szCs w:val="24"/>
      <w:shd w:val="pct20" w:color="auto" w:fill="auto"/>
      <w:lang w:val="en-GB" w:eastAsia="en-GB"/>
    </w:rPr>
  </w:style>
  <w:style w:type="paragraph" w:styleId="afffd">
    <w:name w:val="No Spacing"/>
    <w:link w:val="afffe"/>
    <w:uiPriority w:val="1"/>
    <w:qFormat/>
    <w:rsid w:val="00AA30CE"/>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AA30CE"/>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AA30CE"/>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AA30CE"/>
    <w:rPr>
      <w:rFonts w:ascii="Times New Roman" w:eastAsia="Times New Roman" w:hAnsi="Times New Roman"/>
      <w:lang w:val="en-GB" w:eastAsia="en-GB"/>
    </w:rPr>
  </w:style>
  <w:style w:type="paragraph" w:styleId="affff2">
    <w:name w:val="Quote"/>
    <w:basedOn w:val="a1"/>
    <w:next w:val="a1"/>
    <w:link w:val="affff3"/>
    <w:uiPriority w:val="29"/>
    <w:qFormat/>
    <w:rsid w:val="00AA30C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AA30CE"/>
    <w:rPr>
      <w:rFonts w:ascii="Times New Roman" w:eastAsia="Times New Roman" w:hAnsi="Times New Roman"/>
      <w:i/>
      <w:iCs/>
      <w:color w:val="404040"/>
      <w:lang w:val="en-GB" w:eastAsia="en-GB"/>
    </w:rPr>
  </w:style>
  <w:style w:type="paragraph" w:styleId="affff4">
    <w:name w:val="Salutation"/>
    <w:basedOn w:val="a1"/>
    <w:next w:val="a1"/>
    <w:link w:val="affff5"/>
    <w:rsid w:val="00AA30CE"/>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AA30CE"/>
    <w:rPr>
      <w:rFonts w:ascii="Times New Roman" w:eastAsia="Times New Roman" w:hAnsi="Times New Roman"/>
      <w:lang w:val="en-GB" w:eastAsia="en-GB"/>
    </w:rPr>
  </w:style>
  <w:style w:type="paragraph" w:styleId="affff6">
    <w:name w:val="Signature"/>
    <w:basedOn w:val="a1"/>
    <w:link w:val="affff7"/>
    <w:rsid w:val="00AA30CE"/>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AA30CE"/>
    <w:rPr>
      <w:rFonts w:ascii="Times New Roman" w:eastAsia="Times New Roman" w:hAnsi="Times New Roman"/>
      <w:lang w:val="en-GB" w:eastAsia="en-GB"/>
    </w:rPr>
  </w:style>
  <w:style w:type="paragraph" w:styleId="affff8">
    <w:name w:val="Subtitle"/>
    <w:basedOn w:val="a1"/>
    <w:next w:val="a1"/>
    <w:link w:val="affff9"/>
    <w:qFormat/>
    <w:rsid w:val="00AA30CE"/>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rsid w:val="00AA30CE"/>
    <w:rPr>
      <w:rFonts w:ascii="Calibri Light" w:eastAsia="Times New Roman" w:hAnsi="Calibri Light"/>
      <w:sz w:val="24"/>
      <w:szCs w:val="24"/>
      <w:lang w:val="en-GB" w:eastAsia="en-GB"/>
    </w:rPr>
  </w:style>
  <w:style w:type="paragraph" w:styleId="affffa">
    <w:name w:val="table of authorities"/>
    <w:basedOn w:val="a1"/>
    <w:next w:val="a1"/>
    <w:rsid w:val="00AA30CE"/>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qFormat/>
    <w:rsid w:val="00AA30CE"/>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qFormat/>
    <w:rsid w:val="00AA30C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qFormat/>
    <w:rsid w:val="00AA30CE"/>
    <w:rPr>
      <w:rFonts w:ascii="Calibri Light" w:eastAsia="Times New Roman" w:hAnsi="Calibri Light"/>
      <w:b/>
      <w:bCs/>
      <w:kern w:val="28"/>
      <w:sz w:val="32"/>
      <w:szCs w:val="32"/>
      <w:lang w:val="en-GB" w:eastAsia="en-GB"/>
    </w:rPr>
  </w:style>
  <w:style w:type="paragraph" w:styleId="affffe">
    <w:name w:val="toa heading"/>
    <w:basedOn w:val="a1"/>
    <w:next w:val="a1"/>
    <w:rsid w:val="00AA30CE"/>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AA30C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AA30CE"/>
    <w:rPr>
      <w:rFonts w:ascii="Times New Roman" w:hAnsi="Times New Roman"/>
      <w:color w:val="FF0000"/>
      <w:lang w:val="en-GB" w:eastAsia="en-US"/>
    </w:rPr>
  </w:style>
  <w:style w:type="character" w:styleId="afffff0">
    <w:name w:val="page number"/>
    <w:basedOn w:val="a2"/>
    <w:qFormat/>
    <w:rsid w:val="00AA30CE"/>
  </w:style>
  <w:style w:type="character" w:customStyle="1" w:styleId="26">
    <w:name w:val="箇条書き 2 (文字)"/>
    <w:aliases w:val="lb2 (文字)"/>
    <w:link w:val="25"/>
    <w:qFormat/>
    <w:rsid w:val="00AA30CE"/>
    <w:rPr>
      <w:rFonts w:ascii="Times New Roman" w:hAnsi="Times New Roman"/>
      <w:lang w:val="en-GB" w:eastAsia="en-US"/>
    </w:rPr>
  </w:style>
  <w:style w:type="character" w:customStyle="1" w:styleId="B2Car">
    <w:name w:val="B2 Car"/>
    <w:rsid w:val="00AA30CE"/>
    <w:rPr>
      <w:lang w:val="en-GB" w:eastAsia="en-US"/>
    </w:rPr>
  </w:style>
  <w:style w:type="character" w:customStyle="1" w:styleId="2f2">
    <w:name w:val="コメント内容 (文字)2"/>
    <w:basedOn w:val="af4"/>
    <w:qFormat/>
    <w:rsid w:val="00AA30CE"/>
    <w:rPr>
      <w:rFonts w:ascii="Times New Roman" w:hAnsi="Times New Roman" w:cs="Times New Roman"/>
      <w:b/>
      <w:bCs/>
      <w:sz w:val="20"/>
      <w:szCs w:val="20"/>
      <w:lang w:val="x-none" w:eastAsia="en-GB"/>
    </w:rPr>
  </w:style>
  <w:style w:type="paragraph" w:customStyle="1" w:styleId="-31">
    <w:name w:val="深色列表 - 着色 31"/>
    <w:hidden/>
    <w:uiPriority w:val="99"/>
    <w:semiHidden/>
    <w:rsid w:val="00AA30CE"/>
    <w:rPr>
      <w:rFonts w:ascii="Times New Roman" w:hAnsi="Times New Roman"/>
      <w:lang w:val="en-GB" w:eastAsia="en-US"/>
    </w:rPr>
  </w:style>
  <w:style w:type="character" w:customStyle="1" w:styleId="B2Char1">
    <w:name w:val="B2 Char1"/>
    <w:rsid w:val="00AA30CE"/>
    <w:rPr>
      <w:rFonts w:ascii="Times New Roman" w:hAnsi="Times New Roman"/>
      <w:lang w:val="en-GB" w:eastAsia="en-US"/>
    </w:rPr>
  </w:style>
  <w:style w:type="character" w:customStyle="1" w:styleId="msoins0">
    <w:name w:val="msoins0"/>
    <w:qFormat/>
    <w:rsid w:val="00AA30CE"/>
  </w:style>
  <w:style w:type="character" w:customStyle="1" w:styleId="Heading6Char3">
    <w:name w:val="Heading 6 Char3"/>
    <w:aliases w:val="T1 Char10,Header 6 Char1"/>
    <w:rsid w:val="00AA30CE"/>
    <w:rPr>
      <w:rFonts w:ascii="Arial" w:hAnsi="Arial"/>
      <w:lang w:val="en-GB"/>
    </w:rPr>
  </w:style>
  <w:style w:type="character" w:customStyle="1" w:styleId="TF0">
    <w:name w:val="TF字符"/>
    <w:aliases w:val="left字符"/>
    <w:link w:val="TF"/>
    <w:rsid w:val="00AA30C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A30CE"/>
    <w:rPr>
      <w:rFonts w:ascii="Arial" w:eastAsia="Times New Roman" w:hAnsi="Arial"/>
      <w:sz w:val="36"/>
      <w:lang w:eastAsia="ja-JP"/>
    </w:rPr>
  </w:style>
  <w:style w:type="paragraph" w:customStyle="1" w:styleId="Default">
    <w:name w:val="Default"/>
    <w:qFormat/>
    <w:rsid w:val="00AA30CE"/>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AA30CE"/>
  </w:style>
  <w:style w:type="paragraph" w:customStyle="1" w:styleId="TableText">
    <w:name w:val="TableText"/>
    <w:basedOn w:val="affc"/>
    <w:qFormat/>
    <w:rsid w:val="00AA30CE"/>
    <w:pPr>
      <w:keepNext/>
      <w:keepLines/>
      <w:snapToGrid w:val="0"/>
      <w:spacing w:after="180"/>
      <w:ind w:left="0"/>
      <w:jc w:val="center"/>
    </w:pPr>
    <w:rPr>
      <w:rFonts w:eastAsia="SimSun"/>
      <w:kern w:val="2"/>
    </w:rPr>
  </w:style>
  <w:style w:type="paragraph" w:customStyle="1" w:styleId="B1">
    <w:name w:val="B1+"/>
    <w:basedOn w:val="B10"/>
    <w:link w:val="B1Car"/>
    <w:qFormat/>
    <w:rsid w:val="00AA30CE"/>
    <w:pPr>
      <w:numPr>
        <w:numId w:val="24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A30CE"/>
    <w:rPr>
      <w:smallCaps/>
      <w:color w:val="5A5A5A"/>
    </w:rPr>
  </w:style>
  <w:style w:type="paragraph" w:customStyle="1" w:styleId="B2">
    <w:name w:val="B2+"/>
    <w:basedOn w:val="B20"/>
    <w:qFormat/>
    <w:rsid w:val="00AA30CE"/>
    <w:pPr>
      <w:numPr>
        <w:numId w:val="24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A30CE"/>
    <w:pPr>
      <w:numPr>
        <w:numId w:val="24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A30CE"/>
    <w:pPr>
      <w:numPr>
        <w:numId w:val="24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A30CE"/>
    <w:pPr>
      <w:numPr>
        <w:numId w:val="24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A30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AA30CE"/>
    <w:pPr>
      <w:keepNext/>
      <w:keepLines/>
      <w:numPr>
        <w:numId w:val="2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A30CE"/>
    <w:pPr>
      <w:keepNext/>
      <w:keepLines/>
      <w:numPr>
        <w:numId w:val="2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TFChar">
    <w:name w:val="TF Char"/>
    <w:qFormat/>
    <w:rsid w:val="00AA30CE"/>
    <w:rPr>
      <w:rFonts w:ascii="Arial" w:hAnsi="Arial"/>
      <w:b/>
      <w:lang w:val="en-GB" w:eastAsia="en-US"/>
    </w:rPr>
  </w:style>
  <w:style w:type="paragraph" w:customStyle="1" w:styleId="afffff1">
    <w:name w:val="样式 页眉"/>
    <w:basedOn w:val="a6"/>
    <w:link w:val="Char"/>
    <w:qFormat/>
    <w:rsid w:val="00AA30CE"/>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AA30CE"/>
    <w:rPr>
      <w:rFonts w:ascii="Arial" w:eastAsia="Arial" w:hAnsi="Arial"/>
      <w:b/>
      <w:bCs/>
      <w:noProof/>
      <w:sz w:val="22"/>
      <w:lang w:val="en-GB" w:eastAsia="en-US"/>
    </w:rPr>
  </w:style>
  <w:style w:type="character" w:customStyle="1" w:styleId="B1Char1">
    <w:name w:val="B1 Char1"/>
    <w:qFormat/>
    <w:rsid w:val="00AA30CE"/>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A30CE"/>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30CE"/>
    <w:pPr>
      <w:keepNext/>
      <w:numPr>
        <w:numId w:val="24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30CE"/>
  </w:style>
  <w:style w:type="paragraph" w:customStyle="1" w:styleId="CharChar">
    <w:name w:val="Char Char"/>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30CE"/>
    <w:rPr>
      <w:lang w:val="en-GB" w:eastAsia="ja-JP" w:bidi="ar-SA"/>
    </w:rPr>
  </w:style>
  <w:style w:type="paragraph" w:customStyle="1" w:styleId="1Char">
    <w:name w:val="(文字) (文字)1 Char (文字) (文字)"/>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30CE"/>
    <w:rPr>
      <w:rFonts w:eastAsia="ＭＳ 明朝"/>
      <w:lang w:val="en-GB" w:eastAsia="en-US" w:bidi="ar-SA"/>
    </w:rPr>
  </w:style>
  <w:style w:type="paragraph" w:customStyle="1" w:styleId="1CharChar">
    <w:name w:val="(文字) (文字)1 Char (文字) (文字) Ch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30CE"/>
    <w:rPr>
      <w:lang w:val="en-GB" w:eastAsia="ja-JP" w:bidi="ar-SA"/>
    </w:rPr>
  </w:style>
  <w:style w:type="paragraph" w:customStyle="1" w:styleId="-310">
    <w:name w:val="彩色底纹 - 着色 31"/>
    <w:basedOn w:val="a1"/>
    <w:uiPriority w:val="34"/>
    <w:qFormat/>
    <w:rsid w:val="00AA30CE"/>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AA30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0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0CE"/>
    <w:rPr>
      <w:rFonts w:ascii="Arial" w:hAnsi="Arial"/>
      <w:sz w:val="32"/>
      <w:lang w:val="en-GB" w:eastAsia="ja-JP" w:bidi="ar-SA"/>
    </w:rPr>
  </w:style>
  <w:style w:type="character" w:customStyle="1" w:styleId="CharChar4">
    <w:name w:val="Char Char4"/>
    <w:qFormat/>
    <w:rsid w:val="00AA30CE"/>
    <w:rPr>
      <w:rFonts w:ascii="Courier New" w:hAnsi="Courier New"/>
      <w:lang w:val="nb-NO" w:eastAsia="ja-JP" w:bidi="ar-SA"/>
    </w:rPr>
  </w:style>
  <w:style w:type="character" w:customStyle="1" w:styleId="AndreaLeonardi">
    <w:name w:val="Andrea Leonardi"/>
    <w:semiHidden/>
    <w:qFormat/>
    <w:rsid w:val="00AA30CE"/>
    <w:rPr>
      <w:rFonts w:ascii="Arial" w:hAnsi="Arial" w:cs="Arial"/>
      <w:color w:val="auto"/>
      <w:sz w:val="20"/>
      <w:szCs w:val="20"/>
    </w:rPr>
  </w:style>
  <w:style w:type="character" w:customStyle="1" w:styleId="NOCharChar">
    <w:name w:val="NO Char Char"/>
    <w:qFormat/>
    <w:rsid w:val="00AA30CE"/>
    <w:rPr>
      <w:lang w:val="en-GB" w:eastAsia="en-US" w:bidi="ar-SA"/>
    </w:rPr>
  </w:style>
  <w:style w:type="character" w:customStyle="1" w:styleId="NOZchn">
    <w:name w:val="NO Zchn"/>
    <w:qFormat/>
    <w:rsid w:val="00AA30CE"/>
    <w:rPr>
      <w:lang w:val="en-GB" w:eastAsia="en-US" w:bidi="ar-SA"/>
    </w:rPr>
  </w:style>
  <w:style w:type="paragraph" w:customStyle="1" w:styleId="CharCharCharCharCharChar">
    <w:name w:val="Char Char Char Char Char Char"/>
    <w:semiHidden/>
    <w:qFormat/>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f2">
    <w:name w:val="(文字) (文字)"/>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30CE"/>
    <w:rPr>
      <w:rFonts w:ascii="Arial" w:hAnsi="Arial" w:cs="Arial"/>
      <w:lang w:val="en-GB" w:eastAsia="en-US"/>
    </w:rPr>
  </w:style>
  <w:style w:type="character" w:customStyle="1" w:styleId="T1Char1">
    <w:name w:val="T1 Char1"/>
    <w:aliases w:val="Header 6 Char Char1,Heading 6 Char1"/>
    <w:qFormat/>
    <w:rsid w:val="00AA30C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30C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30C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AA30CE"/>
    <w:rPr>
      <w:rFonts w:ascii="Arial" w:eastAsia="ＭＳ 明朝" w:hAnsi="Arial"/>
      <w:sz w:val="22"/>
      <w:lang w:val="en-GB" w:eastAsia="en-US" w:bidi="ar-SA"/>
    </w:rPr>
  </w:style>
  <w:style w:type="paragraph" w:customStyle="1" w:styleId="CarCar">
    <w:name w:val="Car C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0C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30CE"/>
    <w:rPr>
      <w:rFonts w:ascii="Arial" w:hAnsi="Arial"/>
      <w:sz w:val="36"/>
      <w:lang w:val="en-GB" w:eastAsia="en-US" w:bidi="ar-SA"/>
    </w:rPr>
  </w:style>
  <w:style w:type="paragraph" w:customStyle="1" w:styleId="ZchnZchn1">
    <w:name w:val="Zchn Zchn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0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0CE"/>
    <w:rPr>
      <w:rFonts w:ascii="Arial" w:hAnsi="Arial"/>
      <w:sz w:val="32"/>
      <w:lang w:val="en-GB" w:eastAsia="en-US" w:bidi="ar-SA"/>
    </w:rPr>
  </w:style>
  <w:style w:type="paragraph" w:customStyle="1" w:styleId="2f3">
    <w:name w:val="(文字) (文字)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0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0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30C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30CE"/>
    <w:rPr>
      <w:rFonts w:ascii="Arial" w:eastAsia="Batang" w:hAnsi="Arial" w:cs="Times New Roman"/>
      <w:b/>
      <w:bCs/>
      <w:i/>
      <w:iCs/>
      <w:sz w:val="28"/>
      <w:szCs w:val="28"/>
      <w:lang w:val="en-GB" w:eastAsia="en-US" w:bidi="ar-SA"/>
    </w:rPr>
  </w:style>
  <w:style w:type="paragraph" w:customStyle="1" w:styleId="3d">
    <w:name w:val="(文字) (文字)3"/>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30CE"/>
    <w:rPr>
      <w:rFonts w:ascii="Arial" w:hAnsi="Arial" w:cs="Arial"/>
      <w:lang w:val="en-GB" w:eastAsia="en-US"/>
    </w:rPr>
  </w:style>
  <w:style w:type="paragraph" w:customStyle="1" w:styleId="14">
    <w:name w:val="(文字) (文字)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qFormat/>
    <w:rsid w:val="00AA30CE"/>
    <w:rPr>
      <w:b/>
      <w:bCs/>
    </w:rPr>
  </w:style>
  <w:style w:type="character" w:customStyle="1" w:styleId="CharChar7">
    <w:name w:val="Char Char7"/>
    <w:qFormat/>
    <w:rsid w:val="00AA30CE"/>
    <w:rPr>
      <w:rFonts w:ascii="Tahoma" w:hAnsi="Tahoma" w:cs="Tahoma"/>
      <w:shd w:val="clear" w:color="auto" w:fill="000080"/>
      <w:lang w:val="en-GB" w:eastAsia="en-US"/>
    </w:rPr>
  </w:style>
  <w:style w:type="character" w:customStyle="1" w:styleId="ZchnZchn5">
    <w:name w:val="Zchn Zchn5"/>
    <w:qFormat/>
    <w:rsid w:val="00AA30CE"/>
    <w:rPr>
      <w:rFonts w:ascii="Courier New" w:eastAsia="Batang" w:hAnsi="Courier New"/>
      <w:lang w:val="nb-NO" w:eastAsia="en-US" w:bidi="ar-SA"/>
    </w:rPr>
  </w:style>
  <w:style w:type="character" w:customStyle="1" w:styleId="CharChar10">
    <w:name w:val="Char Char10"/>
    <w:qFormat/>
    <w:rsid w:val="00AA30CE"/>
    <w:rPr>
      <w:rFonts w:ascii="Times New Roman" w:hAnsi="Times New Roman"/>
      <w:lang w:val="en-GB" w:eastAsia="en-US"/>
    </w:rPr>
  </w:style>
  <w:style w:type="character" w:customStyle="1" w:styleId="CharChar9">
    <w:name w:val="Char Char9"/>
    <w:qFormat/>
    <w:rsid w:val="00AA30CE"/>
    <w:rPr>
      <w:rFonts w:ascii="Tahoma" w:hAnsi="Tahoma" w:cs="Tahoma"/>
      <w:sz w:val="16"/>
      <w:szCs w:val="16"/>
      <w:lang w:val="en-GB" w:eastAsia="en-US"/>
    </w:rPr>
  </w:style>
  <w:style w:type="character" w:customStyle="1" w:styleId="CharChar8">
    <w:name w:val="Char Char8"/>
    <w:semiHidden/>
    <w:qFormat/>
    <w:rsid w:val="00AA30CE"/>
    <w:rPr>
      <w:rFonts w:ascii="Times New Roman" w:hAnsi="Times New Roman"/>
      <w:b/>
      <w:bCs/>
      <w:lang w:val="en-GB" w:eastAsia="en-US"/>
    </w:rPr>
  </w:style>
  <w:style w:type="paragraph" w:customStyle="1" w:styleId="15">
    <w:name w:val="修订1"/>
    <w:hidden/>
    <w:semiHidden/>
    <w:qFormat/>
    <w:rsid w:val="00AA30CE"/>
    <w:rPr>
      <w:rFonts w:ascii="Times New Roman" w:eastAsia="Batang" w:hAnsi="Times New Roman"/>
      <w:lang w:val="en-GB" w:eastAsia="en-US"/>
    </w:rPr>
  </w:style>
  <w:style w:type="character" w:styleId="afffff4">
    <w:name w:val="endnote reference"/>
    <w:qFormat/>
    <w:rsid w:val="00AA30CE"/>
    <w:rPr>
      <w:vertAlign w:val="superscript"/>
    </w:rPr>
  </w:style>
  <w:style w:type="character" w:customStyle="1" w:styleId="btChar3">
    <w:name w:val="bt Char3"/>
    <w:aliases w:val="bt Car Char Char3"/>
    <w:qFormat/>
    <w:rsid w:val="00AA30C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30C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0CE"/>
    <w:rPr>
      <w:rFonts w:ascii="Arial" w:hAnsi="Arial"/>
      <w:sz w:val="24"/>
      <w:lang w:val="en-GB"/>
    </w:rPr>
  </w:style>
  <w:style w:type="paragraph" w:customStyle="1" w:styleId="AutoCorrect">
    <w:name w:val="AutoCorrect"/>
    <w:qFormat/>
    <w:rsid w:val="00AA30CE"/>
    <w:rPr>
      <w:rFonts w:ascii="Times New Roman" w:eastAsia="SimSun" w:hAnsi="Times New Roman"/>
      <w:sz w:val="24"/>
      <w:szCs w:val="24"/>
      <w:lang w:val="en-GB" w:eastAsia="ko-KR"/>
    </w:rPr>
  </w:style>
  <w:style w:type="paragraph" w:customStyle="1" w:styleId="-PAGE-">
    <w:name w:val="- PAGE -"/>
    <w:qFormat/>
    <w:rsid w:val="00AA30CE"/>
    <w:rPr>
      <w:rFonts w:ascii="Times New Roman" w:eastAsia="SimSun" w:hAnsi="Times New Roman"/>
      <w:sz w:val="24"/>
      <w:szCs w:val="24"/>
      <w:lang w:val="en-GB" w:eastAsia="ko-KR"/>
    </w:rPr>
  </w:style>
  <w:style w:type="paragraph" w:customStyle="1" w:styleId="PageXofY">
    <w:name w:val="Page X of Y"/>
    <w:qFormat/>
    <w:rsid w:val="00AA30CE"/>
    <w:rPr>
      <w:rFonts w:ascii="Times New Roman" w:eastAsia="SimSun" w:hAnsi="Times New Roman"/>
      <w:sz w:val="24"/>
      <w:szCs w:val="24"/>
      <w:lang w:val="en-GB" w:eastAsia="ko-KR"/>
    </w:rPr>
  </w:style>
  <w:style w:type="paragraph" w:customStyle="1" w:styleId="Createdby">
    <w:name w:val="Created by"/>
    <w:qFormat/>
    <w:rsid w:val="00AA30CE"/>
    <w:rPr>
      <w:rFonts w:ascii="Times New Roman" w:eastAsia="SimSun" w:hAnsi="Times New Roman"/>
      <w:sz w:val="24"/>
      <w:szCs w:val="24"/>
      <w:lang w:val="en-GB" w:eastAsia="ko-KR"/>
    </w:rPr>
  </w:style>
  <w:style w:type="paragraph" w:customStyle="1" w:styleId="Createdon">
    <w:name w:val="Created on"/>
    <w:qFormat/>
    <w:rsid w:val="00AA30CE"/>
    <w:rPr>
      <w:rFonts w:ascii="Times New Roman" w:eastAsia="SimSun" w:hAnsi="Times New Roman"/>
      <w:sz w:val="24"/>
      <w:szCs w:val="24"/>
      <w:lang w:val="en-GB" w:eastAsia="ko-KR"/>
    </w:rPr>
  </w:style>
  <w:style w:type="paragraph" w:customStyle="1" w:styleId="Lastprinted">
    <w:name w:val="Last printed"/>
    <w:qFormat/>
    <w:rsid w:val="00AA30CE"/>
    <w:rPr>
      <w:rFonts w:ascii="Times New Roman" w:eastAsia="SimSun" w:hAnsi="Times New Roman"/>
      <w:sz w:val="24"/>
      <w:szCs w:val="24"/>
      <w:lang w:val="en-GB" w:eastAsia="ko-KR"/>
    </w:rPr>
  </w:style>
  <w:style w:type="paragraph" w:customStyle="1" w:styleId="Lastsavedby">
    <w:name w:val="Last saved by"/>
    <w:qFormat/>
    <w:rsid w:val="00AA30CE"/>
    <w:rPr>
      <w:rFonts w:ascii="Times New Roman" w:eastAsia="SimSun" w:hAnsi="Times New Roman"/>
      <w:sz w:val="24"/>
      <w:szCs w:val="24"/>
      <w:lang w:val="en-GB" w:eastAsia="ko-KR"/>
    </w:rPr>
  </w:style>
  <w:style w:type="paragraph" w:customStyle="1" w:styleId="Filename">
    <w:name w:val="Filename"/>
    <w:qFormat/>
    <w:rsid w:val="00AA30CE"/>
    <w:rPr>
      <w:rFonts w:ascii="Times New Roman" w:eastAsia="SimSun" w:hAnsi="Times New Roman"/>
      <w:sz w:val="24"/>
      <w:szCs w:val="24"/>
      <w:lang w:val="en-GB" w:eastAsia="ko-KR"/>
    </w:rPr>
  </w:style>
  <w:style w:type="paragraph" w:customStyle="1" w:styleId="Filenameandpath">
    <w:name w:val="Filename and path"/>
    <w:qFormat/>
    <w:rsid w:val="00AA30CE"/>
    <w:rPr>
      <w:rFonts w:ascii="Times New Roman" w:eastAsia="SimSun" w:hAnsi="Times New Roman"/>
      <w:sz w:val="24"/>
      <w:szCs w:val="24"/>
      <w:lang w:val="en-GB" w:eastAsia="ko-KR"/>
    </w:rPr>
  </w:style>
  <w:style w:type="paragraph" w:customStyle="1" w:styleId="AuthorPageDate">
    <w:name w:val="Author  Page #  Date"/>
    <w:qFormat/>
    <w:rsid w:val="00AA30CE"/>
    <w:rPr>
      <w:rFonts w:ascii="Times New Roman" w:eastAsia="SimSun" w:hAnsi="Times New Roman"/>
      <w:sz w:val="24"/>
      <w:szCs w:val="24"/>
      <w:lang w:val="en-GB" w:eastAsia="ko-KR"/>
    </w:rPr>
  </w:style>
  <w:style w:type="paragraph" w:customStyle="1" w:styleId="ConfidentialPageDate">
    <w:name w:val="Confidential  Page #  Date"/>
    <w:qFormat/>
    <w:rsid w:val="00AA30CE"/>
    <w:rPr>
      <w:rFonts w:ascii="Times New Roman" w:eastAsia="SimSun" w:hAnsi="Times New Roman"/>
      <w:sz w:val="24"/>
      <w:szCs w:val="24"/>
      <w:lang w:val="en-GB" w:eastAsia="ko-KR"/>
    </w:rPr>
  </w:style>
  <w:style w:type="paragraph" w:customStyle="1" w:styleId="Figure">
    <w:name w:val="Figure"/>
    <w:basedOn w:val="a1"/>
    <w:qFormat/>
    <w:rsid w:val="00AA30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AA30C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AA30C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A30C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rsid w:val="00AA30C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A30C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A30C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30CE"/>
    <w:rPr>
      <w:rFonts w:ascii="Arial" w:hAnsi="Arial"/>
      <w:sz w:val="32"/>
      <w:lang w:val="en-GB" w:eastAsia="en-US" w:bidi="ar-SA"/>
    </w:rPr>
  </w:style>
  <w:style w:type="paragraph" w:customStyle="1" w:styleId="xl40">
    <w:name w:val="xl40"/>
    <w:basedOn w:val="a1"/>
    <w:qFormat/>
    <w:rsid w:val="00AA30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AA30C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30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0CE"/>
    <w:rPr>
      <w:rFonts w:ascii="Arial" w:hAnsi="Arial"/>
      <w:sz w:val="28"/>
      <w:lang w:val="en-GB" w:eastAsia="en-US" w:bidi="ar-SA"/>
    </w:rPr>
  </w:style>
  <w:style w:type="character" w:customStyle="1" w:styleId="T1Char3">
    <w:name w:val="T1 Char3"/>
    <w:aliases w:val="Header 6 Char Char3"/>
    <w:qFormat/>
    <w:rsid w:val="00AA30CE"/>
    <w:rPr>
      <w:rFonts w:ascii="Arial" w:hAnsi="Arial"/>
      <w:lang w:val="en-GB" w:eastAsia="en-US" w:bidi="ar-SA"/>
    </w:rPr>
  </w:style>
  <w:style w:type="table" w:customStyle="1" w:styleId="Tabellengitternetz1">
    <w:name w:val="Tabellengitternetz1"/>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A30C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A30C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AA30C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AA30C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AA30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30CE"/>
    <w:rPr>
      <w:rFonts w:ascii="Arial" w:hAnsi="Arial"/>
      <w:b/>
      <w:noProof/>
      <w:sz w:val="18"/>
      <w:lang w:val="en-GB" w:eastAsia="en-US" w:bidi="ar-SA"/>
    </w:rPr>
  </w:style>
  <w:style w:type="paragraph" w:customStyle="1" w:styleId="2f4">
    <w:name w:val="吹き出し2"/>
    <w:basedOn w:val="a1"/>
    <w:semiHidden/>
    <w:qFormat/>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AA30CE"/>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AA30CE"/>
    <w:pPr>
      <w:overflowPunct w:val="0"/>
      <w:autoSpaceDE w:val="0"/>
      <w:autoSpaceDN w:val="0"/>
      <w:adjustRightInd w:val="0"/>
      <w:textAlignment w:val="baseline"/>
    </w:pPr>
    <w:rPr>
      <w:i/>
      <w:lang w:eastAsia="en-GB"/>
    </w:rPr>
  </w:style>
  <w:style w:type="paragraph" w:customStyle="1" w:styleId="TOC91">
    <w:name w:val="TOC 91"/>
    <w:basedOn w:val="81"/>
    <w:qFormat/>
    <w:rsid w:val="00AA30C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AA30CE"/>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AA30CE"/>
    <w:pPr>
      <w:overflowPunct w:val="0"/>
      <w:autoSpaceDE w:val="0"/>
      <w:autoSpaceDN w:val="0"/>
      <w:adjustRightInd w:val="0"/>
      <w:spacing w:after="0"/>
      <w:textAlignment w:val="baseline"/>
    </w:pPr>
    <w:rPr>
      <w:b/>
      <w:lang w:eastAsia="en-GB"/>
    </w:rPr>
  </w:style>
  <w:style w:type="paragraph" w:customStyle="1" w:styleId="HO">
    <w:name w:val="HO"/>
    <w:basedOn w:val="a1"/>
    <w:qFormat/>
    <w:rsid w:val="00AA30CE"/>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AA30CE"/>
    <w:pPr>
      <w:overflowPunct w:val="0"/>
      <w:autoSpaceDE w:val="0"/>
      <w:autoSpaceDN w:val="0"/>
      <w:adjustRightInd w:val="0"/>
      <w:spacing w:after="0"/>
      <w:jc w:val="both"/>
      <w:textAlignment w:val="baseline"/>
    </w:pPr>
    <w:rPr>
      <w:lang w:eastAsia="en-GB"/>
    </w:rPr>
  </w:style>
  <w:style w:type="paragraph" w:customStyle="1" w:styleId="ZK">
    <w:name w:val="ZK"/>
    <w:qFormat/>
    <w:rsid w:val="00AA30CE"/>
    <w:pPr>
      <w:spacing w:after="240" w:line="240" w:lineRule="atLeast"/>
      <w:ind w:left="1191" w:right="113" w:hanging="1191"/>
    </w:pPr>
    <w:rPr>
      <w:rFonts w:ascii="Times New Roman" w:hAnsi="Times New Roman"/>
      <w:lang w:val="en-GB" w:eastAsia="en-US"/>
    </w:rPr>
  </w:style>
  <w:style w:type="paragraph" w:customStyle="1" w:styleId="ZC">
    <w:name w:val="ZC"/>
    <w:qFormat/>
    <w:rsid w:val="00AA30CE"/>
    <w:pPr>
      <w:spacing w:line="360" w:lineRule="atLeast"/>
      <w:jc w:val="center"/>
    </w:pPr>
    <w:rPr>
      <w:rFonts w:ascii="Times New Roman" w:hAnsi="Times New Roman"/>
      <w:lang w:val="en-GB" w:eastAsia="en-US"/>
    </w:rPr>
  </w:style>
  <w:style w:type="paragraph" w:customStyle="1" w:styleId="FooterCentred">
    <w:name w:val="FooterCentred"/>
    <w:basedOn w:val="af"/>
    <w:qFormat/>
    <w:rsid w:val="00AA30C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AA30CE"/>
    <w:pPr>
      <w:overflowPunct w:val="0"/>
      <w:autoSpaceDE w:val="0"/>
      <w:autoSpaceDN w:val="0"/>
      <w:adjustRightInd w:val="0"/>
      <w:textAlignment w:val="baseline"/>
    </w:pPr>
    <w:rPr>
      <w:lang w:eastAsia="en-GB"/>
    </w:rPr>
  </w:style>
  <w:style w:type="paragraph" w:customStyle="1" w:styleId="NumberedList">
    <w:name w:val="Numbered List"/>
    <w:basedOn w:val="Para1"/>
    <w:qFormat/>
    <w:rsid w:val="00AA30CE"/>
    <w:pPr>
      <w:tabs>
        <w:tab w:val="left" w:pos="360"/>
      </w:tabs>
      <w:ind w:left="360" w:hanging="360"/>
    </w:pPr>
  </w:style>
  <w:style w:type="paragraph" w:customStyle="1" w:styleId="Para1">
    <w:name w:val="Para1"/>
    <w:basedOn w:val="a1"/>
    <w:qFormat/>
    <w:rsid w:val="00AA30C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AA30C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AA30CE"/>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AA30C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AA30CE"/>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AA30CE"/>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AA30C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AA30CE"/>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AA30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A30CE"/>
    <w:pPr>
      <w:spacing w:before="120"/>
      <w:outlineLvl w:val="2"/>
    </w:pPr>
    <w:rPr>
      <w:sz w:val="28"/>
    </w:rPr>
  </w:style>
  <w:style w:type="paragraph" w:customStyle="1" w:styleId="Heading2Head2A2">
    <w:name w:val="Heading 2.Head2A.2"/>
    <w:basedOn w:val="10"/>
    <w:next w:val="a1"/>
    <w:qFormat/>
    <w:rsid w:val="00AA30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A30C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AA30C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AA30CE"/>
    <w:pPr>
      <w:overflowPunct w:val="0"/>
      <w:autoSpaceDE w:val="0"/>
      <w:autoSpaceDN w:val="0"/>
      <w:adjustRightInd w:val="0"/>
      <w:spacing w:before="120"/>
      <w:textAlignment w:val="baseline"/>
      <w:outlineLvl w:val="2"/>
    </w:pPr>
    <w:rPr>
      <w:sz w:val="28"/>
      <w:szCs w:val="32"/>
      <w:lang w:eastAsia="de-DE"/>
    </w:rPr>
  </w:style>
  <w:style w:type="paragraph" w:customStyle="1" w:styleId="Bullets">
    <w:name w:val="Bullets"/>
    <w:basedOn w:val="aff3"/>
    <w:qFormat/>
    <w:rsid w:val="00AA30CE"/>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AA30C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AA30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A30C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A30C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A30CE"/>
    <w:rPr>
      <w:rFonts w:ascii="Arial" w:eastAsia="Times New Roman" w:hAnsi="Arial"/>
      <w:kern w:val="2"/>
      <w:sz w:val="18"/>
      <w:lang w:val="en-GB" w:eastAsia="x-none"/>
    </w:rPr>
  </w:style>
  <w:style w:type="character" w:customStyle="1" w:styleId="CharChar29">
    <w:name w:val="Char Char29"/>
    <w:qFormat/>
    <w:rsid w:val="00AA30CE"/>
    <w:rPr>
      <w:rFonts w:ascii="Arial" w:hAnsi="Arial"/>
      <w:sz w:val="36"/>
      <w:lang w:val="en-GB" w:eastAsia="en-US" w:bidi="ar-SA"/>
    </w:rPr>
  </w:style>
  <w:style w:type="character" w:customStyle="1" w:styleId="CharChar28">
    <w:name w:val="Char Char28"/>
    <w:qFormat/>
    <w:rsid w:val="00AA30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0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30CE"/>
    <w:rPr>
      <w:rFonts w:ascii="Arial" w:hAnsi="Arial"/>
      <w:sz w:val="22"/>
      <w:lang w:val="en-GB" w:eastAsia="en-GB" w:bidi="ar-SA"/>
    </w:rPr>
  </w:style>
  <w:style w:type="character" w:customStyle="1" w:styleId="B3Char">
    <w:name w:val="B3 Char"/>
    <w:link w:val="B30"/>
    <w:qFormat/>
    <w:rsid w:val="00AA30CE"/>
    <w:rPr>
      <w:rFonts w:ascii="Times New Roman" w:hAnsi="Times New Roman"/>
      <w:lang w:val="en-GB" w:eastAsia="en-US"/>
    </w:rPr>
  </w:style>
  <w:style w:type="paragraph" w:customStyle="1" w:styleId="CharChar24">
    <w:name w:val="Char Char24"/>
    <w:basedOn w:val="a1"/>
    <w:semiHidden/>
    <w:qFormat/>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AA30C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30CE"/>
    <w:rPr>
      <w:rFonts w:ascii="Times New Roman" w:eastAsia="Times New Roman" w:hAnsi="Times New Roman"/>
      <w:i/>
      <w:color w:val="0000FF"/>
      <w:lang w:val="en-GB" w:eastAsia="en-GB"/>
    </w:rPr>
  </w:style>
  <w:style w:type="paragraph" w:customStyle="1" w:styleId="Char0">
    <w:name w:val="(文字) (文字) Ch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A30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A30CE"/>
    <w:rPr>
      <w:rFonts w:ascii="Times New Roman" w:eastAsia="Batang" w:hAnsi="Times New Roman"/>
      <w:sz w:val="24"/>
      <w:lang w:eastAsia="en-GB"/>
    </w:rPr>
  </w:style>
  <w:style w:type="paragraph" w:customStyle="1" w:styleId="FBCharCharCharChar1">
    <w:name w:val="FB Char Char Char Char1"/>
    <w:next w:val="a1"/>
    <w:semiHidden/>
    <w:qFormat/>
    <w:rsid w:val="00AA30C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A30C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A30C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A30C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A30CE"/>
    <w:rPr>
      <w:rFonts w:ascii="Arial" w:eastAsia="Arial" w:hAnsi="Arial"/>
      <w:sz w:val="28"/>
      <w:lang w:val="en-GB" w:eastAsia="en-GB"/>
    </w:rPr>
  </w:style>
  <w:style w:type="paragraph" w:customStyle="1" w:styleId="a">
    <w:name w:val="表格题注"/>
    <w:next w:val="a1"/>
    <w:qFormat/>
    <w:rsid w:val="00AA30CE"/>
    <w:pPr>
      <w:numPr>
        <w:numId w:val="24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A30CE"/>
    <w:pPr>
      <w:numPr>
        <w:numId w:val="250"/>
      </w:numPr>
      <w:jc w:val="center"/>
    </w:pPr>
    <w:rPr>
      <w:rFonts w:ascii="Times New Roman" w:eastAsia="Times New Roman" w:hAnsi="Times New Roman"/>
      <w:b/>
      <w:lang w:val="en-GB" w:eastAsia="zh-CN"/>
    </w:rPr>
  </w:style>
  <w:style w:type="character" w:customStyle="1" w:styleId="textbodybold1">
    <w:name w:val="textbodybold1"/>
    <w:qFormat/>
    <w:rsid w:val="00AA30C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A30CE"/>
    <w:rPr>
      <w:vanish w:val="0"/>
      <w:color w:val="FF0000"/>
      <w:lang w:eastAsia="en-US"/>
    </w:rPr>
  </w:style>
  <w:style w:type="character" w:customStyle="1" w:styleId="ad">
    <w:name w:val="一覧 (文字)"/>
    <w:link w:val="ac"/>
    <w:qFormat/>
    <w:rsid w:val="00AA30CE"/>
    <w:rPr>
      <w:rFonts w:ascii="Times New Roman" w:hAnsi="Times New Roman"/>
      <w:lang w:val="en-GB" w:eastAsia="en-US"/>
    </w:rPr>
  </w:style>
  <w:style w:type="character" w:customStyle="1" w:styleId="28">
    <w:name w:val="一覧 2 (文字)"/>
    <w:link w:val="27"/>
    <w:qFormat/>
    <w:rsid w:val="00AA30CE"/>
    <w:rPr>
      <w:rFonts w:ascii="Times New Roman" w:hAnsi="Times New Roman"/>
      <w:lang w:val="en-GB" w:eastAsia="en-US"/>
    </w:rPr>
  </w:style>
  <w:style w:type="character" w:customStyle="1" w:styleId="34">
    <w:name w:val="箇条書き 3 (文字)"/>
    <w:link w:val="33"/>
    <w:qFormat/>
    <w:rsid w:val="00AA30CE"/>
    <w:rPr>
      <w:rFonts w:ascii="Times New Roman" w:hAnsi="Times New Roman"/>
      <w:lang w:val="en-GB" w:eastAsia="en-US"/>
    </w:rPr>
  </w:style>
  <w:style w:type="character" w:customStyle="1" w:styleId="ae">
    <w:name w:val="箇条書き (文字)"/>
    <w:aliases w:val="UL (文字)"/>
    <w:link w:val="ab"/>
    <w:qFormat/>
    <w:rsid w:val="00AA30CE"/>
    <w:rPr>
      <w:rFonts w:ascii="Times New Roman" w:hAnsi="Times New Roman"/>
      <w:lang w:val="en-GB" w:eastAsia="en-US"/>
    </w:rPr>
  </w:style>
  <w:style w:type="character" w:customStyle="1" w:styleId="1Char0">
    <w:name w:val="样式1 Char"/>
    <w:link w:val="1"/>
    <w:qFormat/>
    <w:rsid w:val="00AA30CE"/>
    <w:rPr>
      <w:rFonts w:ascii="Arial" w:eastAsia="Times New Roman" w:hAnsi="Arial"/>
      <w:sz w:val="18"/>
      <w:lang w:val="x-none" w:eastAsia="ja-JP"/>
    </w:rPr>
  </w:style>
  <w:style w:type="character" w:customStyle="1" w:styleId="superscript">
    <w:name w:val="superscript"/>
    <w:aliases w:val="+"/>
    <w:qFormat/>
    <w:rsid w:val="00AA30CE"/>
    <w:rPr>
      <w:rFonts w:ascii="Bookman" w:hAnsi="Bookman"/>
      <w:position w:val="6"/>
      <w:sz w:val="18"/>
    </w:rPr>
  </w:style>
  <w:style w:type="character" w:customStyle="1" w:styleId="NOChar1">
    <w:name w:val="NO Char1"/>
    <w:qFormat/>
    <w:rsid w:val="00AA30CE"/>
    <w:rPr>
      <w:rFonts w:eastAsia="ＭＳ 明朝"/>
      <w:lang w:val="en-GB" w:eastAsia="en-US" w:bidi="ar-SA"/>
    </w:rPr>
  </w:style>
  <w:style w:type="paragraph" w:customStyle="1" w:styleId="textintend1">
    <w:name w:val="text intend 1"/>
    <w:basedOn w:val="text"/>
    <w:qFormat/>
    <w:rsid w:val="00AA30CE"/>
    <w:pPr>
      <w:widowControl/>
      <w:tabs>
        <w:tab w:val="left" w:pos="992"/>
      </w:tabs>
      <w:spacing w:after="120"/>
      <w:ind w:left="992" w:hanging="425"/>
    </w:pPr>
    <w:rPr>
      <w:rFonts w:eastAsia="ＭＳ 明朝"/>
      <w:lang w:val="en-US"/>
    </w:rPr>
  </w:style>
  <w:style w:type="paragraph" w:customStyle="1" w:styleId="TabList">
    <w:name w:val="TabList"/>
    <w:basedOn w:val="a1"/>
    <w:qFormat/>
    <w:rsid w:val="00AA30CE"/>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AA30CE"/>
    <w:rPr>
      <w:lang w:val="en-GB"/>
    </w:rPr>
  </w:style>
  <w:style w:type="character" w:customStyle="1" w:styleId="EndnoteTextChar1">
    <w:name w:val="Endnote Text Char1"/>
    <w:uiPriority w:val="99"/>
    <w:qFormat/>
    <w:rsid w:val="00AA30CE"/>
    <w:rPr>
      <w:lang w:val="en-GB"/>
    </w:rPr>
  </w:style>
  <w:style w:type="character" w:customStyle="1" w:styleId="TitleChar1">
    <w:name w:val="Title Char1"/>
    <w:qFormat/>
    <w:rsid w:val="00AA30CE"/>
    <w:rPr>
      <w:rFonts w:ascii="Cambria" w:eastAsia="Times New Roman" w:hAnsi="Cambria" w:cs="Times New Roman"/>
      <w:b/>
      <w:bCs/>
      <w:kern w:val="28"/>
      <w:sz w:val="32"/>
      <w:szCs w:val="32"/>
      <w:lang w:val="en-GB"/>
    </w:rPr>
  </w:style>
  <w:style w:type="paragraph" w:customStyle="1" w:styleId="textintend2">
    <w:name w:val="text intend 2"/>
    <w:basedOn w:val="text"/>
    <w:qFormat/>
    <w:rsid w:val="00AA30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A30CE"/>
    <w:rPr>
      <w:lang w:val="en-GB"/>
    </w:rPr>
  </w:style>
  <w:style w:type="character" w:customStyle="1" w:styleId="BodyTextIndentChar1">
    <w:name w:val="Body Text Indent Char1"/>
    <w:qFormat/>
    <w:rsid w:val="00AA30CE"/>
    <w:rPr>
      <w:lang w:val="en-GB"/>
    </w:rPr>
  </w:style>
  <w:style w:type="character" w:customStyle="1" w:styleId="BodyText3Char1">
    <w:name w:val="Body Text 3 Char1"/>
    <w:qFormat/>
    <w:rsid w:val="00AA30CE"/>
    <w:rPr>
      <w:sz w:val="16"/>
      <w:szCs w:val="16"/>
      <w:lang w:val="en-GB"/>
    </w:rPr>
  </w:style>
  <w:style w:type="paragraph" w:customStyle="1" w:styleId="text">
    <w:name w:val="text"/>
    <w:basedOn w:val="a1"/>
    <w:qFormat/>
    <w:rsid w:val="00AA30C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A30C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30C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A30CE"/>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AA30C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A30C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A30CE"/>
    <w:pPr>
      <w:numPr>
        <w:numId w:val="251"/>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AA30C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AA30C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AA30CE"/>
    <w:pPr>
      <w:numPr>
        <w:numId w:val="25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A30C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A30CE"/>
    <w:rPr>
      <w:rFonts w:ascii="Times New Roman" w:eastAsia="Batang" w:hAnsi="Times New Roman"/>
      <w:lang w:val="en-GB" w:eastAsia="en-US"/>
    </w:rPr>
  </w:style>
  <w:style w:type="paragraph" w:customStyle="1" w:styleId="810">
    <w:name w:val="表 (赤)  81"/>
    <w:basedOn w:val="a1"/>
    <w:uiPriority w:val="34"/>
    <w:qFormat/>
    <w:rsid w:val="00AA30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A30C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30CE"/>
    <w:rPr>
      <w:rFonts w:ascii="Times New Roman" w:eastAsia="SimSun" w:hAnsi="Times New Roman"/>
      <w:lang w:val="en-GB" w:eastAsia="en-US"/>
    </w:rPr>
  </w:style>
  <w:style w:type="character" w:customStyle="1" w:styleId="-21">
    <w:name w:val="浅色网格 - 着色 21"/>
    <w:uiPriority w:val="99"/>
    <w:unhideWhenUsed/>
    <w:rsid w:val="00AA30CE"/>
    <w:rPr>
      <w:color w:val="808080"/>
    </w:rPr>
  </w:style>
  <w:style w:type="paragraph" w:customStyle="1" w:styleId="LGTdoc">
    <w:name w:val="LGTdoc_본문"/>
    <w:basedOn w:val="a1"/>
    <w:qFormat/>
    <w:rsid w:val="00AA30C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A30C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A30C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A30CE"/>
    <w:rPr>
      <w:rFonts w:ascii="Arial" w:eastAsia="Times New Roman" w:hAnsi="Arial"/>
      <w:szCs w:val="24"/>
      <w:lang w:val="en-GB" w:eastAsia="en-GB"/>
    </w:rPr>
  </w:style>
  <w:style w:type="paragraph" w:customStyle="1" w:styleId="Text1">
    <w:name w:val="Text 1"/>
    <w:basedOn w:val="a1"/>
    <w:qFormat/>
    <w:rsid w:val="00AA30C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A30C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A30CE"/>
  </w:style>
  <w:style w:type="paragraph" w:customStyle="1" w:styleId="cita">
    <w:name w:val="cita"/>
    <w:basedOn w:val="a1"/>
    <w:qFormat/>
    <w:rsid w:val="00AA30C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A30C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AA30C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A30C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A30C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AA30C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AA30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A30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30CE"/>
    <w:rPr>
      <w:vanish w:val="0"/>
      <w:webHidden w:val="0"/>
      <w:color w:val="000000"/>
      <w:specVanish w:val="0"/>
    </w:rPr>
  </w:style>
  <w:style w:type="paragraph" w:customStyle="1" w:styleId="Equation">
    <w:name w:val="Equation"/>
    <w:basedOn w:val="a1"/>
    <w:next w:val="a1"/>
    <w:link w:val="EquationChar"/>
    <w:qFormat/>
    <w:rsid w:val="00AA30C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A30CE"/>
    <w:rPr>
      <w:rFonts w:ascii="Times New Roman" w:eastAsia="Times New Roman" w:hAnsi="Times New Roman"/>
      <w:sz w:val="22"/>
      <w:szCs w:val="22"/>
      <w:lang w:val="x-none" w:eastAsia="x-none"/>
    </w:rPr>
  </w:style>
  <w:style w:type="character" w:customStyle="1" w:styleId="shorttext">
    <w:name w:val="short_text"/>
    <w:qFormat/>
    <w:rsid w:val="00AA30CE"/>
  </w:style>
  <w:style w:type="character" w:customStyle="1" w:styleId="UnresolvedMention1">
    <w:name w:val="Unresolved Mention1"/>
    <w:uiPriority w:val="99"/>
    <w:unhideWhenUsed/>
    <w:qFormat/>
    <w:rsid w:val="00AA30C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30CE"/>
    <w:rPr>
      <w:sz w:val="18"/>
      <w:szCs w:val="18"/>
      <w:lang w:val="en-GB" w:eastAsia="en-US"/>
    </w:rPr>
  </w:style>
  <w:style w:type="character" w:customStyle="1" w:styleId="Char10">
    <w:name w:val="页脚 Char1"/>
    <w:aliases w:val="footer odd Char1,footer Char1,fo Char1,pie de página Char1"/>
    <w:rsid w:val="00AA30CE"/>
    <w:rPr>
      <w:sz w:val="18"/>
      <w:szCs w:val="18"/>
      <w:lang w:val="en-GB" w:eastAsia="en-US"/>
    </w:rPr>
  </w:style>
  <w:style w:type="paragraph" w:customStyle="1" w:styleId="2-21">
    <w:name w:val="中等深浅列表 2 - 着色 21"/>
    <w:uiPriority w:val="99"/>
    <w:semiHidden/>
    <w:rsid w:val="00AA30CE"/>
    <w:rPr>
      <w:rFonts w:ascii="Times New Roman" w:eastAsia="SimSun" w:hAnsi="Times New Roman"/>
      <w:lang w:val="en-GB" w:eastAsia="en-US"/>
    </w:rPr>
  </w:style>
  <w:style w:type="paragraph" w:customStyle="1" w:styleId="1-21">
    <w:name w:val="中等深浅网格 1 - 着色 21"/>
    <w:basedOn w:val="a1"/>
    <w:uiPriority w:val="34"/>
    <w:qFormat/>
    <w:rsid w:val="00AA30C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A30CE"/>
    <w:rPr>
      <w:color w:val="808080"/>
    </w:rPr>
  </w:style>
  <w:style w:type="character" w:customStyle="1" w:styleId="UnresolvedMention2">
    <w:name w:val="Unresolved Mention2"/>
    <w:uiPriority w:val="99"/>
    <w:qFormat/>
    <w:rsid w:val="00AA30CE"/>
    <w:rPr>
      <w:color w:val="808080"/>
      <w:shd w:val="clear" w:color="auto" w:fill="E6E6E6"/>
    </w:rPr>
  </w:style>
  <w:style w:type="paragraph" w:customStyle="1" w:styleId="-110">
    <w:name w:val="彩色底纹 - 着色 11"/>
    <w:hidden/>
    <w:uiPriority w:val="99"/>
    <w:semiHidden/>
    <w:rsid w:val="00AA30CE"/>
    <w:rPr>
      <w:rFonts w:ascii="Times New Roman" w:eastAsia="SimSun" w:hAnsi="Times New Roman"/>
      <w:lang w:val="en-GB" w:eastAsia="en-US"/>
    </w:rPr>
  </w:style>
  <w:style w:type="character" w:customStyle="1" w:styleId="EQChar">
    <w:name w:val="EQ Char"/>
    <w:link w:val="EQ"/>
    <w:qFormat/>
    <w:rsid w:val="00AA30CE"/>
    <w:rPr>
      <w:rFonts w:ascii="Times New Roman" w:hAnsi="Times New Roman"/>
      <w:noProof/>
      <w:lang w:val="en-GB" w:eastAsia="en-US"/>
    </w:rPr>
  </w:style>
  <w:style w:type="character" w:styleId="HTML3">
    <w:name w:val="HTML Acronym"/>
    <w:uiPriority w:val="99"/>
    <w:unhideWhenUsed/>
    <w:rsid w:val="00AA30CE"/>
  </w:style>
  <w:style w:type="character" w:customStyle="1" w:styleId="UnresolvedMention3">
    <w:name w:val="Unresolved Mention3"/>
    <w:uiPriority w:val="99"/>
    <w:unhideWhenUsed/>
    <w:rsid w:val="00AA30CE"/>
    <w:rPr>
      <w:color w:val="808080"/>
      <w:shd w:val="clear" w:color="auto" w:fill="E6E6E6"/>
    </w:rPr>
  </w:style>
  <w:style w:type="paragraph" w:customStyle="1" w:styleId="LightShading-Accent51">
    <w:name w:val="Light Shading - Accent 51"/>
    <w:hidden/>
    <w:uiPriority w:val="99"/>
    <w:semiHidden/>
    <w:rsid w:val="00AA30CE"/>
    <w:rPr>
      <w:rFonts w:ascii="Times New Roman" w:eastAsia="SimSun" w:hAnsi="Times New Roman"/>
      <w:lang w:val="en-GB" w:eastAsia="en-US"/>
    </w:rPr>
  </w:style>
  <w:style w:type="character" w:customStyle="1" w:styleId="EXCar">
    <w:name w:val="EX Car"/>
    <w:qFormat/>
    <w:rsid w:val="00AA30CE"/>
    <w:rPr>
      <w:rFonts w:ascii="Times New Roman" w:hAnsi="Times New Roman"/>
      <w:lang w:val="en-GB" w:eastAsia="en-US"/>
    </w:rPr>
  </w:style>
  <w:style w:type="paragraph" w:customStyle="1" w:styleId="LightList-Accent51">
    <w:name w:val="Light List - Accent 51"/>
    <w:basedOn w:val="a1"/>
    <w:uiPriority w:val="34"/>
    <w:qFormat/>
    <w:rsid w:val="00AA30CE"/>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AA30CE"/>
    <w:rPr>
      <w:color w:val="808080"/>
      <w:shd w:val="clear" w:color="auto" w:fill="E6E6E6"/>
    </w:rPr>
  </w:style>
  <w:style w:type="paragraph" w:customStyle="1" w:styleId="MediumList1-Accent41">
    <w:name w:val="Medium List 1 - Accent 41"/>
    <w:hidden/>
    <w:uiPriority w:val="99"/>
    <w:semiHidden/>
    <w:rsid w:val="00AA30CE"/>
    <w:rPr>
      <w:rFonts w:ascii="Times New Roman" w:eastAsia="SimSun" w:hAnsi="Times New Roman"/>
      <w:lang w:val="en-GB" w:eastAsia="en-US"/>
    </w:rPr>
  </w:style>
  <w:style w:type="character" w:customStyle="1" w:styleId="63">
    <w:name w:val="未处理的提及6"/>
    <w:uiPriority w:val="52"/>
    <w:rsid w:val="00AA30CE"/>
    <w:rPr>
      <w:color w:val="808080"/>
      <w:shd w:val="clear" w:color="auto" w:fill="E6E6E6"/>
    </w:rPr>
  </w:style>
  <w:style w:type="paragraph" w:customStyle="1" w:styleId="LightList-Accent32">
    <w:name w:val="Light List - Accent 32"/>
    <w:hidden/>
    <w:uiPriority w:val="99"/>
    <w:semiHidden/>
    <w:rsid w:val="00AA30CE"/>
    <w:rPr>
      <w:rFonts w:ascii="Times New Roman" w:eastAsia="SimSun" w:hAnsi="Times New Roman"/>
      <w:lang w:val="en-GB" w:eastAsia="en-US"/>
    </w:rPr>
  </w:style>
  <w:style w:type="paragraph" w:customStyle="1" w:styleId="ColorfulShading-Accent11">
    <w:name w:val="Colorful Shading - Accent 11"/>
    <w:hidden/>
    <w:uiPriority w:val="99"/>
    <w:unhideWhenUsed/>
    <w:rsid w:val="00AA30CE"/>
    <w:rPr>
      <w:rFonts w:ascii="Times New Roman" w:eastAsia="SimSun" w:hAnsi="Times New Roman"/>
      <w:lang w:val="en-GB" w:eastAsia="en-US"/>
    </w:rPr>
  </w:style>
  <w:style w:type="character" w:customStyle="1" w:styleId="fontstyle01">
    <w:name w:val="fontstyle01"/>
    <w:qFormat/>
    <w:rsid w:val="00AA30CE"/>
    <w:rPr>
      <w:rFonts w:ascii="Times-Roman" w:hAnsi="Times-Roman" w:hint="default"/>
      <w:b w:val="0"/>
      <w:bCs w:val="0"/>
      <w:i w:val="0"/>
      <w:iCs w:val="0"/>
      <w:color w:val="000000"/>
      <w:sz w:val="20"/>
      <w:szCs w:val="20"/>
    </w:rPr>
  </w:style>
  <w:style w:type="character" w:styleId="afffff6">
    <w:name w:val="Subtle Reference"/>
    <w:uiPriority w:val="31"/>
    <w:qFormat/>
    <w:rsid w:val="00AA30CE"/>
    <w:rPr>
      <w:smallCaps/>
      <w:color w:val="5A5A5A"/>
    </w:rPr>
  </w:style>
  <w:style w:type="character" w:customStyle="1" w:styleId="PLChar">
    <w:name w:val="PL Char"/>
    <w:link w:val="PL"/>
    <w:qFormat/>
    <w:rsid w:val="00AA30CE"/>
    <w:rPr>
      <w:rFonts w:ascii="Courier New" w:hAnsi="Courier New"/>
      <w:noProof/>
      <w:sz w:val="16"/>
      <w:lang w:val="en-GB" w:eastAsia="en-US"/>
    </w:rPr>
  </w:style>
  <w:style w:type="paragraph" w:customStyle="1" w:styleId="2f6">
    <w:name w:val="修订2"/>
    <w:hidden/>
    <w:semiHidden/>
    <w:qFormat/>
    <w:rsid w:val="00AA30CE"/>
    <w:rPr>
      <w:rFonts w:ascii="Times New Roman" w:eastAsia="Batang" w:hAnsi="Times New Roman"/>
      <w:lang w:val="en-GB" w:eastAsia="en-US"/>
    </w:rPr>
  </w:style>
  <w:style w:type="character" w:customStyle="1" w:styleId="CharChar44">
    <w:name w:val="Char Char44"/>
    <w:rsid w:val="00AA30CE"/>
    <w:rPr>
      <w:rFonts w:ascii="Arial" w:hAnsi="Arial"/>
      <w:sz w:val="24"/>
      <w:lang w:val="en-GB" w:eastAsia="en-US" w:bidi="ar-SA"/>
    </w:rPr>
  </w:style>
  <w:style w:type="character" w:customStyle="1" w:styleId="CharChar3">
    <w:name w:val="Char Char3"/>
    <w:rsid w:val="00AA30CE"/>
    <w:rPr>
      <w:rFonts w:ascii="Arial" w:hAnsi="Arial"/>
      <w:sz w:val="22"/>
      <w:lang w:val="en-GB" w:eastAsia="en-US" w:bidi="ar-SA"/>
    </w:rPr>
  </w:style>
  <w:style w:type="character" w:customStyle="1" w:styleId="CharChar2">
    <w:name w:val="Char Char2"/>
    <w:rsid w:val="00AA30CE"/>
    <w:rPr>
      <w:rFonts w:ascii="Arial" w:hAnsi="Arial"/>
      <w:lang w:val="en-GB" w:eastAsia="en-US" w:bidi="ar-SA"/>
    </w:rPr>
  </w:style>
  <w:style w:type="character" w:customStyle="1" w:styleId="CharChar5">
    <w:name w:val="Char Char5"/>
    <w:rsid w:val="00AA30CE"/>
    <w:rPr>
      <w:rFonts w:ascii="Arial" w:hAnsi="Arial"/>
      <w:sz w:val="28"/>
      <w:lang w:val="en-GB" w:eastAsia="en-US" w:bidi="ar-SA"/>
    </w:rPr>
  </w:style>
  <w:style w:type="paragraph" w:customStyle="1" w:styleId="440">
    <w:name w:val="(文字) (文字)4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A30CE"/>
    <w:rPr>
      <w:lang w:val="en-GB" w:eastAsia="ja-JP" w:bidi="ar-SA"/>
    </w:rPr>
  </w:style>
  <w:style w:type="paragraph" w:customStyle="1" w:styleId="1Char4">
    <w:name w:val="(文字) (文字)1 Char (文字) (文字)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A30CE"/>
    <w:rPr>
      <w:rFonts w:ascii="Tahoma" w:hAnsi="Tahoma" w:cs="Tahoma"/>
      <w:shd w:val="clear" w:color="auto" w:fill="000080"/>
      <w:lang w:val="en-GB" w:eastAsia="en-US"/>
    </w:rPr>
  </w:style>
  <w:style w:type="character" w:customStyle="1" w:styleId="ZchnZchn54">
    <w:name w:val="Zchn Zchn54"/>
    <w:rsid w:val="00AA30CE"/>
    <w:rPr>
      <w:rFonts w:ascii="Courier New" w:eastAsia="Batang" w:hAnsi="Courier New"/>
      <w:lang w:val="nb-NO" w:eastAsia="en-US" w:bidi="ar-SA"/>
    </w:rPr>
  </w:style>
  <w:style w:type="character" w:customStyle="1" w:styleId="CharChar104">
    <w:name w:val="Char Char104"/>
    <w:semiHidden/>
    <w:rsid w:val="00AA30CE"/>
    <w:rPr>
      <w:rFonts w:ascii="Times New Roman" w:hAnsi="Times New Roman"/>
      <w:lang w:val="en-GB" w:eastAsia="en-US"/>
    </w:rPr>
  </w:style>
  <w:style w:type="character" w:customStyle="1" w:styleId="CharChar94">
    <w:name w:val="Char Char94"/>
    <w:rsid w:val="00AA30CE"/>
    <w:rPr>
      <w:rFonts w:ascii="Tahoma" w:hAnsi="Tahoma" w:cs="Tahoma"/>
      <w:sz w:val="16"/>
      <w:szCs w:val="16"/>
      <w:lang w:val="en-GB" w:eastAsia="en-US"/>
    </w:rPr>
  </w:style>
  <w:style w:type="character" w:customStyle="1" w:styleId="CharChar84">
    <w:name w:val="Char Char84"/>
    <w:semiHidden/>
    <w:rsid w:val="00AA30CE"/>
    <w:rPr>
      <w:rFonts w:ascii="Times New Roman" w:hAnsi="Times New Roman"/>
      <w:b/>
      <w:bCs/>
      <w:lang w:val="en-GB" w:eastAsia="en-US"/>
    </w:rPr>
  </w:style>
  <w:style w:type="paragraph" w:customStyle="1" w:styleId="1CharChar1Char4">
    <w:name w:val="(文字) (文字)1 Char (文字) (文字) Char (文字) (文字)1 Char (文字) (文字)4"/>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A30CE"/>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AA30C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AA30CE"/>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AA30CE"/>
    <w:rPr>
      <w:rFonts w:ascii="Arial" w:hAnsi="Arial"/>
      <w:sz w:val="36"/>
      <w:lang w:val="en-GB" w:eastAsia="en-US" w:bidi="ar-SA"/>
    </w:rPr>
  </w:style>
  <w:style w:type="character" w:customStyle="1" w:styleId="CharChar284">
    <w:name w:val="Char Char284"/>
    <w:rsid w:val="00AA30CE"/>
    <w:rPr>
      <w:rFonts w:ascii="Arial" w:hAnsi="Arial"/>
      <w:sz w:val="32"/>
      <w:lang w:val="en-GB"/>
    </w:rPr>
  </w:style>
  <w:style w:type="character" w:customStyle="1" w:styleId="B4Char">
    <w:name w:val="B4 Char"/>
    <w:link w:val="B4"/>
    <w:qFormat/>
    <w:rsid w:val="00AA30CE"/>
    <w:rPr>
      <w:rFonts w:ascii="Times New Roman" w:hAnsi="Times New Roman"/>
      <w:lang w:val="en-GB" w:eastAsia="en-US"/>
    </w:rPr>
  </w:style>
  <w:style w:type="character" w:customStyle="1" w:styleId="B5Char">
    <w:name w:val="B5 Char"/>
    <w:link w:val="B5"/>
    <w:qFormat/>
    <w:rsid w:val="00AA30CE"/>
    <w:rPr>
      <w:rFonts w:ascii="Times New Roman" w:hAnsi="Times New Roman"/>
      <w:lang w:val="en-GB" w:eastAsia="en-US"/>
    </w:rPr>
  </w:style>
  <w:style w:type="character" w:customStyle="1" w:styleId="CharChar21">
    <w:name w:val="Char Char21"/>
    <w:rsid w:val="00AA30CE"/>
    <w:rPr>
      <w:rFonts w:ascii="Times New Roman" w:hAnsi="Times New Roman"/>
      <w:lang w:val="en-GB" w:eastAsia="en-US"/>
    </w:rPr>
  </w:style>
  <w:style w:type="character" w:customStyle="1" w:styleId="HeadingChar">
    <w:name w:val="Heading Char"/>
    <w:link w:val="Heading"/>
    <w:qFormat/>
    <w:rsid w:val="00AA30CE"/>
    <w:rPr>
      <w:rFonts w:ascii="Arial" w:hAnsi="Arial"/>
      <w:b/>
      <w:lang w:val="en-US"/>
    </w:rPr>
  </w:style>
  <w:style w:type="paragraph" w:customStyle="1" w:styleId="B6">
    <w:name w:val="B6"/>
    <w:basedOn w:val="B5"/>
    <w:link w:val="B6Char"/>
    <w:qFormat/>
    <w:rsid w:val="00AA30C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A30C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30CE"/>
    <w:rPr>
      <w:rFonts w:ascii="Arial" w:eastAsia="SimSun" w:hAnsi="Arial"/>
      <w:sz w:val="32"/>
      <w:lang w:val="en-GB" w:eastAsia="en-US" w:bidi="ar-SA"/>
    </w:rPr>
  </w:style>
  <w:style w:type="character" w:customStyle="1" w:styleId="CharChar16">
    <w:name w:val="Char Char16"/>
    <w:rsid w:val="00AA30CE"/>
    <w:rPr>
      <w:rFonts w:ascii="Arial" w:eastAsia="SimSun" w:hAnsi="Arial"/>
      <w:lang w:val="en-GB" w:eastAsia="en-US" w:bidi="ar-SA"/>
    </w:rPr>
  </w:style>
  <w:style w:type="character" w:customStyle="1" w:styleId="CharChar14">
    <w:name w:val="Char Char14"/>
    <w:rsid w:val="00AA30CE"/>
    <w:rPr>
      <w:rFonts w:ascii="Arial" w:eastAsia="SimSun" w:hAnsi="Arial"/>
      <w:sz w:val="36"/>
      <w:lang w:val="en-GB" w:eastAsia="en-US" w:bidi="ar-SA"/>
    </w:rPr>
  </w:style>
  <w:style w:type="paragraph" w:customStyle="1" w:styleId="17">
    <w:name w:val="変更箇所1"/>
    <w:hidden/>
    <w:semiHidden/>
    <w:qFormat/>
    <w:rsid w:val="00AA30CE"/>
    <w:rPr>
      <w:rFonts w:ascii="Times New Roman" w:hAnsi="Times New Roman"/>
      <w:lang w:val="en-GB" w:eastAsia="en-US"/>
    </w:rPr>
  </w:style>
  <w:style w:type="paragraph" w:customStyle="1" w:styleId="CarCar1CharCharCarCar">
    <w:name w:val="Car Car1 Char Char Car Car"/>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A30C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AA30CE"/>
    <w:rPr>
      <w:rFonts w:ascii="Times New Roman" w:eastAsia="Times New Roman" w:hAnsi="Times New Roman"/>
      <w:i/>
      <w:iCs/>
      <w:lang w:val="x-none" w:eastAsia="x-none"/>
    </w:rPr>
  </w:style>
  <w:style w:type="character" w:customStyle="1" w:styleId="CharChar25">
    <w:name w:val="Char Char25"/>
    <w:rsid w:val="00AA30CE"/>
    <w:rPr>
      <w:rFonts w:ascii="Arial" w:hAnsi="Arial"/>
      <w:lang w:val="en-GB" w:eastAsia="en-US"/>
    </w:rPr>
  </w:style>
  <w:style w:type="character" w:customStyle="1" w:styleId="CharChar243">
    <w:name w:val="Char Char243"/>
    <w:rsid w:val="00AA30CE"/>
    <w:rPr>
      <w:rFonts w:ascii="Arial" w:hAnsi="Arial"/>
      <w:sz w:val="36"/>
      <w:lang w:val="en-GB" w:eastAsia="en-US"/>
    </w:rPr>
  </w:style>
  <w:style w:type="character" w:customStyle="1" w:styleId="CharChar17">
    <w:name w:val="Char Char17"/>
    <w:rsid w:val="00AA30CE"/>
    <w:rPr>
      <w:rFonts w:ascii="Tahoma" w:hAnsi="Tahoma" w:cs="Tahoma"/>
      <w:shd w:val="clear" w:color="auto" w:fill="000080"/>
      <w:lang w:val="en-GB" w:eastAsia="en-US"/>
    </w:rPr>
  </w:style>
  <w:style w:type="character" w:customStyle="1" w:styleId="CharChar19">
    <w:name w:val="Char Char19"/>
    <w:rsid w:val="00AA30CE"/>
    <w:rPr>
      <w:rFonts w:ascii="Times New Roman" w:hAnsi="Times New Roman"/>
      <w:lang w:val="en-GB"/>
    </w:rPr>
  </w:style>
  <w:style w:type="character" w:customStyle="1" w:styleId="CharChar20">
    <w:name w:val="Char Char20"/>
    <w:rsid w:val="00AA30CE"/>
    <w:rPr>
      <w:rFonts w:ascii="Tahoma" w:hAnsi="Tahoma" w:cs="Tahoma"/>
      <w:sz w:val="16"/>
      <w:szCs w:val="16"/>
      <w:lang w:val="en-GB" w:eastAsia="en-US"/>
    </w:rPr>
  </w:style>
  <w:style w:type="paragraph" w:customStyle="1" w:styleId="afffff7">
    <w:name w:val="수정"/>
    <w:hidden/>
    <w:semiHidden/>
    <w:qFormat/>
    <w:rsid w:val="00AA30CE"/>
    <w:rPr>
      <w:rFonts w:ascii="Times New Roman" w:eastAsia="Batang" w:hAnsi="Times New Roman"/>
      <w:lang w:val="en-GB" w:eastAsia="en-US"/>
    </w:rPr>
  </w:style>
  <w:style w:type="character" w:customStyle="1" w:styleId="CharChar30">
    <w:name w:val="Char Char30"/>
    <w:rsid w:val="00AA30CE"/>
    <w:rPr>
      <w:rFonts w:ascii="Arial" w:hAnsi="Arial"/>
      <w:lang w:val="en-GB" w:eastAsia="en-US"/>
    </w:rPr>
  </w:style>
  <w:style w:type="character" w:customStyle="1" w:styleId="CharChar26">
    <w:name w:val="Char Char26"/>
    <w:rsid w:val="00AA30CE"/>
    <w:rPr>
      <w:rFonts w:ascii="Times New Roman" w:hAnsi="Times New Roman"/>
      <w:lang w:val="en-GB" w:eastAsia="en-US"/>
    </w:rPr>
  </w:style>
  <w:style w:type="character" w:customStyle="1" w:styleId="CharChar27">
    <w:name w:val="Char Char27"/>
    <w:rsid w:val="00AA30CE"/>
    <w:rPr>
      <w:rFonts w:ascii="Arial" w:hAnsi="Arial"/>
      <w:b/>
      <w:i/>
      <w:noProof/>
      <w:sz w:val="18"/>
      <w:lang w:val="en-GB" w:eastAsia="en-US"/>
    </w:rPr>
  </w:style>
  <w:style w:type="paragraph" w:customStyle="1" w:styleId="Objetducommentaire">
    <w:name w:val="Objet du commentaire"/>
    <w:basedOn w:val="af3"/>
    <w:next w:val="af3"/>
    <w:semiHidden/>
    <w:rsid w:val="00AA30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A30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A30CE"/>
    <w:rPr>
      <w:rFonts w:ascii="Arial" w:hAnsi="Arial" w:cs="Arial"/>
      <w:color w:val="auto"/>
      <w:sz w:val="20"/>
      <w:szCs w:val="20"/>
    </w:rPr>
  </w:style>
  <w:style w:type="paragraph" w:customStyle="1" w:styleId="Arial">
    <w:name w:val="正文 + Arial"/>
    <w:aliases w:val="8 磅,加粗,段后: 0 磅"/>
    <w:basedOn w:val="TAL"/>
    <w:rsid w:val="00AA30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AA30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AA30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AA30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AA30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AA30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AA30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AA30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AA30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AA30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AA30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A30CE"/>
    <w:rPr>
      <w:rFonts w:ascii="Times New Roman" w:eastAsia="PMingLiU" w:hAnsi="Times New Roman"/>
      <w:lang w:val="en-GB" w:eastAsia="en-GB"/>
    </w:rPr>
    <w:tblPr/>
  </w:style>
  <w:style w:type="character" w:customStyle="1" w:styleId="MTDisplayEquationZchn">
    <w:name w:val="MTDisplayEquation Zchn"/>
    <w:link w:val="MTDisplayEquation"/>
    <w:rsid w:val="00AA30CE"/>
    <w:rPr>
      <w:rFonts w:ascii="Times New Roman" w:eastAsia="Times New Roman" w:hAnsi="Times New Roman"/>
      <w:lang w:val="x-none" w:eastAsia="en-GB"/>
    </w:rPr>
  </w:style>
  <w:style w:type="character" w:customStyle="1" w:styleId="ENChar">
    <w:name w:val="EN Char"/>
    <w:rsid w:val="00AA30CE"/>
    <w:rPr>
      <w:rFonts w:ascii="Times New Roman" w:hAnsi="Times New Roman"/>
      <w:color w:val="FF0000"/>
      <w:lang w:val="en-US" w:eastAsia="en-US"/>
    </w:rPr>
  </w:style>
  <w:style w:type="character" w:customStyle="1" w:styleId="ListChar3">
    <w:name w:val="List Char3"/>
    <w:rsid w:val="00AA30CE"/>
    <w:rPr>
      <w:rFonts w:ascii="Times New Roman" w:hAnsi="Times New Roman"/>
      <w:lang w:val="en-GB" w:eastAsia="en-US"/>
    </w:rPr>
  </w:style>
  <w:style w:type="paragraph" w:customStyle="1" w:styleId="Revision1">
    <w:name w:val="Revision1"/>
    <w:hidden/>
    <w:semiHidden/>
    <w:rsid w:val="00AA30CE"/>
    <w:rPr>
      <w:rFonts w:ascii="Times New Roman" w:eastAsia="Batang" w:hAnsi="Times New Roman"/>
      <w:lang w:val="en-GB" w:eastAsia="en-US"/>
    </w:rPr>
  </w:style>
  <w:style w:type="paragraph" w:customStyle="1" w:styleId="73">
    <w:name w:val="修订7"/>
    <w:hidden/>
    <w:semiHidden/>
    <w:rsid w:val="00AA30CE"/>
    <w:rPr>
      <w:rFonts w:ascii="Times New Roman" w:eastAsia="Batang" w:hAnsi="Times New Roman"/>
      <w:lang w:val="en-GB" w:eastAsia="en-US"/>
    </w:rPr>
  </w:style>
  <w:style w:type="character" w:customStyle="1" w:styleId="Heading1Char2">
    <w:name w:val="Heading 1 Char2"/>
    <w:rsid w:val="00AA30CE"/>
    <w:rPr>
      <w:rFonts w:ascii="Arial" w:hAnsi="Arial"/>
      <w:sz w:val="36"/>
      <w:lang w:val="en-GB" w:eastAsia="en-US"/>
    </w:rPr>
  </w:style>
  <w:style w:type="character" w:customStyle="1" w:styleId="Char11">
    <w:name w:val="批注主题 Char1"/>
    <w:rsid w:val="00AA30CE"/>
    <w:rPr>
      <w:rFonts w:eastAsia="ＭＳ 明朝"/>
      <w:b/>
      <w:bCs/>
      <w:lang w:val="en-GB"/>
    </w:rPr>
  </w:style>
  <w:style w:type="character" w:customStyle="1" w:styleId="EditorsNoteChar1">
    <w:name w:val="Editor's Note Char1"/>
    <w:rsid w:val="00AA30CE"/>
    <w:rPr>
      <w:rFonts w:ascii="Times New Roman" w:hAnsi="Times New Roman"/>
      <w:color w:val="FF0000"/>
      <w:lang w:val="en-GB" w:eastAsia="en-US"/>
    </w:rPr>
  </w:style>
  <w:style w:type="character" w:customStyle="1" w:styleId="Char12">
    <w:name w:val="日期 Char1"/>
    <w:rsid w:val="00AA30CE"/>
    <w:rPr>
      <w:rFonts w:eastAsia="ＭＳ 明朝"/>
      <w:lang w:val="en-GB" w:eastAsia="x-none"/>
    </w:rPr>
  </w:style>
  <w:style w:type="paragraph" w:customStyle="1" w:styleId="3f">
    <w:name w:val="吹き出し3"/>
    <w:basedOn w:val="a1"/>
    <w:semiHidden/>
    <w:qFormat/>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无间隔1"/>
    <w:qFormat/>
    <w:rsid w:val="00AA30CE"/>
    <w:rPr>
      <w:rFonts w:ascii="Times New Roman" w:eastAsia="SimSun" w:hAnsi="Times New Roman"/>
      <w:lang w:val="en-GB" w:eastAsia="en-US"/>
    </w:rPr>
  </w:style>
  <w:style w:type="paragraph" w:customStyle="1" w:styleId="Arial0">
    <w:name w:val="Arial"/>
    <w:basedOn w:val="a1"/>
    <w:rsid w:val="00AA30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AA30CE"/>
    <w:rPr>
      <w:rFonts w:ascii="Times New Roman" w:eastAsia="SimSun" w:hAnsi="Times New Roman"/>
      <w:lang w:val="en-GB" w:eastAsia="en-US"/>
    </w:rPr>
  </w:style>
  <w:style w:type="character" w:customStyle="1" w:styleId="CharChar36">
    <w:name w:val="Char Char36"/>
    <w:rsid w:val="00AA30CE"/>
    <w:rPr>
      <w:rFonts w:ascii="Arial" w:hAnsi="Arial" w:cs="Arial" w:hint="default"/>
      <w:sz w:val="22"/>
      <w:lang w:val="en-GB" w:eastAsia="en-US" w:bidi="ar-SA"/>
    </w:rPr>
  </w:style>
  <w:style w:type="paragraph" w:customStyle="1" w:styleId="MO">
    <w:name w:val="MO"/>
    <w:basedOn w:val="a1"/>
    <w:qFormat/>
    <w:rsid w:val="00AA30CE"/>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A30CE"/>
    <w:rPr>
      <w:sz w:val="18"/>
      <w:szCs w:val="18"/>
    </w:rPr>
  </w:style>
  <w:style w:type="character" w:customStyle="1" w:styleId="Heading7Char3">
    <w:name w:val="Heading 7 Char3"/>
    <w:rsid w:val="00AA30CE"/>
    <w:rPr>
      <w:rFonts w:ascii="Arial" w:eastAsia="SimSun" w:hAnsi="Arial" w:cs="Times New Roman"/>
      <w:kern w:val="0"/>
      <w:sz w:val="20"/>
      <w:szCs w:val="20"/>
      <w:lang w:val="en-GB" w:eastAsia="en-US"/>
    </w:rPr>
  </w:style>
  <w:style w:type="character" w:customStyle="1" w:styleId="Heading8Char3">
    <w:name w:val="Heading 8 Char3"/>
    <w:rsid w:val="00AA30CE"/>
    <w:rPr>
      <w:rFonts w:ascii="Arial" w:eastAsia="SimSun" w:hAnsi="Arial" w:cs="Times New Roman"/>
      <w:kern w:val="0"/>
      <w:sz w:val="36"/>
      <w:szCs w:val="20"/>
      <w:lang w:val="en-GB" w:eastAsia="en-US"/>
    </w:rPr>
  </w:style>
  <w:style w:type="character" w:customStyle="1" w:styleId="Heading9Char2">
    <w:name w:val="Heading 9 Char2"/>
    <w:rsid w:val="00AA30CE"/>
    <w:rPr>
      <w:rFonts w:ascii="Arial" w:eastAsia="SimSun" w:hAnsi="Arial" w:cs="Times New Roman"/>
      <w:kern w:val="0"/>
      <w:sz w:val="36"/>
      <w:szCs w:val="20"/>
      <w:lang w:val="en-GB" w:eastAsia="en-US"/>
    </w:rPr>
  </w:style>
  <w:style w:type="character" w:customStyle="1" w:styleId="BalloonTextChar1">
    <w:name w:val="Balloon Text Char1"/>
    <w:uiPriority w:val="99"/>
    <w:rsid w:val="00AA30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30CE"/>
    <w:rPr>
      <w:rFonts w:ascii="Times New Roman" w:eastAsia="ＭＳ 明朝" w:hAnsi="Times New Roman"/>
      <w:lang w:val="en-GB" w:eastAsia="en-US"/>
    </w:rPr>
  </w:style>
  <w:style w:type="character" w:customStyle="1" w:styleId="CharChar215">
    <w:name w:val="Char Char215"/>
    <w:rsid w:val="00AA30CE"/>
    <w:rPr>
      <w:rFonts w:ascii="Times New Roman" w:hAnsi="Times New Roman"/>
      <w:lang w:val="en-GB" w:eastAsia="en-US"/>
    </w:rPr>
  </w:style>
  <w:style w:type="character" w:customStyle="1" w:styleId="DocumentMapChar1">
    <w:name w:val="Document Map Char1"/>
    <w:uiPriority w:val="99"/>
    <w:semiHidden/>
    <w:rsid w:val="00AA30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AA30CE"/>
    <w:pPr>
      <w:spacing w:before="360"/>
      <w:ind w:left="2552"/>
    </w:pPr>
    <w:rPr>
      <w:rFonts w:ascii="Arial" w:hAnsi="Arial"/>
      <w:b/>
      <w:lang w:val="en-US"/>
    </w:rPr>
  </w:style>
  <w:style w:type="character" w:customStyle="1" w:styleId="CharChar63">
    <w:name w:val="Char Char63"/>
    <w:rsid w:val="00AA30CE"/>
    <w:rPr>
      <w:rFonts w:ascii="Arial" w:eastAsia="SimSun" w:hAnsi="Arial"/>
      <w:sz w:val="32"/>
      <w:lang w:val="en-GB" w:eastAsia="en-US" w:bidi="ar-SA"/>
    </w:rPr>
  </w:style>
  <w:style w:type="character" w:customStyle="1" w:styleId="CharChar53">
    <w:name w:val="Char Char53"/>
    <w:rsid w:val="00AA30CE"/>
    <w:rPr>
      <w:rFonts w:ascii="Arial" w:eastAsia="SimSun" w:hAnsi="Arial"/>
      <w:sz w:val="28"/>
      <w:lang w:val="en-GB" w:eastAsia="en-US" w:bidi="ar-SA"/>
    </w:rPr>
  </w:style>
  <w:style w:type="character" w:customStyle="1" w:styleId="CharChar163">
    <w:name w:val="Char Char163"/>
    <w:rsid w:val="00AA30CE"/>
    <w:rPr>
      <w:rFonts w:ascii="Arial" w:eastAsia="SimSun" w:hAnsi="Arial"/>
      <w:lang w:val="en-GB" w:eastAsia="en-US" w:bidi="ar-SA"/>
    </w:rPr>
  </w:style>
  <w:style w:type="character" w:customStyle="1" w:styleId="CharChar143">
    <w:name w:val="Char Char143"/>
    <w:rsid w:val="00AA30CE"/>
    <w:rPr>
      <w:rFonts w:ascii="Arial" w:eastAsia="SimSun" w:hAnsi="Arial"/>
      <w:sz w:val="36"/>
      <w:lang w:val="en-GB" w:eastAsia="en-US" w:bidi="ar-SA"/>
    </w:rPr>
  </w:style>
  <w:style w:type="paragraph" w:customStyle="1" w:styleId="CarCar1CharCharCarCar3">
    <w:name w:val="Car Car1 Char Char Car Car3"/>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A30CE"/>
    <w:rPr>
      <w:rFonts w:ascii="Courier New" w:eastAsia="SimSun" w:hAnsi="Courier New" w:cs="Times New Roman"/>
      <w:kern w:val="0"/>
      <w:sz w:val="20"/>
      <w:szCs w:val="20"/>
      <w:lang w:val="nb-NO" w:eastAsia="ja-JP"/>
    </w:rPr>
  </w:style>
  <w:style w:type="character" w:customStyle="1" w:styleId="CharChar253">
    <w:name w:val="Char Char253"/>
    <w:rsid w:val="00AA30CE"/>
    <w:rPr>
      <w:rFonts w:ascii="Arial" w:hAnsi="Arial"/>
      <w:lang w:val="en-GB" w:eastAsia="en-US"/>
    </w:rPr>
  </w:style>
  <w:style w:type="character" w:customStyle="1" w:styleId="CharChar173">
    <w:name w:val="Char Char173"/>
    <w:rsid w:val="00AA30CE"/>
    <w:rPr>
      <w:rFonts w:ascii="Tahoma" w:hAnsi="Tahoma" w:cs="Tahoma"/>
      <w:shd w:val="clear" w:color="auto" w:fill="000080"/>
      <w:lang w:val="en-GB" w:eastAsia="en-US"/>
    </w:rPr>
  </w:style>
  <w:style w:type="character" w:customStyle="1" w:styleId="CharChar193">
    <w:name w:val="Char Char193"/>
    <w:rsid w:val="00AA30CE"/>
    <w:rPr>
      <w:rFonts w:ascii="Times New Roman" w:hAnsi="Times New Roman"/>
      <w:lang w:val="en-GB"/>
    </w:rPr>
  </w:style>
  <w:style w:type="character" w:customStyle="1" w:styleId="CharChar203">
    <w:name w:val="Char Char203"/>
    <w:rsid w:val="00AA30CE"/>
    <w:rPr>
      <w:rFonts w:ascii="Tahoma" w:hAnsi="Tahoma" w:cs="Tahoma"/>
      <w:sz w:val="16"/>
      <w:szCs w:val="16"/>
      <w:lang w:val="en-GB" w:eastAsia="en-US"/>
    </w:rPr>
  </w:style>
  <w:style w:type="paragraph" w:customStyle="1" w:styleId="19">
    <w:name w:val="수정1"/>
    <w:hidden/>
    <w:semiHidden/>
    <w:rsid w:val="00AA30CE"/>
    <w:rPr>
      <w:rFonts w:ascii="Times New Roman" w:eastAsia="Batang" w:hAnsi="Times New Roman"/>
      <w:lang w:val="en-GB" w:eastAsia="en-US"/>
    </w:rPr>
  </w:style>
  <w:style w:type="character" w:customStyle="1" w:styleId="CharChar303">
    <w:name w:val="Char Char303"/>
    <w:rsid w:val="00AA30CE"/>
    <w:rPr>
      <w:rFonts w:ascii="Arial" w:hAnsi="Arial"/>
      <w:lang w:val="en-GB" w:eastAsia="en-US"/>
    </w:rPr>
  </w:style>
  <w:style w:type="character" w:customStyle="1" w:styleId="CharChar263">
    <w:name w:val="Char Char263"/>
    <w:rsid w:val="00AA30CE"/>
    <w:rPr>
      <w:rFonts w:ascii="Times New Roman" w:hAnsi="Times New Roman"/>
      <w:lang w:val="en-GB" w:eastAsia="en-US"/>
    </w:rPr>
  </w:style>
  <w:style w:type="character" w:customStyle="1" w:styleId="CharChar273">
    <w:name w:val="Char Char273"/>
    <w:rsid w:val="00AA30CE"/>
    <w:rPr>
      <w:rFonts w:ascii="Arial" w:hAnsi="Arial"/>
      <w:b/>
      <w:i/>
      <w:noProof/>
      <w:sz w:val="18"/>
      <w:lang w:val="en-GB" w:eastAsia="en-US"/>
    </w:rPr>
  </w:style>
  <w:style w:type="character" w:customStyle="1" w:styleId="Titre3Car">
    <w:name w:val="Titre 3 Car"/>
    <w:rsid w:val="00AA30CE"/>
    <w:rPr>
      <w:rFonts w:ascii="Arial" w:hAnsi="Arial"/>
      <w:sz w:val="28"/>
      <w:szCs w:val="28"/>
      <w:lang w:val="en-GB" w:eastAsia="en-GB"/>
    </w:rPr>
  </w:style>
  <w:style w:type="character" w:styleId="afffff8">
    <w:name w:val="Emphasis"/>
    <w:qFormat/>
    <w:rsid w:val="00AA30CE"/>
    <w:rPr>
      <w:i/>
      <w:iCs/>
    </w:rPr>
  </w:style>
  <w:style w:type="paragraph" w:customStyle="1" w:styleId="IBN">
    <w:name w:val="IBN"/>
    <w:basedOn w:val="a1"/>
    <w:rsid w:val="00AA30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AA30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A30CE"/>
    <w:rPr>
      <w:rFonts w:ascii="Times New Roman" w:eastAsia="Times New Roman" w:hAnsi="Times New Roman"/>
      <w:noProof/>
      <w:szCs w:val="18"/>
      <w:lang w:val="en-GB" w:eastAsia="x-none"/>
    </w:rPr>
  </w:style>
  <w:style w:type="paragraph" w:customStyle="1" w:styleId="Npr">
    <w:name w:val="Npr"/>
    <w:basedOn w:val="a1"/>
    <w:rsid w:val="00AA30CE"/>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AA30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A30CE"/>
    <w:rPr>
      <w:lang w:val="en-GB" w:eastAsia="en-GB"/>
    </w:rPr>
  </w:style>
  <w:style w:type="paragraph" w:customStyle="1" w:styleId="NormalLatinItalique">
    <w:name w:val="Normal + (Latin) Italique"/>
    <w:basedOn w:val="a1"/>
    <w:link w:val="NormalLatinItaliqueCar"/>
    <w:rsid w:val="00AA30C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A30CE"/>
    <w:rPr>
      <w:rFonts w:ascii="Times New Roman" w:eastAsia="Times New Roman" w:hAnsi="Times New Roman"/>
      <w:lang w:val="en-GB" w:eastAsia="x-none"/>
    </w:rPr>
  </w:style>
  <w:style w:type="character" w:customStyle="1" w:styleId="H6Car">
    <w:name w:val="H6 Car"/>
    <w:rsid w:val="00AA30CE"/>
    <w:rPr>
      <w:rFonts w:ascii="Arial" w:hAnsi="Arial"/>
      <w:sz w:val="22"/>
      <w:lang w:val="en-GB"/>
    </w:rPr>
  </w:style>
  <w:style w:type="paragraph" w:customStyle="1" w:styleId="B3H6">
    <w:name w:val="B3H6"/>
    <w:basedOn w:val="B30"/>
    <w:rsid w:val="00AA30C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A30C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A30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30CE"/>
    <w:rPr>
      <w:rFonts w:ascii="Arial" w:eastAsia="SimSun" w:hAnsi="Arial" w:cs="Arial"/>
      <w:color w:val="0000FF"/>
      <w:kern w:val="2"/>
      <w:sz w:val="24"/>
      <w:szCs w:val="28"/>
      <w:lang w:val="en-GB" w:eastAsia="en-GB"/>
    </w:rPr>
  </w:style>
  <w:style w:type="character" w:customStyle="1" w:styleId="BodyText2Char3">
    <w:name w:val="Body Text 2 Char3"/>
    <w:rsid w:val="00AA30CE"/>
    <w:rPr>
      <w:rFonts w:ascii="Times New Roman" w:eastAsia="SimSun" w:hAnsi="Times New Roman" w:cs="Times New Roman"/>
      <w:kern w:val="0"/>
      <w:sz w:val="20"/>
      <w:szCs w:val="20"/>
      <w:lang w:val="en-GB" w:eastAsia="ja-JP"/>
    </w:rPr>
  </w:style>
  <w:style w:type="character" w:customStyle="1" w:styleId="BodyText3Char3">
    <w:name w:val="Body Text 3 Char3"/>
    <w:rsid w:val="00AA30C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A30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30CE"/>
    <w:rPr>
      <w:rFonts w:ascii="Arial" w:hAnsi="Arial"/>
      <w:sz w:val="28"/>
      <w:lang w:val="en-GB"/>
    </w:rPr>
  </w:style>
  <w:style w:type="paragraph" w:customStyle="1" w:styleId="H60">
    <w:name w:val="样式 H6"/>
    <w:basedOn w:val="H6"/>
    <w:rsid w:val="00AA30CE"/>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AA30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30CE"/>
    <w:rPr>
      <w:rFonts w:ascii="Arial" w:hAnsi="Arial"/>
      <w:sz w:val="28"/>
      <w:lang w:val="en-GB" w:eastAsia="en-US" w:bidi="ar-SA"/>
    </w:rPr>
  </w:style>
  <w:style w:type="character" w:customStyle="1" w:styleId="TFZchn">
    <w:name w:val="TF Zchn"/>
    <w:link w:val="TF1"/>
    <w:rsid w:val="00AA30CE"/>
    <w:rPr>
      <w:rFonts w:ascii="Arial" w:hAnsi="Arial"/>
      <w:b/>
      <w:bCs/>
      <w:lang w:eastAsia="en-GB"/>
    </w:rPr>
  </w:style>
  <w:style w:type="paragraph" w:customStyle="1" w:styleId="TAH8pt">
    <w:name w:val="TAH + 8 pt"/>
    <w:basedOn w:val="TAH"/>
    <w:rsid w:val="00AA30CE"/>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30CE"/>
    <w:rPr>
      <w:sz w:val="28"/>
      <w:lang w:val="en-GB" w:eastAsia="en-US"/>
    </w:rPr>
  </w:style>
  <w:style w:type="character" w:customStyle="1" w:styleId="apple-style-span">
    <w:name w:val="apple-style-span"/>
    <w:basedOn w:val="a2"/>
    <w:rsid w:val="00AA30CE"/>
  </w:style>
  <w:style w:type="paragraph" w:customStyle="1" w:styleId="TableEntry0">
    <w:name w:val="Table Entry"/>
    <w:basedOn w:val="a1"/>
    <w:next w:val="a1"/>
    <w:rsid w:val="00AA30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A30CE"/>
    <w:rPr>
      <w:rFonts w:ascii="Times New Roman" w:eastAsia="SimSun" w:hAnsi="Times New Roman" w:cs="Times New Roman"/>
      <w:kern w:val="0"/>
      <w:sz w:val="20"/>
      <w:szCs w:val="20"/>
      <w:lang w:val="en-GB" w:eastAsia="ja-JP"/>
    </w:rPr>
  </w:style>
  <w:style w:type="paragraph" w:customStyle="1" w:styleId="tac0">
    <w:name w:val="tac0"/>
    <w:basedOn w:val="a1"/>
    <w:rsid w:val="00AA30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AA30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AA30CE"/>
    <w:rPr>
      <w:lang w:val="en-GB" w:eastAsia="en-US" w:bidi="ar-SA"/>
    </w:rPr>
  </w:style>
  <w:style w:type="paragraph" w:customStyle="1" w:styleId="910">
    <w:name w:val="目录 91"/>
    <w:basedOn w:val="81"/>
    <w:rsid w:val="00AA30CE"/>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rsid w:val="00AA30CE"/>
    <w:rPr>
      <w:rFonts w:ascii="Arial" w:eastAsia="ＭＳ 明朝" w:hAnsi="Arial" w:cs="Times New Roman"/>
      <w:kern w:val="0"/>
      <w:sz w:val="20"/>
      <w:szCs w:val="20"/>
      <w:lang w:val="en-GB" w:eastAsia="ja-JP"/>
    </w:rPr>
  </w:style>
  <w:style w:type="character" w:customStyle="1" w:styleId="EditorsNoteCharCharChar">
    <w:name w:val="Editor's Note Char Char Char"/>
    <w:rsid w:val="00AA30CE"/>
    <w:rPr>
      <w:color w:val="FF0000"/>
      <w:lang w:val="en-GB" w:eastAsia="en-US" w:bidi="ar-SA"/>
    </w:rPr>
  </w:style>
  <w:style w:type="paragraph" w:customStyle="1" w:styleId="msolistparagraph0">
    <w:name w:val="msolistparagraph"/>
    <w:basedOn w:val="a1"/>
    <w:rsid w:val="00AA30C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AA30C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AA30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A30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30CE"/>
    <w:rPr>
      <w:rFonts w:ascii="Arial" w:hAnsi="Arial"/>
      <w:sz w:val="24"/>
      <w:lang w:val="en-GB" w:eastAsia="en-US" w:bidi="ar-SA"/>
    </w:rPr>
  </w:style>
  <w:style w:type="character" w:customStyle="1" w:styleId="CharChar15">
    <w:name w:val="Char Char15"/>
    <w:rsid w:val="00AA30CE"/>
    <w:rPr>
      <w:rFonts w:ascii="Arial" w:hAnsi="Arial"/>
      <w:sz w:val="36"/>
      <w:lang w:val="en-GB" w:eastAsia="en-US" w:bidi="ar-SA"/>
    </w:rPr>
  </w:style>
  <w:style w:type="paragraph" w:customStyle="1" w:styleId="PLBold">
    <w:name w:val="PL Bold"/>
    <w:basedOn w:val="PL"/>
    <w:link w:val="PLBoldChar"/>
    <w:rsid w:val="00AA30C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AA30CE"/>
    <w:rPr>
      <w:rFonts w:ascii="Courier New" w:eastAsia="ＭＳ ゴシック" w:hAnsi="Courier New"/>
      <w:b/>
      <w:bCs/>
      <w:noProof/>
      <w:sz w:val="16"/>
      <w:lang w:val="en-GB" w:eastAsia="en-GB"/>
    </w:rPr>
  </w:style>
  <w:style w:type="paragraph" w:customStyle="1" w:styleId="PLBold0">
    <w:name w:val="PL + Bold"/>
    <w:basedOn w:val="PL"/>
    <w:link w:val="PLBoldChar0"/>
    <w:rsid w:val="00AA30C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AA30CE"/>
    <w:rPr>
      <w:rFonts w:ascii="Courier New" w:eastAsia="Times New Roman" w:hAnsi="Courier New"/>
      <w:noProof/>
      <w:sz w:val="16"/>
      <w:lang w:val="en-GB" w:eastAsia="en-GB"/>
    </w:rPr>
  </w:style>
  <w:style w:type="character" w:customStyle="1" w:styleId="mediumtext1">
    <w:name w:val="medium_text1"/>
    <w:rsid w:val="00AA30CE"/>
    <w:rPr>
      <w:sz w:val="18"/>
      <w:szCs w:val="18"/>
    </w:rPr>
  </w:style>
  <w:style w:type="character" w:customStyle="1" w:styleId="shorttext1">
    <w:name w:val="short_text1"/>
    <w:rsid w:val="00AA30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30C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30CE"/>
    <w:rPr>
      <w:rFonts w:ascii="Arial" w:hAnsi="Arial"/>
      <w:sz w:val="24"/>
      <w:szCs w:val="28"/>
      <w:lang w:val="en-GB" w:eastAsia="en-US"/>
    </w:rPr>
  </w:style>
  <w:style w:type="character" w:customStyle="1" w:styleId="CharChar18">
    <w:name w:val="Char Char18"/>
    <w:rsid w:val="00AA30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30CE"/>
    <w:rPr>
      <w:rFonts w:eastAsia="ＭＳ 明朝"/>
      <w:sz w:val="32"/>
      <w:lang w:val="en-GB" w:eastAsia="en-US"/>
    </w:rPr>
  </w:style>
  <w:style w:type="paragraph" w:customStyle="1" w:styleId="Char13">
    <w:name w:val="Char1"/>
    <w:semiHidden/>
    <w:qFormat/>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30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30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30CE"/>
    <w:rPr>
      <w:rFonts w:ascii="Arial" w:hAnsi="Arial"/>
      <w:sz w:val="24"/>
      <w:szCs w:val="28"/>
      <w:lang w:val="en-GB" w:eastAsia="en-GB" w:bidi="ar-SA"/>
    </w:rPr>
  </w:style>
  <w:style w:type="character" w:customStyle="1" w:styleId="Heading7Char2">
    <w:name w:val="Heading 7 Char2"/>
    <w:rsid w:val="00AA30CE"/>
    <w:rPr>
      <w:rFonts w:ascii="Arial" w:hAnsi="Arial"/>
      <w:lang w:val="en-GB" w:eastAsia="en-GB" w:bidi="ar-SA"/>
    </w:rPr>
  </w:style>
  <w:style w:type="character" w:customStyle="1" w:styleId="Heading8Char2">
    <w:name w:val="Heading 8 Char2"/>
    <w:rsid w:val="00AA30CE"/>
    <w:rPr>
      <w:rFonts w:ascii="Arial" w:hAnsi="Arial"/>
      <w:sz w:val="36"/>
      <w:lang w:val="en-GB" w:eastAsia="en-GB" w:bidi="ar-SA"/>
    </w:rPr>
  </w:style>
  <w:style w:type="character" w:customStyle="1" w:styleId="ListChar2">
    <w:name w:val="List Char2"/>
    <w:rsid w:val="00AA30CE"/>
    <w:rPr>
      <w:lang w:val="en-GB" w:eastAsia="en-GB" w:bidi="ar-SA"/>
    </w:rPr>
  </w:style>
  <w:style w:type="character" w:customStyle="1" w:styleId="PlainTextChar2">
    <w:name w:val="Plain Text Char2"/>
    <w:rsid w:val="00AA30CE"/>
    <w:rPr>
      <w:rFonts w:ascii="Courier New" w:hAnsi="Courier New"/>
      <w:lang w:val="nb-NO" w:eastAsia="en-US" w:bidi="ar-SA"/>
    </w:rPr>
  </w:style>
  <w:style w:type="character" w:customStyle="1" w:styleId="CommentTextChar2">
    <w:name w:val="Comment Text Char2"/>
    <w:semiHidden/>
    <w:rsid w:val="00AA30CE"/>
    <w:rPr>
      <w:lang w:val="en-GB" w:eastAsia="en-US" w:bidi="ar-SA"/>
    </w:rPr>
  </w:style>
  <w:style w:type="character" w:customStyle="1" w:styleId="BodyText2Char2">
    <w:name w:val="Body Text 2 Char2"/>
    <w:rsid w:val="00AA30CE"/>
    <w:rPr>
      <w:lang w:val="en-GB" w:eastAsia="ja-JP" w:bidi="ar-SA"/>
    </w:rPr>
  </w:style>
  <w:style w:type="character" w:customStyle="1" w:styleId="BodyText3Char2">
    <w:name w:val="Body Text 3 Char2"/>
    <w:rsid w:val="00AA30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30CE"/>
    <w:rPr>
      <w:rFonts w:ascii="Arial" w:eastAsia="SimSun" w:hAnsi="Arial"/>
      <w:sz w:val="32"/>
      <w:lang w:val="en-GB" w:eastAsia="en-US" w:bidi="ar-SA"/>
    </w:rPr>
  </w:style>
  <w:style w:type="character" w:customStyle="1" w:styleId="BodyTextIndentChar2">
    <w:name w:val="Body Text Indent Char2"/>
    <w:rsid w:val="00AA30CE"/>
    <w:rPr>
      <w:lang w:val="en-GB" w:eastAsia="en-US" w:bidi="ar-SA"/>
    </w:rPr>
  </w:style>
  <w:style w:type="character" w:customStyle="1" w:styleId="BodyTextIndent2Char2">
    <w:name w:val="Body Text Indent 2 Char2"/>
    <w:rsid w:val="00AA30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30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30CE"/>
    <w:rPr>
      <w:rFonts w:ascii="Arial" w:hAnsi="Arial"/>
      <w:sz w:val="28"/>
      <w:lang w:val="en-GB" w:eastAsia="en-GB" w:bidi="ar-SA"/>
    </w:rPr>
  </w:style>
  <w:style w:type="character" w:customStyle="1" w:styleId="CarCar9">
    <w:name w:val="Car Car9"/>
    <w:rsid w:val="00AA30CE"/>
    <w:rPr>
      <w:rFonts w:ascii="Arial" w:hAnsi="Arial"/>
      <w:lang w:val="en-GB" w:eastAsia="ja-JP" w:bidi="ar-SA"/>
    </w:rPr>
  </w:style>
  <w:style w:type="character" w:customStyle="1" w:styleId="Heading9Char1">
    <w:name w:val="Heading 9 Char1"/>
    <w:aliases w:val="Figure Heading Char,FH Char"/>
    <w:rsid w:val="00AA30CE"/>
    <w:rPr>
      <w:rFonts w:ascii="Arial" w:hAnsi="Arial"/>
      <w:sz w:val="36"/>
      <w:lang w:val="en-GB" w:eastAsia="en-GB" w:bidi="ar-SA"/>
    </w:rPr>
  </w:style>
  <w:style w:type="character" w:customStyle="1" w:styleId="FooterChar1">
    <w:name w:val="Footer Char1"/>
    <w:rsid w:val="00AA30C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30C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30CE"/>
    <w:rPr>
      <w:rFonts w:ascii="Arial" w:hAnsi="Arial"/>
      <w:sz w:val="28"/>
      <w:lang w:val="en-GB" w:eastAsia="ja-JP" w:bidi="ar-SA"/>
    </w:rPr>
  </w:style>
  <w:style w:type="character" w:customStyle="1" w:styleId="Heading7Char1">
    <w:name w:val="Heading 7 Char1"/>
    <w:rsid w:val="00AA30CE"/>
    <w:rPr>
      <w:rFonts w:ascii="Arial" w:hAnsi="Arial"/>
      <w:lang w:val="en-GB" w:eastAsia="ja-JP" w:bidi="ar-SA"/>
    </w:rPr>
  </w:style>
  <w:style w:type="character" w:customStyle="1" w:styleId="Heading8Char1">
    <w:name w:val="Heading 8 Char1"/>
    <w:rsid w:val="00AA30CE"/>
    <w:rPr>
      <w:rFonts w:ascii="Arial" w:hAnsi="Arial"/>
      <w:sz w:val="36"/>
      <w:lang w:val="en-GB" w:eastAsia="ja-JP" w:bidi="ar-SA"/>
    </w:rPr>
  </w:style>
  <w:style w:type="character" w:customStyle="1" w:styleId="ListChar1">
    <w:name w:val="List Char1"/>
    <w:rsid w:val="00AA30CE"/>
    <w:rPr>
      <w:lang w:val="en-GB" w:eastAsia="ja-JP" w:bidi="ar-SA"/>
    </w:rPr>
  </w:style>
  <w:style w:type="character" w:customStyle="1" w:styleId="PlainTextChar1">
    <w:name w:val="Plain Text Char1"/>
    <w:rsid w:val="00AA30CE"/>
    <w:rPr>
      <w:rFonts w:ascii="Courier New" w:hAnsi="Courier New"/>
      <w:lang w:val="nb-NO" w:eastAsia="en-US" w:bidi="ar-SA"/>
    </w:rPr>
  </w:style>
  <w:style w:type="character" w:customStyle="1" w:styleId="CommentTextChar1">
    <w:name w:val="Comment Text Char1"/>
    <w:rsid w:val="00AA30CE"/>
    <w:rPr>
      <w:lang w:val="en-GB" w:eastAsia="en-US" w:bidi="ar-SA"/>
    </w:rPr>
  </w:style>
  <w:style w:type="paragraph" w:customStyle="1" w:styleId="30mm">
    <w:name w:val="段落フォント + 左 :  30 mm"/>
    <w:aliases w:val="ぶら下げインデント :  2.81 字"/>
    <w:basedOn w:val="B20"/>
    <w:rsid w:val="00AA30C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AA30C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ff9">
    <w:name w:val="標準番号"/>
    <w:basedOn w:val="a1"/>
    <w:rsid w:val="00AA30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AA30CE"/>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AA30CE"/>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1"/>
    <w:qFormat/>
    <w:rsid w:val="00AA30CE"/>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AA30C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AA30CE"/>
    <w:rPr>
      <w:rFonts w:ascii="Courier New" w:eastAsia="Times New Roman" w:hAnsi="Courier New" w:cs="Courier New"/>
      <w:sz w:val="20"/>
      <w:szCs w:val="20"/>
    </w:rPr>
  </w:style>
  <w:style w:type="paragraph" w:customStyle="1" w:styleId="b31">
    <w:name w:val="b3"/>
    <w:basedOn w:val="a1"/>
    <w:rsid w:val="00AA30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AA30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AA30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AA30CE"/>
  </w:style>
  <w:style w:type="character" w:customStyle="1" w:styleId="WW-Absatz-Standardschriftart">
    <w:name w:val="WW-Absatz-Standardschriftart"/>
    <w:rsid w:val="00AA30CE"/>
  </w:style>
  <w:style w:type="character" w:customStyle="1" w:styleId="WW8Num1z0">
    <w:name w:val="WW8Num1z0"/>
    <w:rsid w:val="00AA30CE"/>
    <w:rPr>
      <w:rFonts w:ascii="Symbol" w:hAnsi="Symbol"/>
    </w:rPr>
  </w:style>
  <w:style w:type="character" w:customStyle="1" w:styleId="WW8Num5z0">
    <w:name w:val="WW8Num5z0"/>
    <w:rsid w:val="00AA30CE"/>
    <w:rPr>
      <w:rFonts w:ascii="Times New Roman" w:eastAsia="ＭＳ 明朝" w:hAnsi="Times New Roman" w:cs="Times New Roman"/>
    </w:rPr>
  </w:style>
  <w:style w:type="character" w:customStyle="1" w:styleId="WW8Num5z1">
    <w:name w:val="WW8Num5z1"/>
    <w:rsid w:val="00AA30CE"/>
    <w:rPr>
      <w:rFonts w:ascii="Courier New" w:hAnsi="Courier New" w:cs="Courier New"/>
    </w:rPr>
  </w:style>
  <w:style w:type="character" w:customStyle="1" w:styleId="WW8Num5z2">
    <w:name w:val="WW8Num5z2"/>
    <w:rsid w:val="00AA30CE"/>
    <w:rPr>
      <w:rFonts w:ascii="Wingdings" w:hAnsi="Wingdings"/>
    </w:rPr>
  </w:style>
  <w:style w:type="character" w:customStyle="1" w:styleId="WW8Num5z3">
    <w:name w:val="WW8Num5z3"/>
    <w:rsid w:val="00AA30CE"/>
    <w:rPr>
      <w:rFonts w:ascii="Symbol" w:hAnsi="Symbol"/>
    </w:rPr>
  </w:style>
  <w:style w:type="character" w:customStyle="1" w:styleId="WW8Num6z0">
    <w:name w:val="WW8Num6z0"/>
    <w:rsid w:val="00AA30CE"/>
    <w:rPr>
      <w:rFonts w:ascii="Arial" w:eastAsia="ＭＳ 明朝" w:hAnsi="Arial" w:cs="Arial"/>
    </w:rPr>
  </w:style>
  <w:style w:type="character" w:customStyle="1" w:styleId="WW8Num6z1">
    <w:name w:val="WW8Num6z1"/>
    <w:rsid w:val="00AA30CE"/>
    <w:rPr>
      <w:rFonts w:ascii="Courier New" w:hAnsi="Courier New" w:cs="Courier New"/>
    </w:rPr>
  </w:style>
  <w:style w:type="character" w:customStyle="1" w:styleId="WW8Num6z2">
    <w:name w:val="WW8Num6z2"/>
    <w:rsid w:val="00AA30CE"/>
    <w:rPr>
      <w:rFonts w:ascii="Wingdings" w:hAnsi="Wingdings"/>
    </w:rPr>
  </w:style>
  <w:style w:type="character" w:customStyle="1" w:styleId="WW8Num6z3">
    <w:name w:val="WW8Num6z3"/>
    <w:rsid w:val="00AA30CE"/>
    <w:rPr>
      <w:rFonts w:ascii="Symbol" w:hAnsi="Symbol"/>
    </w:rPr>
  </w:style>
  <w:style w:type="character" w:customStyle="1" w:styleId="WW8Num9z0">
    <w:name w:val="WW8Num9z0"/>
    <w:rsid w:val="00AA30CE"/>
    <w:rPr>
      <w:rFonts w:ascii="Times New Roman" w:eastAsia="ＭＳ 明朝" w:hAnsi="Times New Roman" w:cs="Times New Roman"/>
    </w:rPr>
  </w:style>
  <w:style w:type="character" w:customStyle="1" w:styleId="WW8Num9z1">
    <w:name w:val="WW8Num9z1"/>
    <w:rsid w:val="00AA30CE"/>
    <w:rPr>
      <w:rFonts w:ascii="Courier New" w:hAnsi="Courier New" w:cs="Courier New"/>
    </w:rPr>
  </w:style>
  <w:style w:type="character" w:customStyle="1" w:styleId="WW8Num9z2">
    <w:name w:val="WW8Num9z2"/>
    <w:rsid w:val="00AA30CE"/>
    <w:rPr>
      <w:rFonts w:ascii="Wingdings" w:hAnsi="Wingdings"/>
    </w:rPr>
  </w:style>
  <w:style w:type="character" w:customStyle="1" w:styleId="WW8Num9z3">
    <w:name w:val="WW8Num9z3"/>
    <w:rsid w:val="00AA30CE"/>
    <w:rPr>
      <w:rFonts w:ascii="Symbol" w:hAnsi="Symbol"/>
    </w:rPr>
  </w:style>
  <w:style w:type="character" w:customStyle="1" w:styleId="WW8Num11z0">
    <w:name w:val="WW8Num11z0"/>
    <w:rsid w:val="00AA30CE"/>
    <w:rPr>
      <w:rFonts w:ascii="Times New Roman" w:eastAsia="ＭＳ 明朝" w:hAnsi="Times New Roman" w:cs="Times New Roman"/>
    </w:rPr>
  </w:style>
  <w:style w:type="character" w:customStyle="1" w:styleId="WW8Num11z1">
    <w:name w:val="WW8Num11z1"/>
    <w:rsid w:val="00AA30CE"/>
    <w:rPr>
      <w:rFonts w:ascii="Courier New" w:hAnsi="Courier New" w:cs="Courier New"/>
    </w:rPr>
  </w:style>
  <w:style w:type="character" w:customStyle="1" w:styleId="WW8Num11z2">
    <w:name w:val="WW8Num11z2"/>
    <w:rsid w:val="00AA30CE"/>
    <w:rPr>
      <w:rFonts w:ascii="Wingdings" w:hAnsi="Wingdings"/>
    </w:rPr>
  </w:style>
  <w:style w:type="character" w:customStyle="1" w:styleId="WW8Num11z3">
    <w:name w:val="WW8Num11z3"/>
    <w:rsid w:val="00AA30CE"/>
    <w:rPr>
      <w:rFonts w:ascii="Symbol" w:hAnsi="Symbol"/>
    </w:rPr>
  </w:style>
  <w:style w:type="character" w:customStyle="1" w:styleId="WW8Num15z0">
    <w:name w:val="WW8Num15z0"/>
    <w:rsid w:val="00AA30CE"/>
    <w:rPr>
      <w:rFonts w:ascii="Times New Roman" w:eastAsia="Times New Roman" w:hAnsi="Times New Roman" w:cs="Times New Roman"/>
    </w:rPr>
  </w:style>
  <w:style w:type="character" w:customStyle="1" w:styleId="WW8Num15z1">
    <w:name w:val="WW8Num15z1"/>
    <w:rsid w:val="00AA30CE"/>
    <w:rPr>
      <w:rFonts w:ascii="Courier New" w:hAnsi="Courier New" w:cs="Courier New"/>
    </w:rPr>
  </w:style>
  <w:style w:type="character" w:customStyle="1" w:styleId="WW8Num15z2">
    <w:name w:val="WW8Num15z2"/>
    <w:rsid w:val="00AA30CE"/>
    <w:rPr>
      <w:rFonts w:ascii="Wingdings" w:hAnsi="Wingdings"/>
    </w:rPr>
  </w:style>
  <w:style w:type="character" w:customStyle="1" w:styleId="WW8Num15z3">
    <w:name w:val="WW8Num15z3"/>
    <w:rsid w:val="00AA30CE"/>
    <w:rPr>
      <w:rFonts w:ascii="Symbol" w:hAnsi="Symbol"/>
    </w:rPr>
  </w:style>
  <w:style w:type="character" w:customStyle="1" w:styleId="WW8Num16z0">
    <w:name w:val="WW8Num16z0"/>
    <w:rsid w:val="00AA30CE"/>
    <w:rPr>
      <w:rFonts w:ascii="Times New Roman" w:eastAsia="ＭＳ 明朝" w:hAnsi="Times New Roman" w:cs="Times New Roman"/>
    </w:rPr>
  </w:style>
  <w:style w:type="character" w:customStyle="1" w:styleId="WW8Num16z1">
    <w:name w:val="WW8Num16z1"/>
    <w:rsid w:val="00AA30CE"/>
    <w:rPr>
      <w:rFonts w:ascii="Courier New" w:hAnsi="Courier New" w:cs="Courier New"/>
    </w:rPr>
  </w:style>
  <w:style w:type="character" w:customStyle="1" w:styleId="WW8Num16z2">
    <w:name w:val="WW8Num16z2"/>
    <w:rsid w:val="00AA30CE"/>
    <w:rPr>
      <w:rFonts w:ascii="Wingdings" w:hAnsi="Wingdings"/>
    </w:rPr>
  </w:style>
  <w:style w:type="character" w:customStyle="1" w:styleId="WW8Num16z3">
    <w:name w:val="WW8Num16z3"/>
    <w:rsid w:val="00AA30CE"/>
    <w:rPr>
      <w:rFonts w:ascii="Symbol" w:hAnsi="Symbol"/>
    </w:rPr>
  </w:style>
  <w:style w:type="character" w:customStyle="1" w:styleId="WW8Num18z0">
    <w:name w:val="WW8Num18z0"/>
    <w:rsid w:val="00AA30CE"/>
    <w:rPr>
      <w:rFonts w:ascii="Times New Roman" w:eastAsia="Times New Roman" w:hAnsi="Times New Roman" w:cs="Times New Roman"/>
    </w:rPr>
  </w:style>
  <w:style w:type="character" w:customStyle="1" w:styleId="WW8Num18z1">
    <w:name w:val="WW8Num18z1"/>
    <w:rsid w:val="00AA30CE"/>
    <w:rPr>
      <w:rFonts w:ascii="Courier New" w:hAnsi="Courier New" w:cs="Courier New"/>
    </w:rPr>
  </w:style>
  <w:style w:type="character" w:customStyle="1" w:styleId="WW8Num18z2">
    <w:name w:val="WW8Num18z2"/>
    <w:rsid w:val="00AA30CE"/>
    <w:rPr>
      <w:rFonts w:ascii="Wingdings" w:hAnsi="Wingdings"/>
    </w:rPr>
  </w:style>
  <w:style w:type="character" w:customStyle="1" w:styleId="WW8Num18z3">
    <w:name w:val="WW8Num18z3"/>
    <w:rsid w:val="00AA30CE"/>
    <w:rPr>
      <w:rFonts w:ascii="Symbol" w:hAnsi="Symbol"/>
    </w:rPr>
  </w:style>
  <w:style w:type="character" w:customStyle="1" w:styleId="WW8Num19z0">
    <w:name w:val="WW8Num19z0"/>
    <w:rsid w:val="00AA30CE"/>
    <w:rPr>
      <w:rFonts w:ascii="Times New Roman" w:eastAsia="ＭＳ 明朝" w:hAnsi="Times New Roman" w:cs="Times New Roman"/>
    </w:rPr>
  </w:style>
  <w:style w:type="character" w:customStyle="1" w:styleId="WW8Num19z1">
    <w:name w:val="WW8Num19z1"/>
    <w:rsid w:val="00AA30CE"/>
    <w:rPr>
      <w:rFonts w:ascii="Wingdings" w:hAnsi="Wingdings"/>
    </w:rPr>
  </w:style>
  <w:style w:type="character" w:customStyle="1" w:styleId="WW8Num25z0">
    <w:name w:val="WW8Num25z0"/>
    <w:rsid w:val="00AA30CE"/>
    <w:rPr>
      <w:rFonts w:ascii="Arial" w:eastAsia="SimSun" w:hAnsi="Arial" w:cs="Arial"/>
    </w:rPr>
  </w:style>
  <w:style w:type="character" w:customStyle="1" w:styleId="WW8Num25z1">
    <w:name w:val="WW8Num25z1"/>
    <w:rsid w:val="00AA30CE"/>
    <w:rPr>
      <w:rFonts w:ascii="Wingdings" w:hAnsi="Wingdings"/>
    </w:rPr>
  </w:style>
  <w:style w:type="character" w:customStyle="1" w:styleId="WW8Num28z0">
    <w:name w:val="WW8Num28z0"/>
    <w:rsid w:val="00AA30CE"/>
    <w:rPr>
      <w:rFonts w:ascii="Times New Roman" w:eastAsia="ＭＳ 明朝" w:hAnsi="Times New Roman" w:cs="Times New Roman"/>
    </w:rPr>
  </w:style>
  <w:style w:type="character" w:customStyle="1" w:styleId="WW8Num28z1">
    <w:name w:val="WW8Num28z1"/>
    <w:rsid w:val="00AA30CE"/>
    <w:rPr>
      <w:rFonts w:ascii="Courier New" w:hAnsi="Courier New" w:cs="Courier New"/>
    </w:rPr>
  </w:style>
  <w:style w:type="character" w:customStyle="1" w:styleId="WW8Num28z2">
    <w:name w:val="WW8Num28z2"/>
    <w:rsid w:val="00AA30CE"/>
    <w:rPr>
      <w:rFonts w:ascii="Wingdings" w:hAnsi="Wingdings"/>
    </w:rPr>
  </w:style>
  <w:style w:type="character" w:customStyle="1" w:styleId="WW8Num28z3">
    <w:name w:val="WW8Num28z3"/>
    <w:rsid w:val="00AA30CE"/>
    <w:rPr>
      <w:rFonts w:ascii="Symbol" w:hAnsi="Symbol"/>
    </w:rPr>
  </w:style>
  <w:style w:type="character" w:customStyle="1" w:styleId="WW8Num32z0">
    <w:name w:val="WW8Num32z0"/>
    <w:rsid w:val="00AA30CE"/>
    <w:rPr>
      <w:rFonts w:ascii="Times New Roman" w:eastAsia="Times New Roman" w:hAnsi="Times New Roman" w:cs="Times New Roman"/>
    </w:rPr>
  </w:style>
  <w:style w:type="character" w:customStyle="1" w:styleId="WW8Num32z1">
    <w:name w:val="WW8Num32z1"/>
    <w:rsid w:val="00AA30CE"/>
    <w:rPr>
      <w:rFonts w:ascii="Courier New" w:hAnsi="Courier New" w:cs="Courier New"/>
    </w:rPr>
  </w:style>
  <w:style w:type="character" w:customStyle="1" w:styleId="WW8Num32z2">
    <w:name w:val="WW8Num32z2"/>
    <w:rsid w:val="00AA30CE"/>
    <w:rPr>
      <w:rFonts w:ascii="Wingdings" w:hAnsi="Wingdings"/>
    </w:rPr>
  </w:style>
  <w:style w:type="character" w:customStyle="1" w:styleId="WW8Num32z3">
    <w:name w:val="WW8Num32z3"/>
    <w:rsid w:val="00AA30CE"/>
    <w:rPr>
      <w:rFonts w:ascii="Symbol" w:hAnsi="Symbol"/>
    </w:rPr>
  </w:style>
  <w:style w:type="character" w:customStyle="1" w:styleId="WW8Num34z0">
    <w:name w:val="WW8Num34z0"/>
    <w:rsid w:val="00AA30CE"/>
    <w:rPr>
      <w:rFonts w:ascii="Times New Roman" w:eastAsia="SimSun" w:hAnsi="Times New Roman" w:cs="Times New Roman"/>
    </w:rPr>
  </w:style>
  <w:style w:type="character" w:customStyle="1" w:styleId="WW8Num34z1">
    <w:name w:val="WW8Num34z1"/>
    <w:rsid w:val="00AA30CE"/>
    <w:rPr>
      <w:rFonts w:ascii="Wingdings" w:hAnsi="Wingdings"/>
    </w:rPr>
  </w:style>
  <w:style w:type="character" w:customStyle="1" w:styleId="WW8Num35z0">
    <w:name w:val="WW8Num35z0"/>
    <w:rsid w:val="00AA30CE"/>
    <w:rPr>
      <w:rFonts w:ascii="Times New Roman" w:eastAsia="SimSun" w:hAnsi="Times New Roman" w:cs="Times New Roman"/>
    </w:rPr>
  </w:style>
  <w:style w:type="character" w:customStyle="1" w:styleId="WW8Num35z1">
    <w:name w:val="WW8Num35z1"/>
    <w:rsid w:val="00AA30CE"/>
    <w:rPr>
      <w:rFonts w:ascii="Wingdings" w:hAnsi="Wingdings"/>
    </w:rPr>
  </w:style>
  <w:style w:type="character" w:customStyle="1" w:styleId="WW8Num36z0">
    <w:name w:val="WW8Num36z0"/>
    <w:rsid w:val="00AA30CE"/>
    <w:rPr>
      <w:rFonts w:ascii="Times New Roman" w:eastAsia="SimSun" w:hAnsi="Times New Roman" w:cs="Times New Roman"/>
    </w:rPr>
  </w:style>
  <w:style w:type="character" w:customStyle="1" w:styleId="WW8Num36z1">
    <w:name w:val="WW8Num36z1"/>
    <w:rsid w:val="00AA30CE"/>
    <w:rPr>
      <w:rFonts w:ascii="Wingdings" w:hAnsi="Wingdings"/>
    </w:rPr>
  </w:style>
  <w:style w:type="character" w:customStyle="1" w:styleId="WW8Num39z0">
    <w:name w:val="WW8Num39z0"/>
    <w:rsid w:val="00AA30CE"/>
    <w:rPr>
      <w:rFonts w:ascii="Times New Roman" w:eastAsia="SimSun" w:hAnsi="Times New Roman" w:cs="Times New Roman"/>
    </w:rPr>
  </w:style>
  <w:style w:type="character" w:customStyle="1" w:styleId="WW8Num39z1">
    <w:name w:val="WW8Num39z1"/>
    <w:rsid w:val="00AA30CE"/>
    <w:rPr>
      <w:rFonts w:ascii="Wingdings" w:hAnsi="Wingdings"/>
    </w:rPr>
  </w:style>
  <w:style w:type="character" w:customStyle="1" w:styleId="WW8NumSt1z0">
    <w:name w:val="WW8NumSt1z0"/>
    <w:rsid w:val="00AA30CE"/>
    <w:rPr>
      <w:rFonts w:ascii="Symbol" w:hAnsi="Symbol"/>
    </w:rPr>
  </w:style>
  <w:style w:type="character" w:customStyle="1" w:styleId="WW8NumSt18z0">
    <w:name w:val="WW8NumSt18z0"/>
    <w:rsid w:val="00AA30CE"/>
    <w:rPr>
      <w:rFonts w:ascii="Geneva" w:hAnsi="Geneva"/>
    </w:rPr>
  </w:style>
  <w:style w:type="character" w:customStyle="1" w:styleId="1b">
    <w:name w:val="段落フォント1"/>
    <w:rsid w:val="00AA30CE"/>
  </w:style>
  <w:style w:type="character" w:customStyle="1" w:styleId="afffffa">
    <w:name w:val="脚注番号"/>
    <w:rsid w:val="00AA30CE"/>
    <w:rPr>
      <w:b/>
      <w:position w:val="3"/>
      <w:sz w:val="16"/>
    </w:rPr>
  </w:style>
  <w:style w:type="character" w:customStyle="1" w:styleId="1c">
    <w:name w:val="コメント参照1"/>
    <w:rsid w:val="00AA30CE"/>
    <w:rPr>
      <w:sz w:val="16"/>
    </w:rPr>
  </w:style>
  <w:style w:type="character" w:customStyle="1" w:styleId="H1">
    <w:name w:val="H1 (文字)"/>
    <w:rsid w:val="00AA30CE"/>
    <w:rPr>
      <w:rFonts w:ascii="Arial" w:eastAsia="ＭＳ 明朝" w:hAnsi="Arial"/>
      <w:sz w:val="36"/>
      <w:lang w:val="en-GB" w:eastAsia="ar-SA" w:bidi="ar-SA"/>
    </w:rPr>
  </w:style>
  <w:style w:type="character" w:customStyle="1" w:styleId="Head2A">
    <w:name w:val="Head2A (文字)"/>
    <w:rsid w:val="00AA30CE"/>
    <w:rPr>
      <w:rFonts w:ascii="Arial" w:eastAsia="ＭＳ 明朝" w:hAnsi="Arial"/>
      <w:sz w:val="32"/>
      <w:lang w:val="en-GB" w:eastAsia="ar-SA" w:bidi="ar-SA"/>
    </w:rPr>
  </w:style>
  <w:style w:type="character" w:customStyle="1" w:styleId="M5">
    <w:name w:val="M5 (文字)"/>
    <w:rsid w:val="00AA30CE"/>
    <w:rPr>
      <w:rFonts w:ascii="Arial" w:eastAsia="ＭＳ 明朝" w:hAnsi="Arial"/>
      <w:sz w:val="22"/>
      <w:lang w:val="en-GB" w:eastAsia="ar-SA" w:bidi="ar-SA"/>
    </w:rPr>
  </w:style>
  <w:style w:type="character" w:customStyle="1" w:styleId="T1">
    <w:name w:val="T1 (文字)"/>
    <w:rsid w:val="00AA30CE"/>
    <w:rPr>
      <w:rFonts w:ascii="Arial" w:eastAsia="ＭＳ 明朝" w:hAnsi="Arial"/>
      <w:lang w:val="en-GB" w:eastAsia="ar-SA" w:bidi="ar-SA"/>
    </w:rPr>
  </w:style>
  <w:style w:type="character" w:customStyle="1" w:styleId="83">
    <w:name w:val="(文字) (文字)8"/>
    <w:rsid w:val="00AA30CE"/>
    <w:rPr>
      <w:rFonts w:ascii="Arial" w:eastAsia="ＭＳ 明朝" w:hAnsi="Arial"/>
      <w:lang w:val="en-GB" w:eastAsia="ar-SA" w:bidi="ar-SA"/>
    </w:rPr>
  </w:style>
  <w:style w:type="character" w:customStyle="1" w:styleId="74">
    <w:name w:val="(文字) (文字)7"/>
    <w:rsid w:val="00AA30CE"/>
    <w:rPr>
      <w:rFonts w:ascii="Arial" w:eastAsia="ＭＳ 明朝" w:hAnsi="Arial"/>
      <w:sz w:val="36"/>
      <w:lang w:val="en-GB" w:eastAsia="ar-SA" w:bidi="ar-SA"/>
    </w:rPr>
  </w:style>
  <w:style w:type="character" w:customStyle="1" w:styleId="headerodd">
    <w:name w:val="header odd (文字)"/>
    <w:rsid w:val="00AA30CE"/>
    <w:rPr>
      <w:rFonts w:ascii="Arial" w:eastAsia="ＭＳ 明朝" w:hAnsi="Arial"/>
      <w:b/>
      <w:sz w:val="18"/>
      <w:lang w:val="en-GB" w:eastAsia="ar-SA" w:bidi="ar-SA"/>
    </w:rPr>
  </w:style>
  <w:style w:type="character" w:customStyle="1" w:styleId="footnotetext1">
    <w:name w:val="footnote text1 (文字)"/>
    <w:rsid w:val="00AA30CE"/>
    <w:rPr>
      <w:rFonts w:eastAsia="ＭＳ 明朝"/>
      <w:sz w:val="16"/>
      <w:lang w:val="en-GB" w:eastAsia="ar-SA" w:bidi="ar-SA"/>
    </w:rPr>
  </w:style>
  <w:style w:type="character" w:customStyle="1" w:styleId="65">
    <w:name w:val="(文字) (文字)6"/>
    <w:rsid w:val="00AA30CE"/>
    <w:rPr>
      <w:rFonts w:eastAsia="ＭＳ 明朝"/>
      <w:lang w:val="en-GB" w:eastAsia="ar-SA" w:bidi="ar-SA"/>
    </w:rPr>
  </w:style>
  <w:style w:type="character" w:customStyle="1" w:styleId="57">
    <w:name w:val="(文字) (文字)5"/>
    <w:rsid w:val="00AA30CE"/>
    <w:rPr>
      <w:rFonts w:ascii="Courier New" w:eastAsia="ＭＳ 明朝" w:hAnsi="Courier New"/>
      <w:lang w:val="nb-NO" w:eastAsia="ar-SA" w:bidi="ar-SA"/>
    </w:rPr>
  </w:style>
  <w:style w:type="character" w:customStyle="1" w:styleId="afffffb">
    <w:name w:val="番号付け記号"/>
    <w:rsid w:val="00AA30CE"/>
  </w:style>
  <w:style w:type="paragraph" w:customStyle="1" w:styleId="afffffc">
    <w:name w:val="見出し"/>
    <w:basedOn w:val="a1"/>
    <w:next w:val="aff3"/>
    <w:rsid w:val="00AA30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rsid w:val="00AA30CE"/>
    <w:pPr>
      <w:suppressLineNumbers/>
      <w:suppressAutoHyphens/>
      <w:overflowPunct w:val="0"/>
      <w:autoSpaceDE w:val="0"/>
      <w:autoSpaceDN w:val="0"/>
      <w:adjustRightInd w:val="0"/>
      <w:textAlignment w:val="baseline"/>
    </w:pPr>
    <w:rPr>
      <w:rFonts w:cs="Mangal"/>
      <w:lang w:eastAsia="ar-SA"/>
    </w:rPr>
  </w:style>
  <w:style w:type="paragraph" w:customStyle="1" w:styleId="1e">
    <w:name w:val="段落番号1"/>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AA30CE"/>
    <w:pPr>
      <w:ind w:left="851" w:hanging="284"/>
    </w:pPr>
  </w:style>
  <w:style w:type="paragraph" w:customStyle="1" w:styleId="1f">
    <w:name w:val="箇条書き1"/>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AA30CE"/>
    <w:pPr>
      <w:tabs>
        <w:tab w:val="clear" w:pos="644"/>
        <w:tab w:val="num" w:pos="1494"/>
      </w:tabs>
      <w:ind w:left="851" w:hanging="284"/>
    </w:pPr>
  </w:style>
  <w:style w:type="paragraph" w:customStyle="1" w:styleId="310">
    <w:name w:val="箇条書き 31"/>
    <w:basedOn w:val="211"/>
    <w:rsid w:val="00AA30CE"/>
    <w:pPr>
      <w:ind w:left="1135"/>
    </w:pPr>
  </w:style>
  <w:style w:type="paragraph" w:customStyle="1" w:styleId="212">
    <w:name w:val="一覧 21"/>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AA30CE"/>
    <w:pPr>
      <w:ind w:left="1135"/>
    </w:pPr>
  </w:style>
  <w:style w:type="paragraph" w:customStyle="1" w:styleId="410">
    <w:name w:val="一覧 41"/>
    <w:basedOn w:val="311"/>
    <w:rsid w:val="00AA30CE"/>
    <w:pPr>
      <w:ind w:left="1418"/>
    </w:pPr>
  </w:style>
  <w:style w:type="paragraph" w:customStyle="1" w:styleId="510">
    <w:name w:val="一覧 51"/>
    <w:basedOn w:val="410"/>
    <w:rsid w:val="00AA30CE"/>
    <w:pPr>
      <w:ind w:left="1702"/>
    </w:pPr>
  </w:style>
  <w:style w:type="paragraph" w:customStyle="1" w:styleId="411">
    <w:name w:val="箇条書き 41"/>
    <w:basedOn w:val="310"/>
    <w:rsid w:val="00AA30CE"/>
    <w:pPr>
      <w:ind w:left="1418"/>
    </w:pPr>
  </w:style>
  <w:style w:type="paragraph" w:customStyle="1" w:styleId="511">
    <w:name w:val="箇条書き 51"/>
    <w:basedOn w:val="411"/>
    <w:rsid w:val="00AA30CE"/>
    <w:pPr>
      <w:ind w:left="1702"/>
    </w:pPr>
  </w:style>
  <w:style w:type="paragraph" w:customStyle="1" w:styleId="1f0">
    <w:name w:val="コメント文字列1"/>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1f1">
    <w:name w:val="コメント内容1"/>
    <w:basedOn w:val="1f0"/>
    <w:next w:val="1f0"/>
    <w:rsid w:val="00AA30CE"/>
    <w:rPr>
      <w:b/>
      <w:bCs/>
    </w:rPr>
  </w:style>
  <w:style w:type="paragraph" w:customStyle="1" w:styleId="1f2">
    <w:name w:val="見出しマップ1"/>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rsid w:val="00AA30CE"/>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3">
    <w:name w:val="書式なし1"/>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4">
    <w:name w:val="標準インデント1"/>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1f5">
    <w:name w:val="記1"/>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rsid w:val="00AA30CE"/>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rsid w:val="00AA30CE"/>
    <w:pPr>
      <w:jc w:val="center"/>
    </w:pPr>
    <w:rPr>
      <w:b/>
      <w:bCs/>
    </w:rPr>
  </w:style>
  <w:style w:type="character" w:customStyle="1" w:styleId="WW8Num27z0">
    <w:name w:val="WW8Num27z0"/>
    <w:rsid w:val="00AA30CE"/>
    <w:rPr>
      <w:rFonts w:ascii="Arial" w:eastAsia="Times New Roman" w:hAnsi="Arial" w:cs="Arial"/>
    </w:rPr>
  </w:style>
  <w:style w:type="character" w:customStyle="1" w:styleId="WW8Num27z1">
    <w:name w:val="WW8Num27z1"/>
    <w:rsid w:val="00AA30CE"/>
    <w:rPr>
      <w:rFonts w:ascii="Courier New" w:hAnsi="Courier New" w:cs="Courier New"/>
    </w:rPr>
  </w:style>
  <w:style w:type="character" w:customStyle="1" w:styleId="WW8Num27z2">
    <w:name w:val="WW8Num27z2"/>
    <w:rsid w:val="00AA30CE"/>
    <w:rPr>
      <w:rFonts w:ascii="Wingdings" w:hAnsi="Wingdings"/>
    </w:rPr>
  </w:style>
  <w:style w:type="character" w:customStyle="1" w:styleId="WW8Num27z3">
    <w:name w:val="WW8Num27z3"/>
    <w:rsid w:val="00AA30CE"/>
    <w:rPr>
      <w:rFonts w:ascii="Symbol" w:hAnsi="Symbol"/>
    </w:rPr>
  </w:style>
  <w:style w:type="character" w:customStyle="1" w:styleId="WW8Num29z0">
    <w:name w:val="WW8Num29z0"/>
    <w:rsid w:val="00AA30CE"/>
    <w:rPr>
      <w:rFonts w:ascii="Times New Roman" w:eastAsia="ＭＳ 明朝" w:hAnsi="Times New Roman" w:cs="Times New Roman"/>
    </w:rPr>
  </w:style>
  <w:style w:type="character" w:customStyle="1" w:styleId="WW8Num29z1">
    <w:name w:val="WW8Num29z1"/>
    <w:rsid w:val="00AA30CE"/>
    <w:rPr>
      <w:rFonts w:ascii="Courier New" w:hAnsi="Courier New" w:cs="Courier New"/>
    </w:rPr>
  </w:style>
  <w:style w:type="character" w:customStyle="1" w:styleId="WW8Num29z2">
    <w:name w:val="WW8Num29z2"/>
    <w:rsid w:val="00AA30CE"/>
    <w:rPr>
      <w:rFonts w:ascii="Wingdings" w:hAnsi="Wingdings"/>
    </w:rPr>
  </w:style>
  <w:style w:type="character" w:customStyle="1" w:styleId="WW8Num29z3">
    <w:name w:val="WW8Num29z3"/>
    <w:rsid w:val="00AA30CE"/>
    <w:rPr>
      <w:rFonts w:ascii="Symbol" w:hAnsi="Symbol"/>
    </w:rPr>
  </w:style>
  <w:style w:type="character" w:customStyle="1" w:styleId="WW8Num31z0">
    <w:name w:val="WW8Num31z0"/>
    <w:rsid w:val="00AA30CE"/>
    <w:rPr>
      <w:rFonts w:ascii="Symbol" w:hAnsi="Symbol"/>
    </w:rPr>
  </w:style>
  <w:style w:type="character" w:customStyle="1" w:styleId="WW8Num31z1">
    <w:name w:val="WW8Num31z1"/>
    <w:rsid w:val="00AA30CE"/>
    <w:rPr>
      <w:rFonts w:ascii="Courier New" w:hAnsi="Courier New" w:cs="Courier New"/>
    </w:rPr>
  </w:style>
  <w:style w:type="character" w:customStyle="1" w:styleId="WW8Num31z2">
    <w:name w:val="WW8Num31z2"/>
    <w:rsid w:val="00AA30CE"/>
    <w:rPr>
      <w:rFonts w:ascii="Wingdings" w:hAnsi="Wingdings"/>
    </w:rPr>
  </w:style>
  <w:style w:type="character" w:customStyle="1" w:styleId="WW8Num34z2">
    <w:name w:val="WW8Num34z2"/>
    <w:rsid w:val="00AA30CE"/>
    <w:rPr>
      <w:rFonts w:ascii="Wingdings" w:hAnsi="Wingdings"/>
    </w:rPr>
  </w:style>
  <w:style w:type="character" w:customStyle="1" w:styleId="WW8Num34z3">
    <w:name w:val="WW8Num34z3"/>
    <w:rsid w:val="00AA30CE"/>
    <w:rPr>
      <w:rFonts w:ascii="Symbol" w:hAnsi="Symbol"/>
    </w:rPr>
  </w:style>
  <w:style w:type="character" w:customStyle="1" w:styleId="WW8Num37z0">
    <w:name w:val="WW8Num37z0"/>
    <w:rsid w:val="00AA30CE"/>
    <w:rPr>
      <w:rFonts w:ascii="Times New Roman" w:eastAsia="SimSun" w:hAnsi="Times New Roman" w:cs="Times New Roman"/>
    </w:rPr>
  </w:style>
  <w:style w:type="character" w:customStyle="1" w:styleId="WW8Num37z1">
    <w:name w:val="WW8Num37z1"/>
    <w:rsid w:val="00AA30CE"/>
    <w:rPr>
      <w:rFonts w:ascii="Wingdings" w:hAnsi="Wingdings"/>
    </w:rPr>
  </w:style>
  <w:style w:type="character" w:customStyle="1" w:styleId="WW8Num38z0">
    <w:name w:val="WW8Num38z0"/>
    <w:rsid w:val="00AA30CE"/>
    <w:rPr>
      <w:rFonts w:ascii="Times New Roman" w:eastAsia="SimSun" w:hAnsi="Times New Roman" w:cs="Times New Roman"/>
    </w:rPr>
  </w:style>
  <w:style w:type="character" w:customStyle="1" w:styleId="WW8Num38z1">
    <w:name w:val="WW8Num38z1"/>
    <w:rsid w:val="00AA30CE"/>
    <w:rPr>
      <w:rFonts w:ascii="Wingdings" w:hAnsi="Wingdings"/>
    </w:rPr>
  </w:style>
  <w:style w:type="character" w:customStyle="1" w:styleId="WW8Num41z0">
    <w:name w:val="WW8Num41z0"/>
    <w:rsid w:val="00AA30CE"/>
    <w:rPr>
      <w:rFonts w:ascii="Times New Roman" w:eastAsia="SimSun" w:hAnsi="Times New Roman" w:cs="Times New Roman"/>
    </w:rPr>
  </w:style>
  <w:style w:type="character" w:customStyle="1" w:styleId="WW8Num41z1">
    <w:name w:val="WW8Num41z1"/>
    <w:rsid w:val="00AA30CE"/>
    <w:rPr>
      <w:rFonts w:ascii="Wingdings" w:hAnsi="Wingdings"/>
    </w:rPr>
  </w:style>
  <w:style w:type="character" w:customStyle="1" w:styleId="WW8NumSt20z0">
    <w:name w:val="WW8NumSt20z0"/>
    <w:rsid w:val="00AA30CE"/>
    <w:rPr>
      <w:rFonts w:ascii="Geneva" w:hAnsi="Geneva"/>
    </w:rPr>
  </w:style>
  <w:style w:type="character" w:customStyle="1" w:styleId="DefaultParagraphFont1">
    <w:name w:val="Default Paragraph Font1"/>
    <w:rsid w:val="00AA30CE"/>
  </w:style>
  <w:style w:type="character" w:customStyle="1" w:styleId="CommentReference1">
    <w:name w:val="Comment Reference1"/>
    <w:rsid w:val="00AA30CE"/>
    <w:rPr>
      <w:sz w:val="16"/>
    </w:rPr>
  </w:style>
  <w:style w:type="paragraph" w:customStyle="1" w:styleId="ListBullet1">
    <w:name w:val="List Bullet1"/>
    <w:basedOn w:val="a1"/>
    <w:rsid w:val="00AA30CE"/>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AA30CE"/>
    <w:pPr>
      <w:tabs>
        <w:tab w:val="clear" w:pos="644"/>
        <w:tab w:val="num" w:pos="1494"/>
      </w:tabs>
      <w:ind w:left="851"/>
    </w:pPr>
  </w:style>
  <w:style w:type="paragraph" w:customStyle="1" w:styleId="ListBullet31">
    <w:name w:val="List Bullet 31"/>
    <w:basedOn w:val="ListBullet21"/>
    <w:rsid w:val="00AA30CE"/>
    <w:pPr>
      <w:ind w:left="1135"/>
    </w:pPr>
  </w:style>
  <w:style w:type="paragraph" w:customStyle="1" w:styleId="ListBullet41">
    <w:name w:val="List Bullet 41"/>
    <w:basedOn w:val="ListBullet31"/>
    <w:rsid w:val="00AA30CE"/>
    <w:pPr>
      <w:ind w:left="1418"/>
    </w:pPr>
  </w:style>
  <w:style w:type="paragraph" w:customStyle="1" w:styleId="ListBullet51">
    <w:name w:val="List Bullet 51"/>
    <w:basedOn w:val="ListBullet41"/>
    <w:rsid w:val="00AA30CE"/>
    <w:pPr>
      <w:ind w:left="1702"/>
    </w:pPr>
  </w:style>
  <w:style w:type="paragraph" w:customStyle="1" w:styleId="DocumentMap1">
    <w:name w:val="Document Map1"/>
    <w:basedOn w:val="a1"/>
    <w:rsid w:val="00AA30C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AA30C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AA30CE"/>
    <w:pPr>
      <w:suppressAutoHyphens/>
      <w:overflowPunct w:val="0"/>
      <w:autoSpaceDE w:val="0"/>
      <w:autoSpaceDN w:val="0"/>
      <w:adjustRightInd w:val="0"/>
      <w:textAlignment w:val="baseline"/>
    </w:pPr>
    <w:rPr>
      <w:lang w:eastAsia="ar-SA"/>
    </w:rPr>
  </w:style>
  <w:style w:type="paragraph" w:customStyle="1" w:styleId="List31">
    <w:name w:val="List 31"/>
    <w:basedOn w:val="a1"/>
    <w:rsid w:val="00AA30CE"/>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AA30CE"/>
    <w:pPr>
      <w:ind w:left="1418" w:hanging="284"/>
    </w:pPr>
  </w:style>
  <w:style w:type="paragraph" w:customStyle="1" w:styleId="ListNumber1">
    <w:name w:val="List Number1"/>
    <w:basedOn w:val="ac"/>
    <w:rsid w:val="00AA30C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AA30CE"/>
    <w:pPr>
      <w:ind w:left="851" w:hanging="284"/>
    </w:pPr>
  </w:style>
  <w:style w:type="paragraph" w:customStyle="1" w:styleId="List21">
    <w:name w:val="List 21"/>
    <w:basedOn w:val="ac"/>
    <w:rsid w:val="00AA30C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AA30CE"/>
    <w:pPr>
      <w:ind w:left="1702"/>
    </w:pPr>
  </w:style>
  <w:style w:type="paragraph" w:customStyle="1" w:styleId="BodyText21">
    <w:name w:val="Body Text 21"/>
    <w:basedOn w:val="a1"/>
    <w:rsid w:val="00AA30CE"/>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rsid w:val="00AA30C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rsid w:val="00AA30CE"/>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rsid w:val="00AA30CE"/>
    <w:pPr>
      <w:suppressAutoHyphens/>
      <w:overflowPunct w:val="0"/>
      <w:autoSpaceDE w:val="0"/>
      <w:autoSpaceDN w:val="0"/>
      <w:adjustRightInd w:val="0"/>
      <w:textAlignment w:val="baseline"/>
    </w:pPr>
    <w:rPr>
      <w:lang w:eastAsia="ar-SA"/>
    </w:rPr>
  </w:style>
  <w:style w:type="paragraph" w:customStyle="1" w:styleId="affffff0">
    <w:name w:val="枠の内容"/>
    <w:basedOn w:val="aff3"/>
    <w:rsid w:val="00AA30CE"/>
    <w:rPr>
      <w:lang w:eastAsia="en-GB"/>
    </w:rPr>
  </w:style>
  <w:style w:type="character" w:customStyle="1" w:styleId="CharChar22">
    <w:name w:val="Char Char22"/>
    <w:rsid w:val="00AA30CE"/>
    <w:rPr>
      <w:rFonts w:ascii="Arial" w:hAnsi="Arial"/>
      <w:lang w:val="en-GB"/>
    </w:rPr>
  </w:style>
  <w:style w:type="paragraph" w:customStyle="1" w:styleId="numberedlist0">
    <w:name w:val="numbered list"/>
    <w:basedOn w:val="ab"/>
    <w:rsid w:val="00AA30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A30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AA30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AA30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AA30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30CE"/>
    <w:rPr>
      <w:rFonts w:ascii="Arial" w:hAnsi="Arial"/>
      <w:sz w:val="24"/>
      <w:lang w:val="en-GB" w:eastAsia="ja-JP" w:bidi="ar-SA"/>
    </w:rPr>
  </w:style>
  <w:style w:type="paragraph" w:customStyle="1" w:styleId="NormalAfter3pt">
    <w:name w:val="Normal + After:  3 pt"/>
    <w:basedOn w:val="a1"/>
    <w:rsid w:val="00AA30C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AA30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30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30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30CE"/>
    <w:rPr>
      <w:lang w:val="en-GB" w:eastAsia="ja-JP" w:bidi="ar-SA"/>
    </w:rPr>
  </w:style>
  <w:style w:type="character" w:customStyle="1" w:styleId="CarCar10">
    <w:name w:val="Car Car10"/>
    <w:rsid w:val="00AA30CE"/>
    <w:rPr>
      <w:rFonts w:ascii="Arial" w:hAnsi="Arial"/>
      <w:lang w:val="en-GB" w:eastAsia="ja-JP" w:bidi="ar-SA"/>
    </w:rPr>
  </w:style>
  <w:style w:type="paragraph" w:customStyle="1" w:styleId="Revision2">
    <w:name w:val="Revision2"/>
    <w:hidden/>
    <w:semiHidden/>
    <w:rsid w:val="00AA30CE"/>
    <w:rPr>
      <w:rFonts w:ascii="Times New Roman" w:hAnsi="Times New Roman"/>
      <w:lang w:val="en-GB" w:eastAsia="en-US"/>
    </w:rPr>
  </w:style>
  <w:style w:type="paragraph" w:customStyle="1" w:styleId="ListParagraph1">
    <w:name w:val="List Paragraph1"/>
    <w:basedOn w:val="a1"/>
    <w:qFormat/>
    <w:rsid w:val="00AA30C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AA30CE"/>
    <w:rPr>
      <w:rFonts w:ascii="Arial" w:hAnsi="Arial"/>
      <w:lang w:val="en-GB" w:eastAsia="en-US"/>
    </w:rPr>
  </w:style>
  <w:style w:type="character" w:customStyle="1" w:styleId="EmailStyle97">
    <w:name w:val="EmailStyle97"/>
    <w:semiHidden/>
    <w:rsid w:val="00AA30CE"/>
    <w:rPr>
      <w:rFonts w:ascii="Arial" w:hAnsi="Arial" w:cs="Arial"/>
      <w:color w:val="auto"/>
      <w:sz w:val="20"/>
      <w:szCs w:val="20"/>
    </w:rPr>
  </w:style>
  <w:style w:type="character" w:customStyle="1" w:styleId="THC">
    <w:name w:val="TH C"/>
    <w:rsid w:val="00AA30CE"/>
    <w:rPr>
      <w:rFonts w:ascii="Arial" w:eastAsia="ＭＳ 明朝" w:hAnsi="Arial" w:cs="Arial"/>
      <w:b/>
      <w:bCs/>
      <w:lang w:val="en-GB" w:eastAsia="ja-JP"/>
    </w:rPr>
  </w:style>
  <w:style w:type="character" w:customStyle="1" w:styleId="B1C">
    <w:name w:val="B1 C"/>
    <w:rsid w:val="00AA30CE"/>
    <w:rPr>
      <w:lang w:val="en-GB" w:eastAsia="en-US" w:bidi="ar-SA"/>
    </w:rPr>
  </w:style>
  <w:style w:type="character" w:customStyle="1" w:styleId="Heading4C">
    <w:name w:val="Heading 4 C"/>
    <w:rsid w:val="00AA30CE"/>
    <w:rPr>
      <w:rFonts w:ascii="Arial" w:hAnsi="Arial"/>
      <w:sz w:val="24"/>
      <w:szCs w:val="28"/>
      <w:lang w:val="en-GB" w:eastAsia="en-US" w:bidi="ar-SA"/>
    </w:rPr>
  </w:style>
  <w:style w:type="character" w:customStyle="1" w:styleId="Titre3">
    <w:name w:val="Titre 3"/>
    <w:rsid w:val="00AA30CE"/>
    <w:rPr>
      <w:rFonts w:ascii="Arial" w:hAnsi="Arial"/>
      <w:sz w:val="28"/>
      <w:szCs w:val="28"/>
      <w:lang w:val="en-GB" w:eastAsia="en-GB"/>
    </w:rPr>
  </w:style>
  <w:style w:type="character" w:customStyle="1" w:styleId="B3c">
    <w:name w:val="B3 c"/>
    <w:rsid w:val="00AA30CE"/>
    <w:rPr>
      <w:lang w:val="en-GB" w:eastAsia="en-GB"/>
    </w:rPr>
  </w:style>
  <w:style w:type="character" w:customStyle="1" w:styleId="B2C">
    <w:name w:val="B2 C"/>
    <w:rsid w:val="00AA30CE"/>
    <w:rPr>
      <w:lang w:val="en-GB" w:eastAsia="en-GB"/>
    </w:rPr>
  </w:style>
  <w:style w:type="character" w:customStyle="1" w:styleId="H6C">
    <w:name w:val="H6 C"/>
    <w:rsid w:val="00AA30CE"/>
    <w:rPr>
      <w:rFonts w:ascii="Arial" w:eastAsia="Times New Roman" w:hAnsi="Arial"/>
      <w:sz w:val="22"/>
      <w:lang w:eastAsia="en-US"/>
    </w:rPr>
  </w:style>
  <w:style w:type="character" w:customStyle="1" w:styleId="h51">
    <w:name w:val="h5 1"/>
    <w:rsid w:val="00AA30CE"/>
    <w:rPr>
      <w:rFonts w:ascii="Arial" w:eastAsia="ＭＳ 明朝" w:hAnsi="Arial"/>
      <w:sz w:val="22"/>
      <w:lang w:val="en-GB" w:eastAsia="en-US" w:bidi="ar-SA"/>
    </w:rPr>
  </w:style>
  <w:style w:type="paragraph" w:customStyle="1" w:styleId="1f6">
    <w:name w:val="题注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1f7">
    <w:name w:val="图表目录1"/>
    <w:basedOn w:val="a1"/>
    <w:next w:val="a1"/>
    <w:rsid w:val="00AA30CE"/>
    <w:pPr>
      <w:overflowPunct w:val="0"/>
      <w:autoSpaceDE w:val="0"/>
      <w:autoSpaceDN w:val="0"/>
      <w:adjustRightInd w:val="0"/>
      <w:ind w:left="400" w:hanging="400"/>
      <w:jc w:val="center"/>
      <w:textAlignment w:val="baseline"/>
    </w:pPr>
    <w:rPr>
      <w:b/>
      <w:lang w:eastAsia="en-GB"/>
    </w:rPr>
  </w:style>
  <w:style w:type="character" w:customStyle="1" w:styleId="st1">
    <w:name w:val="st1"/>
    <w:rsid w:val="00AA30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30CE"/>
    <w:rPr>
      <w:rFonts w:ascii="Arial" w:hAnsi="Arial"/>
      <w:sz w:val="24"/>
      <w:szCs w:val="28"/>
      <w:lang w:val="en-GB" w:eastAsia="en-US"/>
    </w:rPr>
  </w:style>
  <w:style w:type="character" w:customStyle="1" w:styleId="T1Char5">
    <w:name w:val="T1 Char5"/>
    <w:aliases w:val="Header 6 Char Char5"/>
    <w:rsid w:val="00AA30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30C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30C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30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30C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30C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30C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30CE"/>
    <w:rPr>
      <w:rFonts w:ascii="Arial" w:eastAsia="ＭＳ 明朝" w:hAnsi="Arial"/>
      <w:sz w:val="22"/>
      <w:lang w:val="en-GB" w:eastAsia="en-US" w:bidi="ar-SA"/>
    </w:rPr>
  </w:style>
  <w:style w:type="character" w:customStyle="1" w:styleId="T1Car">
    <w:name w:val="T1 Car"/>
    <w:aliases w:val="Header 6 Car Car"/>
    <w:rsid w:val="00AA30CE"/>
    <w:rPr>
      <w:rFonts w:ascii="Arial" w:eastAsia="ＭＳ 明朝" w:hAnsi="Arial"/>
      <w:lang w:val="en-GB" w:eastAsia="en-US" w:bidi="ar-SA"/>
    </w:rPr>
  </w:style>
  <w:style w:type="character" w:customStyle="1" w:styleId="CarCar4">
    <w:name w:val="Car Car4"/>
    <w:rsid w:val="00AA30CE"/>
    <w:rPr>
      <w:rFonts w:ascii="Arial" w:eastAsia="ＭＳ 明朝" w:hAnsi="Arial"/>
      <w:lang w:val="en-GB" w:eastAsia="en-US" w:bidi="ar-SA"/>
    </w:rPr>
  </w:style>
  <w:style w:type="character" w:customStyle="1" w:styleId="CarCar8">
    <w:name w:val="Car Car8"/>
    <w:rsid w:val="00AA30CE"/>
    <w:rPr>
      <w:rFonts w:ascii="Arial" w:eastAsia="ＭＳ 明朝" w:hAnsi="Arial"/>
      <w:sz w:val="36"/>
      <w:lang w:val="en-GB" w:eastAsia="en-US" w:bidi="ar-SA"/>
    </w:rPr>
  </w:style>
  <w:style w:type="character" w:customStyle="1" w:styleId="CarCar3">
    <w:name w:val="Car Car3"/>
    <w:rsid w:val="00AA30CE"/>
    <w:rPr>
      <w:rFonts w:ascii="Arial" w:eastAsia="ＭＳ 明朝" w:hAnsi="Arial"/>
      <w:sz w:val="36"/>
      <w:lang w:val="en-GB" w:eastAsia="en-US" w:bidi="ar-SA"/>
    </w:rPr>
  </w:style>
  <w:style w:type="character" w:customStyle="1" w:styleId="CarCar7">
    <w:name w:val="Car Car7"/>
    <w:rsid w:val="00AA30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30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30CE"/>
    <w:rPr>
      <w:b/>
      <w:lang w:val="en-GB" w:eastAsia="ja-JP" w:bidi="ar-SA"/>
    </w:rPr>
  </w:style>
  <w:style w:type="character" w:customStyle="1" w:styleId="CarCar6">
    <w:name w:val="Car Car6"/>
    <w:rsid w:val="00AA30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30CE"/>
    <w:rPr>
      <w:lang w:val="en-GB" w:eastAsia="ja-JP" w:bidi="ar-SA"/>
    </w:rPr>
  </w:style>
  <w:style w:type="character" w:customStyle="1" w:styleId="T1Char6">
    <w:name w:val="T1 Char6"/>
    <w:aliases w:val="Header 6 Char Char6"/>
    <w:rsid w:val="00AA30CE"/>
  </w:style>
  <w:style w:type="character" w:customStyle="1" w:styleId="capChar5">
    <w:name w:val="cap Char5"/>
    <w:aliases w:val="cap Char Char5,Caption Char Char4,Caption Char1 Char Char4,cap Char Char1 Char4,Caption Char Char1 Char Char4,cap Char2 Char Char Char4"/>
    <w:rsid w:val="00AA30CE"/>
    <w:rPr>
      <w:b/>
      <w:lang w:val="en-GB" w:eastAsia="en-US" w:bidi="ar-SA"/>
    </w:rPr>
  </w:style>
  <w:style w:type="paragraph" w:customStyle="1" w:styleId="DAText">
    <w:name w:val="DA_Text"/>
    <w:basedOn w:val="a1"/>
    <w:link w:val="DATextZchn"/>
    <w:rsid w:val="00AA30C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AA30C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AA30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30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30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30CE"/>
    <w:rPr>
      <w:rFonts w:ascii="Arial" w:hAnsi="Arial"/>
      <w:sz w:val="22"/>
      <w:lang w:val="en-GB" w:eastAsia="en-GB" w:bidi="ar-SA"/>
    </w:rPr>
  </w:style>
  <w:style w:type="character" w:customStyle="1" w:styleId="T1Zchn">
    <w:name w:val="T1 Zchn"/>
    <w:aliases w:val="Header 6 Zchn Zchn"/>
    <w:rsid w:val="00AA30CE"/>
  </w:style>
  <w:style w:type="character" w:customStyle="1" w:styleId="capChar3">
    <w:name w:val="cap Char3"/>
    <w:aliases w:val="cap Char Char3,Caption Char Char2,Caption Char1 Char Char2,cap Char Char1 Char2,Caption Char Char1 Char Char2,cap Char2 Char Char Char2"/>
    <w:rsid w:val="00AA30CE"/>
    <w:rPr>
      <w:rFonts w:ascii="Times New Roman" w:eastAsia="Batang" w:hAnsi="Times New Roman"/>
      <w:b/>
      <w:lang w:val="en-GB"/>
    </w:rPr>
  </w:style>
  <w:style w:type="character" w:customStyle="1" w:styleId="Heading6Char2">
    <w:name w:val="Heading 6 Char2"/>
    <w:rsid w:val="00AA30CE"/>
  </w:style>
  <w:style w:type="character" w:customStyle="1" w:styleId="capChar4">
    <w:name w:val="cap Char4"/>
    <w:aliases w:val="cap Char Char4,Caption Char Char3,Caption Char1 Char Char3,cap Char Char1 Char3,Caption Char Char1 Char Char3,cap Char2 Char Char Char3"/>
    <w:rsid w:val="00AA30CE"/>
    <w:rPr>
      <w:rFonts w:ascii="Times New Roman" w:eastAsia="ＭＳ 明朝" w:hAnsi="Times New Roman"/>
      <w:b/>
      <w:lang w:val="en-GB"/>
    </w:rPr>
  </w:style>
  <w:style w:type="character" w:customStyle="1" w:styleId="T1Char8">
    <w:name w:val="T1 Char8"/>
    <w:aliases w:val="Header 6 Char Char7"/>
    <w:rsid w:val="00AA30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30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30CE"/>
    <w:rPr>
      <w:rFonts w:ascii="Arial" w:hAnsi="Arial"/>
      <w:sz w:val="24"/>
      <w:szCs w:val="28"/>
      <w:lang w:val="en-GB" w:eastAsia="en-US"/>
    </w:rPr>
  </w:style>
  <w:style w:type="character" w:customStyle="1" w:styleId="T1Char7">
    <w:name w:val="T1 Char7"/>
    <w:aliases w:val="Header 6 Char Char8"/>
    <w:rsid w:val="00AA30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30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30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30CE"/>
    <w:rPr>
      <w:rFonts w:ascii="Arial" w:hAnsi="Arial" w:cs="Arial"/>
      <w:sz w:val="24"/>
      <w:szCs w:val="24"/>
      <w:lang w:val="en-GB" w:eastAsia="en-US" w:bidi="he-IL"/>
    </w:rPr>
  </w:style>
  <w:style w:type="character" w:customStyle="1" w:styleId="T1Char9">
    <w:name w:val="T1 Char9"/>
    <w:aliases w:val="Header 6 Char Char9"/>
    <w:rsid w:val="00AA30CE"/>
    <w:rPr>
      <w:rFonts w:ascii="Arial" w:hAnsi="Arial" w:cs="Arial"/>
      <w:lang w:val="en-GB" w:eastAsia="en-US" w:bidi="he-IL"/>
    </w:rPr>
  </w:style>
  <w:style w:type="character" w:customStyle="1" w:styleId="36">
    <w:name w:val="一覧 3 (文字)"/>
    <w:link w:val="35"/>
    <w:rsid w:val="00AA30CE"/>
    <w:rPr>
      <w:rFonts w:ascii="Times New Roman" w:hAnsi="Times New Roman"/>
      <w:lang w:val="en-GB" w:eastAsia="en-US"/>
    </w:rPr>
  </w:style>
  <w:style w:type="paragraph" w:customStyle="1" w:styleId="CharChar3CharCharCharCharCharChar">
    <w:name w:val="Char Char3 Char Char Char Char Char Char"/>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A30CE"/>
    <w:rPr>
      <w:rFonts w:ascii="Arial" w:hAnsi="Arial"/>
      <w:lang w:val="en-GB" w:eastAsia="en-US" w:bidi="ar-SA"/>
    </w:rPr>
  </w:style>
  <w:style w:type="paragraph" w:customStyle="1" w:styleId="2f8">
    <w:name w:val="无间隔2"/>
    <w:qFormat/>
    <w:rsid w:val="00AA30CE"/>
    <w:rPr>
      <w:rFonts w:ascii="Times New Roman" w:eastAsia="SimSun" w:hAnsi="Times New Roman"/>
      <w:lang w:val="en-GB" w:eastAsia="en-US"/>
    </w:rPr>
  </w:style>
  <w:style w:type="paragraph" w:customStyle="1" w:styleId="CarCar53">
    <w:name w:val="Car Car53"/>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30CE"/>
    <w:rPr>
      <w:b/>
      <w:lang w:val="en-GB" w:eastAsia="en-US" w:bidi="ar-SA"/>
    </w:rPr>
  </w:style>
  <w:style w:type="character" w:customStyle="1" w:styleId="CharChar13">
    <w:name w:val="Char Char13"/>
    <w:semiHidden/>
    <w:rsid w:val="00AA30CE"/>
    <w:rPr>
      <w:rFonts w:eastAsia="SimSun"/>
      <w:lang w:val="en-GB" w:eastAsia="en-US" w:bidi="ar-SA"/>
    </w:rPr>
  </w:style>
  <w:style w:type="character" w:customStyle="1" w:styleId="CharChar113">
    <w:name w:val="Char Char113"/>
    <w:rsid w:val="00AA30CE"/>
    <w:rPr>
      <w:rFonts w:ascii="Tahoma" w:eastAsia="SimSun" w:hAnsi="Tahoma" w:cs="Tahoma"/>
      <w:lang w:val="en-GB" w:eastAsia="en-US" w:bidi="ar-SA"/>
    </w:rPr>
  </w:style>
  <w:style w:type="paragraph" w:customStyle="1" w:styleId="Normal1">
    <w:name w:val="Normal 1"/>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AA30C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AA30C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AA30C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AA30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AA30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AA30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AA30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AA30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AA30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AA30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AA30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AA30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AA30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AA30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AA30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AA30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AA30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AA30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AA30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AA30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AA30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AA30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AA30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AA30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AA30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AA30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AA30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AA30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AA30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AA30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A30CE"/>
  </w:style>
  <w:style w:type="character" w:customStyle="1" w:styleId="Absatz-Standardschriftart2">
    <w:name w:val="Absatz-Standardschriftart2"/>
    <w:rsid w:val="00AA30CE"/>
  </w:style>
  <w:style w:type="paragraph" w:customStyle="1" w:styleId="editorsnote0">
    <w:name w:val="editorsnote"/>
    <w:basedOn w:val="a1"/>
    <w:rsid w:val="00AA30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30CE"/>
    <w:rPr>
      <w:rFonts w:ascii="ＭＳ 明朝" w:eastAsia="ＭＳ 明朝" w:hAnsi="ＭＳ 明朝" w:hint="eastAsia"/>
      <w:lang w:val="en-GB" w:eastAsia="ar-SA" w:bidi="ar-SA"/>
    </w:rPr>
  </w:style>
  <w:style w:type="character" w:customStyle="1" w:styleId="110">
    <w:name w:val="(文字) (文字)11"/>
    <w:rsid w:val="00AA30CE"/>
    <w:rPr>
      <w:rFonts w:ascii="ＭＳ 明朝" w:eastAsia="ＭＳ 明朝" w:hAnsi="ＭＳ 明朝" w:hint="eastAsia"/>
      <w:lang w:val="en-GB" w:eastAsia="ar-SA" w:bidi="ar-SA"/>
    </w:rPr>
  </w:style>
  <w:style w:type="character" w:customStyle="1" w:styleId="CharChar133">
    <w:name w:val="Char Char133"/>
    <w:semiHidden/>
    <w:rsid w:val="00AA30CE"/>
    <w:rPr>
      <w:rFonts w:ascii="SimSun" w:eastAsia="SimSun" w:hAnsi="SimSun" w:hint="eastAsia"/>
      <w:lang w:val="en-GB" w:eastAsia="en-US" w:bidi="ar-SA"/>
    </w:rPr>
  </w:style>
  <w:style w:type="character" w:customStyle="1" w:styleId="Absatz-Standardschriftart3">
    <w:name w:val="Absatz-Standardschriftart3"/>
    <w:rsid w:val="00AA30CE"/>
  </w:style>
  <w:style w:type="paragraph" w:customStyle="1" w:styleId="3f0">
    <w:name w:val="修订3"/>
    <w:hidden/>
    <w:semiHidden/>
    <w:rsid w:val="00AA30CE"/>
    <w:rPr>
      <w:rFonts w:ascii="Times New Roman" w:eastAsia="Batang" w:hAnsi="Times New Roman"/>
      <w:lang w:val="en-GB" w:eastAsia="en-US"/>
    </w:rPr>
  </w:style>
  <w:style w:type="character" w:customStyle="1" w:styleId="CharChar153">
    <w:name w:val="Char Char153"/>
    <w:rsid w:val="00AA30CE"/>
    <w:rPr>
      <w:rFonts w:ascii="Arial" w:hAnsi="Arial"/>
      <w:sz w:val="36"/>
      <w:lang w:val="en-GB"/>
    </w:rPr>
  </w:style>
  <w:style w:type="character" w:customStyle="1" w:styleId="hps">
    <w:name w:val="hps"/>
    <w:rsid w:val="00AA30CE"/>
  </w:style>
  <w:style w:type="paragraph" w:customStyle="1" w:styleId="B7">
    <w:name w:val="B7"/>
    <w:basedOn w:val="B6"/>
    <w:link w:val="B7Char"/>
    <w:qFormat/>
    <w:rsid w:val="00AA30CE"/>
    <w:pPr>
      <w:ind w:left="2269"/>
    </w:pPr>
  </w:style>
  <w:style w:type="character" w:customStyle="1" w:styleId="B7Char">
    <w:name w:val="B7 Char"/>
    <w:link w:val="B7"/>
    <w:rsid w:val="00AA30CE"/>
    <w:rPr>
      <w:rFonts w:ascii="Times New Roman" w:eastAsia="Times New Roman" w:hAnsi="Times New Roman"/>
      <w:lang w:val="en-GB" w:eastAsia="x-none"/>
    </w:rPr>
  </w:style>
  <w:style w:type="character" w:customStyle="1" w:styleId="1f8">
    <w:name w:val="書式なし (文字)1"/>
    <w:rsid w:val="00AA30CE"/>
    <w:rPr>
      <w:rFonts w:ascii="ＭＳ 明朝" w:eastAsia="ＭＳ 明朝" w:hAnsi="Courier New" w:cs="Courier New" w:hint="eastAsia"/>
      <w:sz w:val="21"/>
      <w:szCs w:val="21"/>
      <w:lang w:val="en-GB" w:eastAsia="en-US"/>
    </w:rPr>
  </w:style>
  <w:style w:type="character" w:customStyle="1" w:styleId="1f9">
    <w:name w:val="文末脚注文字列 (文字)1"/>
    <w:rsid w:val="00AA30CE"/>
    <w:rPr>
      <w:rFonts w:ascii="Times New Roman" w:hAnsi="Times New Roman" w:cs="Times New Roman" w:hint="default"/>
      <w:lang w:val="en-GB" w:eastAsia="en-US"/>
    </w:rPr>
  </w:style>
  <w:style w:type="paragraph" w:customStyle="1" w:styleId="TTan">
    <w:name w:val="TTan"/>
    <w:basedOn w:val="FP"/>
    <w:qFormat/>
    <w:rsid w:val="00AA30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A30CE"/>
    <w:rPr>
      <w:rFonts w:ascii="Arial" w:hAnsi="Arial"/>
      <w:sz w:val="36"/>
      <w:lang w:val="en-GB" w:eastAsia="en-US" w:bidi="ar-SA"/>
    </w:rPr>
  </w:style>
  <w:style w:type="paragraph" w:customStyle="1" w:styleId="58">
    <w:name w:val="修订5"/>
    <w:hidden/>
    <w:semiHidden/>
    <w:rsid w:val="00AA30CE"/>
    <w:rPr>
      <w:rFonts w:ascii="Times New Roman" w:eastAsia="Batang" w:hAnsi="Times New Roman"/>
      <w:lang w:val="en-GB" w:eastAsia="en-US"/>
    </w:rPr>
  </w:style>
  <w:style w:type="character" w:customStyle="1" w:styleId="Char14">
    <w:name w:val="批注文字 Char1"/>
    <w:rsid w:val="00AA30CE"/>
    <w:rPr>
      <w:rFonts w:eastAsia="SimSun"/>
      <w:lang w:eastAsia="en-US"/>
    </w:rPr>
  </w:style>
  <w:style w:type="character" w:customStyle="1" w:styleId="Char2">
    <w:name w:val="批注主题 Char2"/>
    <w:rsid w:val="00AA30CE"/>
    <w:rPr>
      <w:rFonts w:eastAsia="SimSun"/>
      <w:b/>
      <w:bCs/>
      <w:lang w:eastAsia="en-US"/>
    </w:rPr>
  </w:style>
  <w:style w:type="character" w:customStyle="1" w:styleId="Char15">
    <w:name w:val="注释标题 Char1"/>
    <w:rsid w:val="00AA30CE"/>
    <w:rPr>
      <w:rFonts w:eastAsia="ＭＳ 明朝"/>
      <w:lang w:eastAsia="en-US"/>
    </w:rPr>
  </w:style>
  <w:style w:type="character" w:customStyle="1" w:styleId="9Char1">
    <w:name w:val="标题 9 Char1"/>
    <w:rsid w:val="00AA30CE"/>
    <w:rPr>
      <w:rFonts w:ascii="Arial" w:hAnsi="Arial"/>
      <w:sz w:val="36"/>
      <w:lang w:val="en-GB"/>
    </w:rPr>
  </w:style>
  <w:style w:type="character" w:customStyle="1" w:styleId="Char16">
    <w:name w:val="文档结构图 Char1"/>
    <w:semiHidden/>
    <w:rsid w:val="00AA30CE"/>
    <w:rPr>
      <w:rFonts w:ascii="Tahoma" w:hAnsi="Tahoma" w:cs="Tahoma"/>
      <w:shd w:val="clear" w:color="auto" w:fill="000080"/>
      <w:lang w:val="en-GB"/>
    </w:rPr>
  </w:style>
  <w:style w:type="character" w:customStyle="1" w:styleId="Char17">
    <w:name w:val="纯文本 Char1"/>
    <w:rsid w:val="00AA30CE"/>
    <w:rPr>
      <w:rFonts w:ascii="Courier New" w:eastAsia="SimSun" w:hAnsi="Courier New"/>
      <w:lang w:val="nb-NO"/>
    </w:rPr>
  </w:style>
  <w:style w:type="character" w:customStyle="1" w:styleId="Char18">
    <w:name w:val="批注框文本 Char1"/>
    <w:uiPriority w:val="99"/>
    <w:rsid w:val="00AA30CE"/>
    <w:rPr>
      <w:rFonts w:ascii="Tahoma" w:hAnsi="Tahoma" w:cs="Tahoma"/>
      <w:sz w:val="16"/>
      <w:szCs w:val="16"/>
      <w:lang w:val="en-GB"/>
    </w:rPr>
  </w:style>
  <w:style w:type="character" w:customStyle="1" w:styleId="Char19">
    <w:name w:val="尾注文本 Char1"/>
    <w:rsid w:val="00AA30CE"/>
    <w:rPr>
      <w:rFonts w:eastAsia="SimSun"/>
      <w:lang w:val="en-GB"/>
    </w:rPr>
  </w:style>
  <w:style w:type="character" w:customStyle="1" w:styleId="Char1a">
    <w:name w:val="正文文本缩进 Char1"/>
    <w:rsid w:val="00AA30CE"/>
    <w:rPr>
      <w:rFonts w:eastAsia="Batang"/>
      <w:lang w:val="en-GB"/>
    </w:rPr>
  </w:style>
  <w:style w:type="character" w:customStyle="1" w:styleId="2Char1">
    <w:name w:val="正文文本 2 Char1"/>
    <w:rsid w:val="00AA30CE"/>
    <w:rPr>
      <w:rFonts w:ascii="CG Times (WN)" w:eastAsia="Malgun Gothic" w:hAnsi="CG Times (WN)"/>
      <w:i/>
      <w:lang w:val="en-GB" w:eastAsia="ko-KR"/>
    </w:rPr>
  </w:style>
  <w:style w:type="character" w:customStyle="1" w:styleId="3Char1">
    <w:name w:val="正文文本 3 Char1"/>
    <w:rsid w:val="00AA30CE"/>
    <w:rPr>
      <w:rFonts w:ascii="CG Times (WN)" w:eastAsia="Osaka" w:hAnsi="CG Times (WN)"/>
      <w:color w:val="000000"/>
      <w:lang w:val="en-GB" w:eastAsia="ko-KR"/>
    </w:rPr>
  </w:style>
  <w:style w:type="character" w:customStyle="1" w:styleId="2Char10">
    <w:name w:val="正文文本缩进 2 Char1"/>
    <w:rsid w:val="00AA30CE"/>
    <w:rPr>
      <w:rFonts w:ascii="CG Times (WN)" w:eastAsia="ＭＳ 明朝" w:hAnsi="CG Times (WN)"/>
      <w:lang w:val="en-GB"/>
    </w:rPr>
  </w:style>
  <w:style w:type="character" w:customStyle="1" w:styleId="HTMLChar1">
    <w:name w:val="HTML 预设格式 Char1"/>
    <w:rsid w:val="00AA30CE"/>
    <w:rPr>
      <w:rFonts w:ascii="Courier New" w:eastAsia="ＭＳ 明朝" w:hAnsi="Courier New"/>
      <w:lang w:val="en-GB" w:eastAsia="x-none"/>
    </w:rPr>
  </w:style>
  <w:style w:type="paragraph" w:customStyle="1" w:styleId="3f1">
    <w:name w:val="変更箇所3"/>
    <w:hidden/>
    <w:semiHidden/>
    <w:rsid w:val="00AA30CE"/>
    <w:rPr>
      <w:rFonts w:ascii="Times New Roman" w:hAnsi="Times New Roman"/>
      <w:lang w:val="en-GB" w:eastAsia="en-US"/>
    </w:rPr>
  </w:style>
  <w:style w:type="paragraph" w:customStyle="1" w:styleId="2f9">
    <w:name w:val="変更箇所2"/>
    <w:hidden/>
    <w:semiHidden/>
    <w:rsid w:val="00AA30CE"/>
    <w:rPr>
      <w:rFonts w:ascii="Times New Roman" w:hAnsi="Times New Roman"/>
      <w:lang w:val="en-GB" w:eastAsia="en-US"/>
    </w:rPr>
  </w:style>
  <w:style w:type="paragraph" w:customStyle="1" w:styleId="2fa">
    <w:name w:val="수정2"/>
    <w:hidden/>
    <w:semiHidden/>
    <w:rsid w:val="00AA30CE"/>
    <w:rPr>
      <w:rFonts w:ascii="Times New Roman" w:eastAsia="Batang" w:hAnsi="Times New Roman"/>
      <w:lang w:val="en-GB" w:eastAsia="en-US"/>
    </w:rPr>
  </w:style>
  <w:style w:type="character" w:customStyle="1" w:styleId="h410">
    <w:name w:val="h410"/>
    <w:rsid w:val="00AA30CE"/>
    <w:rPr>
      <w:rFonts w:ascii="Arial" w:hAnsi="Arial"/>
      <w:sz w:val="24"/>
      <w:lang w:val="en-GB"/>
    </w:rPr>
  </w:style>
  <w:style w:type="character" w:customStyle="1" w:styleId="h53">
    <w:name w:val="h53"/>
    <w:rsid w:val="00AA30CE"/>
    <w:rPr>
      <w:rFonts w:ascii="Arial" w:eastAsia="SimSun" w:hAnsi="Arial"/>
      <w:sz w:val="22"/>
      <w:lang w:val="en-GB" w:eastAsia="en-US" w:bidi="ar-SA"/>
    </w:rPr>
  </w:style>
  <w:style w:type="paragraph" w:customStyle="1" w:styleId="49">
    <w:name w:val="修订4"/>
    <w:hidden/>
    <w:semiHidden/>
    <w:rsid w:val="00AA30CE"/>
    <w:rPr>
      <w:rFonts w:ascii="Times New Roman" w:eastAsia="Batang" w:hAnsi="Times New Roman"/>
      <w:lang w:val="en-GB" w:eastAsia="en-US"/>
    </w:rPr>
  </w:style>
  <w:style w:type="character" w:customStyle="1" w:styleId="gt-baf-word-clickable1">
    <w:name w:val="gt-baf-word-clickable1"/>
    <w:rsid w:val="00AA30CE"/>
    <w:rPr>
      <w:color w:val="000000"/>
    </w:rPr>
  </w:style>
  <w:style w:type="paragraph" w:customStyle="1" w:styleId="911">
    <w:name w:val="目錄 91"/>
    <w:basedOn w:val="81"/>
    <w:rsid w:val="00AA30CE"/>
    <w:pPr>
      <w:overflowPunct w:val="0"/>
      <w:autoSpaceDE w:val="0"/>
      <w:autoSpaceDN w:val="0"/>
      <w:adjustRightInd w:val="0"/>
      <w:ind w:left="1418" w:hanging="1418"/>
      <w:textAlignment w:val="baseline"/>
    </w:pPr>
    <w:rPr>
      <w:lang w:val="en-US" w:eastAsia="en-GB"/>
    </w:rPr>
  </w:style>
  <w:style w:type="paragraph" w:customStyle="1" w:styleId="1fa">
    <w:name w:val="標號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1fb">
    <w:name w:val="圖表目錄1"/>
    <w:basedOn w:val="a1"/>
    <w:next w:val="a1"/>
    <w:rsid w:val="00AA30CE"/>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30CE"/>
    <w:rPr>
      <w:rFonts w:ascii="Arial" w:hAnsi="Arial"/>
      <w:b/>
      <w:sz w:val="18"/>
      <w:lang w:val="en-GB" w:eastAsia="en-US"/>
    </w:rPr>
  </w:style>
  <w:style w:type="paragraph" w:customStyle="1" w:styleId="Verzeichnis91">
    <w:name w:val="Verzeichnis 91"/>
    <w:basedOn w:val="81"/>
    <w:rsid w:val="00AA30CE"/>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rsid w:val="00AA30CE"/>
    <w:pPr>
      <w:overflowPunct w:val="0"/>
      <w:autoSpaceDE w:val="0"/>
      <w:autoSpaceDN w:val="0"/>
      <w:adjustRightInd w:val="0"/>
      <w:ind w:left="400" w:hanging="400"/>
      <w:jc w:val="center"/>
      <w:textAlignment w:val="baseline"/>
    </w:pPr>
    <w:rPr>
      <w:b/>
      <w:lang w:eastAsia="en-GB"/>
    </w:rPr>
  </w:style>
  <w:style w:type="paragraph" w:customStyle="1" w:styleId="66">
    <w:name w:val="修订6"/>
    <w:hidden/>
    <w:semiHidden/>
    <w:rsid w:val="00AA30CE"/>
    <w:rPr>
      <w:rFonts w:ascii="Times New Roman" w:eastAsia="Batang" w:hAnsi="Times New Roman"/>
      <w:lang w:val="en-GB" w:eastAsia="en-US"/>
    </w:rPr>
  </w:style>
  <w:style w:type="paragraph" w:customStyle="1" w:styleId="3f2">
    <w:name w:val="无间隔3"/>
    <w:qFormat/>
    <w:rsid w:val="00AA30CE"/>
    <w:rPr>
      <w:rFonts w:ascii="Times New Roman" w:eastAsia="SimSun" w:hAnsi="Times New Roman"/>
      <w:lang w:val="en-GB" w:eastAsia="en-US"/>
    </w:rPr>
  </w:style>
  <w:style w:type="paragraph" w:customStyle="1" w:styleId="3f3">
    <w:name w:val="수정3"/>
    <w:hidden/>
    <w:semiHidden/>
    <w:rsid w:val="00AA30CE"/>
    <w:rPr>
      <w:rFonts w:ascii="Times New Roman" w:eastAsia="Batang" w:hAnsi="Times New Roman"/>
      <w:lang w:val="en-GB" w:eastAsia="en-US"/>
    </w:rPr>
  </w:style>
  <w:style w:type="character" w:customStyle="1" w:styleId="Char20">
    <w:name w:val="메모 주제 Char2"/>
    <w:rsid w:val="00AA30CE"/>
    <w:rPr>
      <w:rFonts w:ascii="Times New Roman" w:eastAsia="Times New Roman" w:hAnsi="Times New Roman"/>
      <w:b/>
      <w:bCs/>
      <w:lang w:val="en-GB" w:eastAsia="en-US"/>
    </w:rPr>
  </w:style>
  <w:style w:type="paragraph" w:customStyle="1" w:styleId="4a">
    <w:name w:val="수정4"/>
    <w:hidden/>
    <w:semiHidden/>
    <w:rsid w:val="00AA30CE"/>
    <w:rPr>
      <w:rFonts w:ascii="Times New Roman" w:eastAsia="Batang" w:hAnsi="Times New Roman"/>
      <w:lang w:val="en-GB" w:eastAsia="en-US"/>
    </w:rPr>
  </w:style>
  <w:style w:type="character" w:customStyle="1" w:styleId="11BodyTextChar">
    <w:name w:val="11 BodyText Char"/>
    <w:link w:val="11BodyText"/>
    <w:rsid w:val="00AA30CE"/>
    <w:rPr>
      <w:rFonts w:ascii="Arial" w:eastAsia="Times New Roman" w:hAnsi="Arial"/>
      <w:lang w:val="x-none" w:eastAsia="en-GB"/>
    </w:rPr>
  </w:style>
  <w:style w:type="paragraph" w:customStyle="1" w:styleId="TableContent-Bulleted">
    <w:name w:val="Table Content - Bulleted"/>
    <w:basedOn w:val="a1"/>
    <w:rsid w:val="00AA30CE"/>
    <w:pPr>
      <w:numPr>
        <w:numId w:val="25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A30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A30CE"/>
    <w:rPr>
      <w:sz w:val="13"/>
      <w:szCs w:val="13"/>
    </w:rPr>
  </w:style>
  <w:style w:type="paragraph" w:customStyle="1" w:styleId="Es">
    <w:name w:val="Es"/>
    <w:basedOn w:val="B10"/>
    <w:rsid w:val="00AA30C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AA30CE"/>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AA30CE"/>
    <w:pPr>
      <w:tabs>
        <w:tab w:val="left" w:pos="426"/>
      </w:tabs>
    </w:pPr>
    <w:rPr>
      <w:rFonts w:ascii="Times New Roman" w:eastAsia="SimSun" w:hAnsi="Times New Roman"/>
      <w:lang w:val="en-GB" w:eastAsia="zh-CN"/>
    </w:rPr>
  </w:style>
  <w:style w:type="paragraph" w:customStyle="1" w:styleId="Headernonumber">
    <w:name w:val="Header_nonumber"/>
    <w:basedOn w:val="10"/>
    <w:rsid w:val="00AA30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AA30CE"/>
    <w:pPr>
      <w:numPr>
        <w:ilvl w:val="1"/>
        <w:numId w:val="25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AA30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A30C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A30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A30CE"/>
    <w:rPr>
      <w:sz w:val="24"/>
    </w:rPr>
  </w:style>
  <w:style w:type="table" w:customStyle="1" w:styleId="TableGrid4">
    <w:name w:val="Table Grid4"/>
    <w:basedOn w:val="a3"/>
    <w:next w:val="aff5"/>
    <w:qFormat/>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AA30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A30CE"/>
    <w:rPr>
      <w:rFonts w:ascii="Times New Roman" w:eastAsia="Times New Roman" w:hAnsi="Times New Roman"/>
      <w:lang w:val="en-GB" w:eastAsia="en-GB"/>
    </w:rPr>
    <w:tblPr/>
  </w:style>
  <w:style w:type="table" w:customStyle="1" w:styleId="TableGrid21">
    <w:name w:val="Table Grid21"/>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AA30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30CE"/>
    <w:rPr>
      <w:rFonts w:ascii="MingLiU" w:eastAsia="MingLiU" w:hAnsi="Courier New" w:cs="Courier New"/>
      <w:sz w:val="24"/>
      <w:szCs w:val="24"/>
      <w:lang w:val="en-GB" w:eastAsia="en-US"/>
    </w:rPr>
  </w:style>
  <w:style w:type="character" w:customStyle="1" w:styleId="1fd">
    <w:name w:val="章節附註文字 字元1"/>
    <w:rsid w:val="00AA30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30CE"/>
    <w:rPr>
      <w:rFonts w:ascii="Arial" w:eastAsia="Times New Roman" w:hAnsi="Arial"/>
      <w:sz w:val="36"/>
      <w:lang w:val="en-GB" w:eastAsia="ja-JP" w:bidi="ar-SA"/>
    </w:rPr>
  </w:style>
  <w:style w:type="paragraph" w:customStyle="1" w:styleId="220">
    <w:name w:val="本文 22"/>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rsid w:val="00AA30CE"/>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AA30CE"/>
    <w:rPr>
      <w:rFonts w:eastAsia="Times New Roman"/>
      <w:b/>
      <w:bCs/>
      <w:lang w:val="en-GB"/>
    </w:rPr>
  </w:style>
  <w:style w:type="paragraph" w:customStyle="1" w:styleId="4b">
    <w:name w:val="吹き出し4"/>
    <w:basedOn w:val="a1"/>
    <w:qFormat/>
    <w:rsid w:val="00AA30CE"/>
    <w:pPr>
      <w:overflowPunct w:val="0"/>
      <w:autoSpaceDE w:val="0"/>
      <w:autoSpaceDN w:val="0"/>
      <w:adjustRightInd w:val="0"/>
      <w:textAlignment w:val="baseline"/>
    </w:pPr>
    <w:rPr>
      <w:rFonts w:ascii="Tahoma" w:hAnsi="Tahoma" w:cs="Tahoma"/>
      <w:sz w:val="16"/>
      <w:szCs w:val="16"/>
      <w:lang w:eastAsia="en-GB"/>
    </w:rPr>
  </w:style>
  <w:style w:type="character" w:customStyle="1" w:styleId="2fb">
    <w:name w:val="段落フォント2"/>
    <w:rsid w:val="00AA30CE"/>
  </w:style>
  <w:style w:type="character" w:customStyle="1" w:styleId="2fc">
    <w:name w:val="コメント参照2"/>
    <w:rsid w:val="00AA30CE"/>
    <w:rPr>
      <w:sz w:val="16"/>
    </w:rPr>
  </w:style>
  <w:style w:type="paragraph" w:customStyle="1" w:styleId="2fd">
    <w:name w:val="図表番号2"/>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e">
    <w:name w:val="段落番号2"/>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rsid w:val="00AA30CE"/>
    <w:pPr>
      <w:ind w:left="851" w:hanging="284"/>
    </w:pPr>
  </w:style>
  <w:style w:type="paragraph" w:customStyle="1" w:styleId="2ff">
    <w:name w:val="箇条書き2"/>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rsid w:val="00AA30CE"/>
    <w:pPr>
      <w:tabs>
        <w:tab w:val="clear" w:pos="644"/>
        <w:tab w:val="num" w:pos="1494"/>
      </w:tabs>
      <w:ind w:left="851" w:hanging="284"/>
    </w:pPr>
  </w:style>
  <w:style w:type="paragraph" w:customStyle="1" w:styleId="321">
    <w:name w:val="箇条書き 32"/>
    <w:basedOn w:val="222"/>
    <w:rsid w:val="00AA30CE"/>
    <w:pPr>
      <w:ind w:left="1135"/>
    </w:pPr>
  </w:style>
  <w:style w:type="paragraph" w:customStyle="1" w:styleId="223">
    <w:name w:val="一覧 22"/>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AA30CE"/>
    <w:pPr>
      <w:ind w:left="1135"/>
    </w:pPr>
  </w:style>
  <w:style w:type="paragraph" w:customStyle="1" w:styleId="420">
    <w:name w:val="一覧 42"/>
    <w:basedOn w:val="322"/>
    <w:rsid w:val="00AA30CE"/>
    <w:pPr>
      <w:ind w:left="1418"/>
    </w:pPr>
  </w:style>
  <w:style w:type="paragraph" w:customStyle="1" w:styleId="520">
    <w:name w:val="一覧 52"/>
    <w:basedOn w:val="420"/>
    <w:rsid w:val="00AA30CE"/>
    <w:pPr>
      <w:ind w:left="1702"/>
    </w:pPr>
  </w:style>
  <w:style w:type="paragraph" w:customStyle="1" w:styleId="421">
    <w:name w:val="箇条書き 42"/>
    <w:basedOn w:val="321"/>
    <w:rsid w:val="00AA30CE"/>
    <w:pPr>
      <w:ind w:left="1418"/>
    </w:pPr>
  </w:style>
  <w:style w:type="paragraph" w:customStyle="1" w:styleId="521">
    <w:name w:val="箇条書き 52"/>
    <w:basedOn w:val="421"/>
    <w:rsid w:val="00AA30CE"/>
    <w:pPr>
      <w:ind w:left="1702"/>
    </w:pPr>
  </w:style>
  <w:style w:type="paragraph" w:customStyle="1" w:styleId="2ff0">
    <w:name w:val="コメント文字列2"/>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2ff1">
    <w:name w:val="コメント内容2"/>
    <w:basedOn w:val="2ff0"/>
    <w:next w:val="2ff0"/>
    <w:rsid w:val="00AA30CE"/>
    <w:rPr>
      <w:b/>
      <w:bCs/>
    </w:rPr>
  </w:style>
  <w:style w:type="paragraph" w:customStyle="1" w:styleId="2ff2">
    <w:name w:val="見出しマップ2"/>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3">
    <w:name w:val="書式なし2"/>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4">
    <w:name w:val="標準インデント2"/>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2ff5">
    <w:name w:val="記2"/>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30CE"/>
    <w:rPr>
      <w:rFonts w:ascii="Arial" w:eastAsia="Times New Roman" w:hAnsi="Arial"/>
      <w:sz w:val="36"/>
      <w:lang w:val="en-GB"/>
    </w:rPr>
  </w:style>
  <w:style w:type="character" w:customStyle="1" w:styleId="afffe">
    <w:name w:val="行間詰め (文字)"/>
    <w:link w:val="afffd"/>
    <w:uiPriority w:val="1"/>
    <w:rsid w:val="00AA30CE"/>
    <w:rPr>
      <w:rFonts w:ascii="Times New Roman" w:eastAsia="Times New Roman" w:hAnsi="Times New Roman"/>
      <w:lang w:val="en-GB" w:eastAsia="en-GB"/>
    </w:rPr>
  </w:style>
  <w:style w:type="character" w:styleId="affffff2">
    <w:name w:val="Subtle Emphasis"/>
    <w:uiPriority w:val="19"/>
    <w:qFormat/>
    <w:rsid w:val="00AA30CE"/>
    <w:rPr>
      <w:i/>
      <w:iCs/>
      <w:color w:val="808080"/>
    </w:rPr>
  </w:style>
  <w:style w:type="character" w:styleId="2ff6">
    <w:name w:val="Intense Emphasis"/>
    <w:uiPriority w:val="21"/>
    <w:qFormat/>
    <w:rsid w:val="00AA30CE"/>
    <w:rPr>
      <w:b/>
      <w:bCs/>
      <w:i/>
      <w:iCs/>
      <w:color w:val="4F81BD"/>
    </w:rPr>
  </w:style>
  <w:style w:type="character" w:styleId="2ff7">
    <w:name w:val="Intense Reference"/>
    <w:uiPriority w:val="32"/>
    <w:qFormat/>
    <w:rsid w:val="00AA30CE"/>
    <w:rPr>
      <w:b/>
      <w:bCs/>
      <w:smallCaps/>
      <w:color w:val="C0504D"/>
      <w:spacing w:val="5"/>
      <w:u w:val="single"/>
    </w:rPr>
  </w:style>
  <w:style w:type="character" w:styleId="affffff3">
    <w:name w:val="Book Title"/>
    <w:uiPriority w:val="33"/>
    <w:qFormat/>
    <w:rsid w:val="00AA30CE"/>
    <w:rPr>
      <w:b/>
      <w:bCs/>
      <w:smallCaps/>
      <w:spacing w:val="5"/>
    </w:rPr>
  </w:style>
  <w:style w:type="paragraph" w:customStyle="1" w:styleId="List1">
    <w:name w:val="List 1"/>
    <w:basedOn w:val="a1"/>
    <w:link w:val="List1Char"/>
    <w:uiPriority w:val="99"/>
    <w:qFormat/>
    <w:rsid w:val="00AA30CE"/>
    <w:pPr>
      <w:numPr>
        <w:numId w:val="25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30CE"/>
    <w:rPr>
      <w:rFonts w:ascii="Times New Roman" w:eastAsia="PMingLiU" w:hAnsi="Times New Roman"/>
      <w:lang w:val="x-none" w:eastAsia="x-none" w:bidi="en-US"/>
    </w:rPr>
  </w:style>
  <w:style w:type="paragraph" w:customStyle="1" w:styleId="Highlight">
    <w:name w:val="Highlight"/>
    <w:basedOn w:val="a1"/>
    <w:uiPriority w:val="99"/>
    <w:qFormat/>
    <w:rsid w:val="00AA30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AA30CE"/>
    <w:pPr>
      <w:numPr>
        <w:numId w:val="25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A30CE"/>
    <w:pPr>
      <w:numPr>
        <w:numId w:val="0"/>
      </w:numPr>
      <w:spacing w:before="0"/>
    </w:pPr>
    <w:rPr>
      <w:szCs w:val="24"/>
      <w:lang w:val="fr-FR" w:eastAsia="fr-FR" w:bidi="ar-SA"/>
    </w:rPr>
  </w:style>
  <w:style w:type="paragraph" w:customStyle="1" w:styleId="StyleHeading5Firstline0cm">
    <w:name w:val="Style Heading 5 + First line:  0 cm"/>
    <w:basedOn w:val="50"/>
    <w:qFormat/>
    <w:rsid w:val="00AA30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A30C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A30C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30CE"/>
    <w:pPr>
      <w:numPr>
        <w:numId w:val="260"/>
      </w:numPr>
    </w:pPr>
  </w:style>
  <w:style w:type="table" w:styleId="1fe">
    <w:name w:val="Table Colorful 1"/>
    <w:basedOn w:val="a3"/>
    <w:rsid w:val="00AA30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30CE"/>
    <w:rPr>
      <w:rFonts w:ascii="Arial" w:hAnsi="Arial"/>
      <w:sz w:val="36"/>
      <w:lang w:val="en-GB" w:eastAsia="en-US"/>
    </w:rPr>
  </w:style>
  <w:style w:type="paragraph" w:customStyle="1" w:styleId="59">
    <w:name w:val="吹き出し5"/>
    <w:basedOn w:val="a1"/>
    <w:qFormat/>
    <w:rsid w:val="00AA30CE"/>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AA30CE"/>
  </w:style>
  <w:style w:type="character" w:customStyle="1" w:styleId="3f6">
    <w:name w:val="コメント参照3"/>
    <w:rsid w:val="00AA30CE"/>
    <w:rPr>
      <w:sz w:val="16"/>
    </w:rPr>
  </w:style>
  <w:style w:type="paragraph" w:customStyle="1" w:styleId="3f7">
    <w:name w:val="図表番号3"/>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rsid w:val="00AA30CE"/>
    <w:pPr>
      <w:ind w:left="851" w:hanging="284"/>
    </w:pPr>
  </w:style>
  <w:style w:type="paragraph" w:customStyle="1" w:styleId="3f9">
    <w:name w:val="箇条書き3"/>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rsid w:val="00AA30CE"/>
    <w:pPr>
      <w:tabs>
        <w:tab w:val="clear" w:pos="644"/>
        <w:tab w:val="num" w:pos="1494"/>
      </w:tabs>
      <w:ind w:left="851" w:hanging="284"/>
    </w:pPr>
  </w:style>
  <w:style w:type="paragraph" w:customStyle="1" w:styleId="330">
    <w:name w:val="箇条書き 33"/>
    <w:basedOn w:val="231"/>
    <w:rsid w:val="00AA30CE"/>
    <w:pPr>
      <w:ind w:left="1135"/>
    </w:pPr>
  </w:style>
  <w:style w:type="paragraph" w:customStyle="1" w:styleId="232">
    <w:name w:val="一覧 23"/>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AA30CE"/>
    <w:pPr>
      <w:ind w:left="1135"/>
    </w:pPr>
  </w:style>
  <w:style w:type="paragraph" w:customStyle="1" w:styleId="430">
    <w:name w:val="一覧 43"/>
    <w:basedOn w:val="331"/>
    <w:rsid w:val="00AA30CE"/>
    <w:pPr>
      <w:ind w:left="1418"/>
    </w:pPr>
  </w:style>
  <w:style w:type="paragraph" w:customStyle="1" w:styleId="530">
    <w:name w:val="一覧 53"/>
    <w:basedOn w:val="430"/>
    <w:rsid w:val="00AA30CE"/>
    <w:pPr>
      <w:ind w:left="1702"/>
    </w:pPr>
  </w:style>
  <w:style w:type="paragraph" w:customStyle="1" w:styleId="431">
    <w:name w:val="箇条書き 43"/>
    <w:basedOn w:val="330"/>
    <w:rsid w:val="00AA30CE"/>
    <w:pPr>
      <w:ind w:left="1418"/>
    </w:pPr>
  </w:style>
  <w:style w:type="paragraph" w:customStyle="1" w:styleId="531">
    <w:name w:val="箇条書き 53"/>
    <w:basedOn w:val="431"/>
    <w:rsid w:val="00AA30CE"/>
    <w:pPr>
      <w:ind w:left="1702"/>
    </w:pPr>
  </w:style>
  <w:style w:type="paragraph" w:customStyle="1" w:styleId="3fa">
    <w:name w:val="コメント文字列3"/>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rsid w:val="00AA30CE"/>
  </w:style>
  <w:style w:type="paragraph" w:customStyle="1" w:styleId="3fc">
    <w:name w:val="見出しマップ3"/>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AA30CE"/>
    <w:rPr>
      <w:rFonts w:ascii="Times New Roman" w:hAnsi="Times New Roman"/>
      <w:b/>
      <w:bCs/>
      <w:lang w:val="en-GB" w:eastAsia="en-US"/>
    </w:rPr>
  </w:style>
  <w:style w:type="character" w:customStyle="1" w:styleId="1ff">
    <w:name w:val="吹き出し (文字)1"/>
    <w:uiPriority w:val="99"/>
    <w:semiHidden/>
    <w:rsid w:val="00AA30CE"/>
    <w:rPr>
      <w:rFonts w:ascii="ＭＳ 明朝" w:eastAsia="ＭＳ 明朝" w:hAnsi="Times New Roman"/>
      <w:sz w:val="18"/>
      <w:szCs w:val="18"/>
      <w:lang w:val="en-GB" w:eastAsia="en-US"/>
    </w:rPr>
  </w:style>
  <w:style w:type="character" w:customStyle="1" w:styleId="1ff0">
    <w:name w:val="見出しマップ (文字)1"/>
    <w:uiPriority w:val="99"/>
    <w:semiHidden/>
    <w:rsid w:val="00AA30CE"/>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30CE"/>
    <w:rPr>
      <w:rFonts w:ascii="Times New Roman" w:eastAsia="Times New Roman" w:hAnsi="Times New Roman"/>
      <w:lang w:val="en-GB" w:eastAsia="en-US"/>
    </w:rPr>
  </w:style>
  <w:style w:type="character" w:customStyle="1" w:styleId="1ff2">
    <w:name w:val="コメント文字列 (文字)1"/>
    <w:uiPriority w:val="99"/>
    <w:semiHidden/>
    <w:rsid w:val="00AA30CE"/>
    <w:rPr>
      <w:rFonts w:ascii="Times New Roman" w:eastAsia="Times New Roman" w:hAnsi="Times New Roman"/>
      <w:lang w:val="en-GB" w:eastAsia="en-US"/>
    </w:rPr>
  </w:style>
  <w:style w:type="character" w:customStyle="1" w:styleId="1ff3">
    <w:name w:val="コメント内容 (文字)1"/>
    <w:uiPriority w:val="99"/>
    <w:semiHidden/>
    <w:rsid w:val="00AA30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A30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30CE"/>
    <w:rPr>
      <w:rFonts w:ascii="Arial" w:eastAsia="PMingLiU" w:hAnsi="Arial"/>
      <w:lang w:val="x-none" w:eastAsia="x-none"/>
    </w:rPr>
  </w:style>
  <w:style w:type="character" w:customStyle="1" w:styleId="ColorfulGrid-Accent1Char">
    <w:name w:val="Colorful Grid - Accent 1 Char"/>
    <w:link w:val="141"/>
    <w:uiPriority w:val="29"/>
    <w:rsid w:val="00AA30CE"/>
    <w:rPr>
      <w:rFonts w:ascii="Arial" w:eastAsia="PMingLiU" w:hAnsi="Arial"/>
      <w:i/>
      <w:iCs/>
      <w:color w:val="000000"/>
      <w:lang w:val="en-GB" w:eastAsia="en-US"/>
    </w:rPr>
  </w:style>
  <w:style w:type="character" w:customStyle="1" w:styleId="LightShading-Accent2Char">
    <w:name w:val="Light Shading - Accent 2 Char"/>
    <w:link w:val="1ff4"/>
    <w:uiPriority w:val="30"/>
    <w:rsid w:val="00AA30CE"/>
    <w:rPr>
      <w:rFonts w:ascii="Arial" w:eastAsia="PMingLiU" w:hAnsi="Arial"/>
      <w:b/>
      <w:bCs/>
      <w:i/>
      <w:iCs/>
      <w:color w:val="4F81BD"/>
      <w:lang w:val="en-GB" w:eastAsia="en-US"/>
    </w:rPr>
  </w:style>
  <w:style w:type="character" w:customStyle="1" w:styleId="PlainTable34">
    <w:name w:val="Plain Table 34"/>
    <w:uiPriority w:val="19"/>
    <w:qFormat/>
    <w:rsid w:val="00AA30CE"/>
    <w:rPr>
      <w:i/>
      <w:iCs/>
      <w:color w:val="808080"/>
    </w:rPr>
  </w:style>
  <w:style w:type="character" w:customStyle="1" w:styleId="PlainTable44">
    <w:name w:val="Plain Table 44"/>
    <w:uiPriority w:val="21"/>
    <w:qFormat/>
    <w:rsid w:val="00AA30CE"/>
    <w:rPr>
      <w:b/>
      <w:bCs/>
      <w:i/>
      <w:iCs/>
      <w:color w:val="4F81BD"/>
    </w:rPr>
  </w:style>
  <w:style w:type="character" w:customStyle="1" w:styleId="PlainTable54">
    <w:name w:val="Plain Table 54"/>
    <w:uiPriority w:val="31"/>
    <w:qFormat/>
    <w:rsid w:val="00AA30CE"/>
    <w:rPr>
      <w:smallCaps/>
      <w:color w:val="C0504D"/>
      <w:u w:val="single"/>
    </w:rPr>
  </w:style>
  <w:style w:type="character" w:customStyle="1" w:styleId="TableGridLight4">
    <w:name w:val="Table Grid Light4"/>
    <w:uiPriority w:val="32"/>
    <w:qFormat/>
    <w:rsid w:val="00AA30CE"/>
    <w:rPr>
      <w:b/>
      <w:bCs/>
      <w:smallCaps/>
      <w:color w:val="C0504D"/>
      <w:spacing w:val="5"/>
      <w:u w:val="single"/>
    </w:rPr>
  </w:style>
  <w:style w:type="character" w:customStyle="1" w:styleId="GridTable1Light4">
    <w:name w:val="Grid Table 1 Light4"/>
    <w:uiPriority w:val="33"/>
    <w:qFormat/>
    <w:rsid w:val="00AA30CE"/>
    <w:rPr>
      <w:b/>
      <w:bCs/>
      <w:smallCaps/>
      <w:spacing w:val="5"/>
    </w:rPr>
  </w:style>
  <w:style w:type="paragraph" w:customStyle="1" w:styleId="GridTable34">
    <w:name w:val="Grid Table 34"/>
    <w:basedOn w:val="10"/>
    <w:next w:val="a1"/>
    <w:uiPriority w:val="39"/>
    <w:unhideWhenUsed/>
    <w:qFormat/>
    <w:rsid w:val="00AA30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AA30CE"/>
    <w:rPr>
      <w:rFonts w:ascii="Times New Roman" w:eastAsia="Times New Roman" w:hAnsi="Times New Roman"/>
      <w:lang w:val="en-GB"/>
    </w:rPr>
  </w:style>
  <w:style w:type="character" w:customStyle="1" w:styleId="1ff5">
    <w:name w:val="註解主旨 字元1"/>
    <w:rsid w:val="00AA30CE"/>
    <w:rPr>
      <w:b/>
      <w:bCs/>
      <w:lang w:val="en-GB" w:eastAsia="sv-SE"/>
    </w:rPr>
  </w:style>
  <w:style w:type="paragraph" w:customStyle="1" w:styleId="4c">
    <w:name w:val="无间隔4"/>
    <w:qFormat/>
    <w:rsid w:val="00AA30CE"/>
    <w:rPr>
      <w:rFonts w:ascii="Times New Roman" w:eastAsia="SimSun" w:hAnsi="Times New Roman"/>
      <w:lang w:val="en-GB" w:eastAsia="en-US"/>
    </w:rPr>
  </w:style>
  <w:style w:type="character" w:customStyle="1" w:styleId="NurTextZchn1">
    <w:name w:val="Nur Text Zchn1"/>
    <w:rsid w:val="00AA30CE"/>
    <w:rPr>
      <w:rFonts w:ascii="Courier New" w:hAnsi="Courier New" w:cs="Courier New"/>
      <w:lang w:val="en-GB" w:eastAsia="en-US"/>
    </w:rPr>
  </w:style>
  <w:style w:type="character" w:customStyle="1" w:styleId="EndnotentextZchn1">
    <w:name w:val="Endnotentext Zchn1"/>
    <w:rsid w:val="00AA30CE"/>
    <w:rPr>
      <w:rFonts w:ascii="Times New Roman" w:hAnsi="Times New Roman"/>
      <w:lang w:val="en-GB" w:eastAsia="en-US"/>
    </w:rPr>
  </w:style>
  <w:style w:type="paragraph" w:customStyle="1" w:styleId="xl63">
    <w:name w:val="xl63"/>
    <w:basedOn w:val="a1"/>
    <w:rsid w:val="00AA30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A30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AA30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AA30CE"/>
    <w:rPr>
      <w:rFonts w:ascii="Times New Roman" w:eastAsia="SimSun" w:hAnsi="Times New Roman"/>
      <w:lang w:val="en-GB" w:eastAsia="en-US"/>
    </w:rPr>
  </w:style>
  <w:style w:type="paragraph" w:customStyle="1" w:styleId="67">
    <w:name w:val="吹き出し6"/>
    <w:basedOn w:val="a1"/>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rsid w:val="00AA30CE"/>
    <w:rPr>
      <w:rFonts w:ascii="Times New Roman" w:hAnsi="Times New Roman"/>
      <w:lang w:val="en-GB" w:eastAsia="en-US"/>
    </w:rPr>
  </w:style>
  <w:style w:type="character" w:customStyle="1" w:styleId="4e">
    <w:name w:val="段落フォント4"/>
    <w:rsid w:val="00AA30CE"/>
  </w:style>
  <w:style w:type="character" w:customStyle="1" w:styleId="4f">
    <w:name w:val="コメント参照4"/>
    <w:rsid w:val="00AA30CE"/>
    <w:rPr>
      <w:sz w:val="16"/>
    </w:rPr>
  </w:style>
  <w:style w:type="paragraph" w:customStyle="1" w:styleId="4f0">
    <w:name w:val="図表番号4"/>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AA30CE"/>
    <w:pPr>
      <w:ind w:left="851" w:hanging="284"/>
    </w:pPr>
  </w:style>
  <w:style w:type="paragraph" w:customStyle="1" w:styleId="4f2">
    <w:name w:val="箇条書き4"/>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AA30CE"/>
    <w:pPr>
      <w:tabs>
        <w:tab w:val="clear" w:pos="644"/>
        <w:tab w:val="num" w:pos="1494"/>
      </w:tabs>
      <w:ind w:left="851" w:hanging="284"/>
    </w:pPr>
  </w:style>
  <w:style w:type="paragraph" w:customStyle="1" w:styleId="341">
    <w:name w:val="箇条書き 34"/>
    <w:basedOn w:val="242"/>
    <w:rsid w:val="00AA30CE"/>
    <w:pPr>
      <w:ind w:left="1135"/>
    </w:pPr>
  </w:style>
  <w:style w:type="paragraph" w:customStyle="1" w:styleId="243">
    <w:name w:val="一覧 24"/>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AA30CE"/>
    <w:pPr>
      <w:ind w:left="1135"/>
    </w:pPr>
  </w:style>
  <w:style w:type="paragraph" w:customStyle="1" w:styleId="441">
    <w:name w:val="一覧 44"/>
    <w:basedOn w:val="342"/>
    <w:rsid w:val="00AA30CE"/>
    <w:pPr>
      <w:ind w:left="1418"/>
    </w:pPr>
  </w:style>
  <w:style w:type="paragraph" w:customStyle="1" w:styleId="540">
    <w:name w:val="一覧 54"/>
    <w:basedOn w:val="441"/>
    <w:rsid w:val="00AA30CE"/>
    <w:pPr>
      <w:ind w:left="1702"/>
    </w:pPr>
  </w:style>
  <w:style w:type="paragraph" w:customStyle="1" w:styleId="442">
    <w:name w:val="箇条書き 44"/>
    <w:basedOn w:val="341"/>
    <w:rsid w:val="00AA30CE"/>
    <w:pPr>
      <w:ind w:left="1418"/>
    </w:pPr>
  </w:style>
  <w:style w:type="paragraph" w:customStyle="1" w:styleId="541">
    <w:name w:val="箇条書き 54"/>
    <w:basedOn w:val="442"/>
    <w:rsid w:val="00AA30CE"/>
    <w:pPr>
      <w:ind w:left="1702"/>
    </w:pPr>
  </w:style>
  <w:style w:type="paragraph" w:customStyle="1" w:styleId="4f3">
    <w:name w:val="コメント文字列4"/>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rsid w:val="00AA30CE"/>
    <w:rPr>
      <w:b/>
      <w:bCs/>
    </w:rPr>
  </w:style>
  <w:style w:type="paragraph" w:customStyle="1" w:styleId="4f5">
    <w:name w:val="見出しマップ4"/>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rsid w:val="00AA30CE"/>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AA30CE"/>
    <w:rPr>
      <w:rFonts w:ascii="Malgun Gothic" w:hAnsi="Courier New" w:cs="Courier New"/>
      <w:lang w:val="en-GB" w:eastAsia="en-US"/>
    </w:rPr>
  </w:style>
  <w:style w:type="character" w:customStyle="1" w:styleId="Char1c">
    <w:name w:val="미주 텍스트 Char1"/>
    <w:uiPriority w:val="99"/>
    <w:semiHidden/>
    <w:rsid w:val="00AA30CE"/>
    <w:rPr>
      <w:rFonts w:ascii="Times New Roman" w:eastAsia="Times New Roman" w:hAnsi="Times New Roman"/>
      <w:lang w:val="en-GB" w:eastAsia="en-US"/>
    </w:rPr>
  </w:style>
  <w:style w:type="character" w:customStyle="1" w:styleId="Char1d">
    <w:name w:val="풍선 도움말 텍스트 Char1"/>
    <w:uiPriority w:val="99"/>
    <w:semiHidden/>
    <w:rsid w:val="00AA30C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30CE"/>
    <w:rPr>
      <w:rFonts w:ascii="Malgun Gothic" w:eastAsia="Malgun Gothic" w:hAnsi="Times New Roman"/>
      <w:sz w:val="18"/>
      <w:szCs w:val="18"/>
      <w:lang w:val="en-GB" w:eastAsia="en-US"/>
    </w:rPr>
  </w:style>
  <w:style w:type="character" w:customStyle="1" w:styleId="Char1f">
    <w:name w:val="각주 텍스트 Char1"/>
    <w:uiPriority w:val="99"/>
    <w:semiHidden/>
    <w:rsid w:val="00AA30CE"/>
    <w:rPr>
      <w:rFonts w:ascii="Times New Roman" w:eastAsia="Times New Roman" w:hAnsi="Times New Roman"/>
      <w:lang w:val="en-GB" w:eastAsia="en-US"/>
    </w:rPr>
  </w:style>
  <w:style w:type="character" w:customStyle="1" w:styleId="Char1f0">
    <w:name w:val="메모 텍스트 Char1"/>
    <w:uiPriority w:val="99"/>
    <w:semiHidden/>
    <w:rsid w:val="00AA30CE"/>
    <w:rPr>
      <w:rFonts w:ascii="Times New Roman" w:eastAsia="Times New Roman" w:hAnsi="Times New Roman"/>
      <w:lang w:val="en-GB" w:eastAsia="en-US"/>
    </w:rPr>
  </w:style>
  <w:style w:type="character" w:customStyle="1" w:styleId="Char1f1">
    <w:name w:val="메모 주제 Char1"/>
    <w:uiPriority w:val="99"/>
    <w:semiHidden/>
    <w:rsid w:val="00AA30CE"/>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AA30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AA30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AA30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AA30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AA30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AA30C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A30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A30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A30CE"/>
    <w:rPr>
      <w:rFonts w:ascii="Times New Roman" w:eastAsia="PMingLiU" w:hAnsi="Times New Roman"/>
      <w:lang w:val="en-GB" w:eastAsia="en-GB"/>
    </w:rPr>
    <w:tblPr>
      <w:tblInd w:w="0" w:type="nil"/>
    </w:tblPr>
  </w:style>
  <w:style w:type="table" w:customStyle="1" w:styleId="TableGrid111">
    <w:name w:val="Table Grid111"/>
    <w:basedOn w:val="a3"/>
    <w:qFormat/>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A30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A30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A30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30CE"/>
    <w:pPr>
      <w:numPr>
        <w:numId w:val="262"/>
      </w:numPr>
    </w:pPr>
  </w:style>
  <w:style w:type="numbering" w:customStyle="1" w:styleId="Style11">
    <w:name w:val="Style11"/>
    <w:uiPriority w:val="99"/>
    <w:rsid w:val="00AA30CE"/>
    <w:pPr>
      <w:numPr>
        <w:numId w:val="256"/>
      </w:numPr>
    </w:pPr>
  </w:style>
  <w:style w:type="character" w:customStyle="1" w:styleId="Absatz-Standardschriftart4">
    <w:name w:val="Absatz-Standardschriftart4"/>
    <w:rsid w:val="00AA30CE"/>
  </w:style>
  <w:style w:type="character" w:customStyle="1" w:styleId="CommentSubjectChar4">
    <w:name w:val="Comment Subject Char4"/>
    <w:rsid w:val="00AA30CE"/>
    <w:rPr>
      <w:rFonts w:ascii="Times New Roman" w:hAnsi="Times New Roman"/>
      <w:b/>
      <w:bCs/>
      <w:lang w:val="en-GB" w:eastAsia="en-US"/>
    </w:rPr>
  </w:style>
  <w:style w:type="character" w:customStyle="1" w:styleId="Char3">
    <w:name w:val="메모 주제 Char"/>
    <w:rsid w:val="00AA30CE"/>
    <w:rPr>
      <w:rFonts w:ascii="Times New Roman" w:hAnsi="Times New Roman"/>
      <w:b/>
      <w:bCs/>
      <w:lang w:val="en-GB" w:eastAsia="en-US"/>
    </w:rPr>
  </w:style>
  <w:style w:type="character" w:customStyle="1" w:styleId="Char5">
    <w:name w:val="批注主题 Char"/>
    <w:qFormat/>
    <w:rsid w:val="00AA30C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30C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30CE"/>
    <w:rPr>
      <w:rFonts w:ascii="Times New Roman" w:hAnsi="Times New Roman"/>
      <w:b/>
      <w:lang w:val="en-GB" w:eastAsia="x-none"/>
    </w:rPr>
  </w:style>
  <w:style w:type="character" w:customStyle="1" w:styleId="Absatz-Standardschriftart5">
    <w:name w:val="Absatz-Standardschriftart5"/>
    <w:rsid w:val="00AA30CE"/>
  </w:style>
  <w:style w:type="character" w:customStyle="1" w:styleId="PlainTable31">
    <w:name w:val="Plain Table 31"/>
    <w:uiPriority w:val="19"/>
    <w:qFormat/>
    <w:rsid w:val="00AA30CE"/>
    <w:rPr>
      <w:i/>
      <w:iCs/>
      <w:color w:val="808080"/>
    </w:rPr>
  </w:style>
  <w:style w:type="character" w:customStyle="1" w:styleId="PlainTable41">
    <w:name w:val="Plain Table 41"/>
    <w:uiPriority w:val="21"/>
    <w:qFormat/>
    <w:rsid w:val="00AA30CE"/>
    <w:rPr>
      <w:b/>
      <w:bCs/>
      <w:i/>
      <w:iCs/>
      <w:color w:val="4F81BD"/>
    </w:rPr>
  </w:style>
  <w:style w:type="character" w:customStyle="1" w:styleId="PlainTable51">
    <w:name w:val="Plain Table 51"/>
    <w:uiPriority w:val="31"/>
    <w:qFormat/>
    <w:rsid w:val="00AA30CE"/>
    <w:rPr>
      <w:smallCaps/>
      <w:color w:val="C0504D"/>
      <w:u w:val="single"/>
    </w:rPr>
  </w:style>
  <w:style w:type="character" w:customStyle="1" w:styleId="TableGridLight1">
    <w:name w:val="Table Grid Light1"/>
    <w:uiPriority w:val="32"/>
    <w:qFormat/>
    <w:rsid w:val="00AA30CE"/>
    <w:rPr>
      <w:b/>
      <w:bCs/>
      <w:smallCaps/>
      <w:color w:val="C0504D"/>
      <w:spacing w:val="5"/>
      <w:u w:val="single"/>
    </w:rPr>
  </w:style>
  <w:style w:type="character" w:customStyle="1" w:styleId="GridTable1Light1">
    <w:name w:val="Grid Table 1 Light1"/>
    <w:uiPriority w:val="33"/>
    <w:qFormat/>
    <w:rsid w:val="00AA30CE"/>
    <w:rPr>
      <w:b/>
      <w:bCs/>
      <w:smallCaps/>
      <w:spacing w:val="5"/>
    </w:rPr>
  </w:style>
  <w:style w:type="paragraph" w:customStyle="1" w:styleId="GridTable31">
    <w:name w:val="Grid Table 31"/>
    <w:basedOn w:val="10"/>
    <w:next w:val="a1"/>
    <w:uiPriority w:val="39"/>
    <w:unhideWhenUsed/>
    <w:qFormat/>
    <w:rsid w:val="00AA30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30CE"/>
    <w:rPr>
      <w:rFonts w:ascii="Arial" w:eastAsia="ＭＳ ゴシック" w:hAnsi="Arial" w:cs="Times New Roman"/>
      <w:lang w:val="en-GB" w:eastAsia="en-US"/>
    </w:rPr>
  </w:style>
  <w:style w:type="character" w:customStyle="1" w:styleId="PlainTable32">
    <w:name w:val="Plain Table 32"/>
    <w:uiPriority w:val="19"/>
    <w:qFormat/>
    <w:rsid w:val="00AA30CE"/>
    <w:rPr>
      <w:i/>
      <w:iCs/>
      <w:color w:val="808080"/>
    </w:rPr>
  </w:style>
  <w:style w:type="character" w:customStyle="1" w:styleId="PlainTable42">
    <w:name w:val="Plain Table 42"/>
    <w:uiPriority w:val="21"/>
    <w:qFormat/>
    <w:rsid w:val="00AA30CE"/>
    <w:rPr>
      <w:b/>
      <w:bCs/>
      <w:i/>
      <w:iCs/>
      <w:color w:val="4F81BD"/>
    </w:rPr>
  </w:style>
  <w:style w:type="character" w:customStyle="1" w:styleId="PlainTable52">
    <w:name w:val="Plain Table 52"/>
    <w:uiPriority w:val="31"/>
    <w:qFormat/>
    <w:rsid w:val="00AA30CE"/>
    <w:rPr>
      <w:smallCaps/>
      <w:color w:val="C0504D"/>
      <w:u w:val="single"/>
    </w:rPr>
  </w:style>
  <w:style w:type="character" w:customStyle="1" w:styleId="TableGridLight2">
    <w:name w:val="Table Grid Light2"/>
    <w:uiPriority w:val="32"/>
    <w:qFormat/>
    <w:rsid w:val="00AA30CE"/>
    <w:rPr>
      <w:b/>
      <w:bCs/>
      <w:smallCaps/>
      <w:color w:val="C0504D"/>
      <w:spacing w:val="5"/>
      <w:u w:val="single"/>
    </w:rPr>
  </w:style>
  <w:style w:type="character" w:customStyle="1" w:styleId="GridTable1Light2">
    <w:name w:val="Grid Table 1 Light2"/>
    <w:uiPriority w:val="33"/>
    <w:qFormat/>
    <w:rsid w:val="00AA30CE"/>
    <w:rPr>
      <w:b/>
      <w:bCs/>
      <w:smallCaps/>
      <w:spacing w:val="5"/>
    </w:rPr>
  </w:style>
  <w:style w:type="paragraph" w:customStyle="1" w:styleId="GridTable32">
    <w:name w:val="Grid Table 32"/>
    <w:basedOn w:val="10"/>
    <w:next w:val="a1"/>
    <w:uiPriority w:val="39"/>
    <w:unhideWhenUsed/>
    <w:qFormat/>
    <w:rsid w:val="00AA30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30CE"/>
  </w:style>
  <w:style w:type="character" w:customStyle="1" w:styleId="PlainTable33">
    <w:name w:val="Plain Table 33"/>
    <w:uiPriority w:val="19"/>
    <w:qFormat/>
    <w:rsid w:val="00AA30CE"/>
    <w:rPr>
      <w:i/>
      <w:iCs/>
      <w:color w:val="808080"/>
    </w:rPr>
  </w:style>
  <w:style w:type="character" w:customStyle="1" w:styleId="PlainTable43">
    <w:name w:val="Plain Table 43"/>
    <w:uiPriority w:val="21"/>
    <w:qFormat/>
    <w:rsid w:val="00AA30CE"/>
    <w:rPr>
      <w:b/>
      <w:bCs/>
      <w:i/>
      <w:iCs/>
      <w:color w:val="4F81BD"/>
    </w:rPr>
  </w:style>
  <w:style w:type="character" w:customStyle="1" w:styleId="PlainTable53">
    <w:name w:val="Plain Table 53"/>
    <w:uiPriority w:val="31"/>
    <w:qFormat/>
    <w:rsid w:val="00AA30CE"/>
    <w:rPr>
      <w:smallCaps/>
      <w:color w:val="C0504D"/>
      <w:u w:val="single"/>
    </w:rPr>
  </w:style>
  <w:style w:type="character" w:customStyle="1" w:styleId="TableGridLight3">
    <w:name w:val="Table Grid Light3"/>
    <w:uiPriority w:val="32"/>
    <w:qFormat/>
    <w:rsid w:val="00AA30CE"/>
    <w:rPr>
      <w:b/>
      <w:bCs/>
      <w:smallCaps/>
      <w:color w:val="C0504D"/>
      <w:spacing w:val="5"/>
      <w:u w:val="single"/>
    </w:rPr>
  </w:style>
  <w:style w:type="character" w:customStyle="1" w:styleId="GridTable1Light3">
    <w:name w:val="Grid Table 1 Light3"/>
    <w:uiPriority w:val="33"/>
    <w:qFormat/>
    <w:rsid w:val="00AA30CE"/>
    <w:rPr>
      <w:b/>
      <w:bCs/>
      <w:smallCaps/>
      <w:spacing w:val="5"/>
    </w:rPr>
  </w:style>
  <w:style w:type="paragraph" w:customStyle="1" w:styleId="GridTable33">
    <w:name w:val="Grid Table 33"/>
    <w:basedOn w:val="10"/>
    <w:next w:val="a1"/>
    <w:uiPriority w:val="39"/>
    <w:unhideWhenUsed/>
    <w:qFormat/>
    <w:rsid w:val="00AA30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AA30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AA30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rsid w:val="00AA30CE"/>
    <w:pPr>
      <w:overflowPunct w:val="0"/>
      <w:autoSpaceDE w:val="0"/>
      <w:autoSpaceDN w:val="0"/>
      <w:adjustRightInd w:val="0"/>
      <w:ind w:left="1418" w:hanging="1418"/>
      <w:textAlignment w:val="baseline"/>
    </w:pPr>
    <w:rPr>
      <w:bCs/>
      <w:szCs w:val="22"/>
      <w:lang w:val="en-US" w:eastAsia="en-GB"/>
    </w:rPr>
  </w:style>
  <w:style w:type="paragraph" w:customStyle="1" w:styleId="2ff8">
    <w:name w:val="题注2"/>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2ff9">
    <w:name w:val="图表目录2"/>
    <w:basedOn w:val="a1"/>
    <w:next w:val="a1"/>
    <w:rsid w:val="00AA30CE"/>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AA30CE"/>
  </w:style>
  <w:style w:type="character" w:customStyle="1" w:styleId="KommentarthemaZchn">
    <w:name w:val="Kommentarthema Zchn"/>
    <w:rsid w:val="00AA30CE"/>
    <w:rPr>
      <w:b/>
      <w:bCs/>
      <w:lang w:val="en-GB" w:eastAsia="en-US" w:bidi="ar-SA"/>
    </w:rPr>
  </w:style>
  <w:style w:type="paragraph" w:customStyle="1" w:styleId="affffff5">
    <w:name w:val="修订"/>
    <w:hidden/>
    <w:semiHidden/>
    <w:rsid w:val="00AA30CE"/>
    <w:rPr>
      <w:rFonts w:ascii="Times New Roman" w:eastAsia="Batang" w:hAnsi="Times New Roman"/>
      <w:lang w:val="en-GB" w:eastAsia="en-US"/>
    </w:rPr>
  </w:style>
  <w:style w:type="paragraph" w:customStyle="1" w:styleId="affffff6">
    <w:name w:val="无间隔"/>
    <w:qFormat/>
    <w:rsid w:val="00AA30C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30CE"/>
    <w:rPr>
      <w:rFonts w:ascii="Arial" w:hAnsi="Arial"/>
      <w:sz w:val="36"/>
      <w:lang w:val="en-GB" w:eastAsia="en-US"/>
    </w:rPr>
  </w:style>
  <w:style w:type="character" w:customStyle="1" w:styleId="UnresolvedMention4">
    <w:name w:val="Unresolved Mention4"/>
    <w:uiPriority w:val="99"/>
    <w:unhideWhenUsed/>
    <w:rsid w:val="00AA30CE"/>
    <w:rPr>
      <w:color w:val="808080"/>
      <w:shd w:val="clear" w:color="auto" w:fill="E6E6E6"/>
    </w:rPr>
  </w:style>
  <w:style w:type="character" w:customStyle="1" w:styleId="MediumShading1-Accent1Char">
    <w:name w:val="Medium Shading 1 - Accent 1 Char"/>
    <w:link w:val="4f9"/>
    <w:uiPriority w:val="1"/>
    <w:rsid w:val="00AA30CE"/>
    <w:rPr>
      <w:rFonts w:ascii="Arial" w:eastAsia="PMingLiU" w:hAnsi="Arial"/>
      <w:lang w:val="x-none" w:eastAsia="x-none"/>
    </w:rPr>
  </w:style>
  <w:style w:type="character" w:customStyle="1" w:styleId="MediumGrid2-Accent2Char">
    <w:name w:val="Medium Grid 2 - Accent 2 Char"/>
    <w:link w:val="93"/>
    <w:uiPriority w:val="29"/>
    <w:rsid w:val="00AA30CE"/>
    <w:rPr>
      <w:rFonts w:ascii="Arial" w:eastAsia="PMingLiU" w:hAnsi="Arial"/>
      <w:i/>
      <w:iCs/>
      <w:color w:val="000000"/>
      <w:lang w:val="en-GB" w:eastAsia="en-GB"/>
    </w:rPr>
  </w:style>
  <w:style w:type="character" w:customStyle="1" w:styleId="MediumGrid3-Accent2Char">
    <w:name w:val="Medium Grid 3 - Accent 2 Char"/>
    <w:link w:val="100"/>
    <w:uiPriority w:val="30"/>
    <w:rsid w:val="00AA30CE"/>
    <w:rPr>
      <w:rFonts w:ascii="Arial" w:eastAsia="PMingLiU" w:hAnsi="Arial"/>
      <w:b/>
      <w:bCs/>
      <w:i/>
      <w:iCs/>
      <w:color w:val="4F81BD"/>
      <w:lang w:val="en-GB" w:eastAsia="en-GB"/>
    </w:rPr>
  </w:style>
  <w:style w:type="table" w:styleId="4fa">
    <w:name w:val="Medium Shading 1 Accent 3"/>
    <w:basedOn w:val="a3"/>
    <w:uiPriority w:val="29"/>
    <w:unhideWhenUsed/>
    <w:qFormat/>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rsid w:val="00AA30CE"/>
    <w:rPr>
      <w:rFonts w:ascii="Times New Roman" w:eastAsia="Batang" w:hAnsi="Times New Roman"/>
      <w:lang w:val="en-GB" w:eastAsia="en-US"/>
    </w:rPr>
  </w:style>
  <w:style w:type="paragraph" w:customStyle="1" w:styleId="75">
    <w:name w:val="无间隔7"/>
    <w:qFormat/>
    <w:rsid w:val="00AA30CE"/>
    <w:rPr>
      <w:rFonts w:ascii="Times New Roman" w:eastAsia="SimSun" w:hAnsi="Times New Roman"/>
      <w:lang w:val="en-GB" w:eastAsia="en-US"/>
    </w:rPr>
  </w:style>
  <w:style w:type="table" w:styleId="4f9">
    <w:name w:val="Medium Shading 1 Accent 1"/>
    <w:basedOn w:val="a3"/>
    <w:link w:val="MediumShading1-Accent1Char"/>
    <w:uiPriority w:val="1"/>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A30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A30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30CE"/>
    <w:rPr>
      <w:rFonts w:eastAsia="ＭＳ 明朝"/>
      <w:b/>
      <w:bCs/>
      <w:lang w:val="x-none" w:eastAsia="en-US"/>
    </w:rPr>
  </w:style>
  <w:style w:type="character" w:customStyle="1" w:styleId="Char21">
    <w:name w:val="日期 Char2"/>
    <w:rsid w:val="00AA30CE"/>
    <w:rPr>
      <w:lang w:val="en-GB" w:eastAsia="x-none"/>
    </w:rPr>
  </w:style>
  <w:style w:type="paragraph" w:customStyle="1" w:styleId="Char22">
    <w:name w:val="(文字) (文字) Char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AA30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AA30CE"/>
    <w:rPr>
      <w:color w:val="808080"/>
    </w:rPr>
  </w:style>
  <w:style w:type="paragraph" w:customStyle="1" w:styleId="CharCharCharCharCharCharCharCharCharCharCharCharChar2">
    <w:name w:val="Char Char Char Char Char Char Char Char Char Char Char Char Char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0C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0C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0C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0CE"/>
    <w:rPr>
      <w:rFonts w:ascii="Times New Roman" w:eastAsia="游明朝" w:hAnsi="Times New Roman"/>
      <w:b/>
      <w:bCs/>
      <w:lang w:val="en-GB" w:eastAsia="en-US"/>
    </w:rPr>
  </w:style>
  <w:style w:type="paragraph" w:customStyle="1" w:styleId="msonormal0">
    <w:name w:val="msonormal"/>
    <w:basedOn w:val="a1"/>
    <w:qFormat/>
    <w:rsid w:val="00AA30C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0CE"/>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0CE"/>
    <w:rPr>
      <w:rFonts w:ascii="Times New Roman" w:eastAsia="游明朝" w:hAnsi="Times New Roman"/>
      <w:lang w:val="en-GB" w:eastAsia="en-US"/>
    </w:rPr>
  </w:style>
  <w:style w:type="table" w:customStyle="1" w:styleId="TableGrid51">
    <w:name w:val="Table Grid51"/>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AA30CE"/>
    <w:rPr>
      <w:lang w:eastAsia="en-US"/>
    </w:rPr>
  </w:style>
  <w:style w:type="paragraph" w:customStyle="1" w:styleId="76">
    <w:name w:val="吹き出し7"/>
    <w:basedOn w:val="a1"/>
    <w:rsid w:val="00AA30CE"/>
    <w:rPr>
      <w:rFonts w:ascii="Tahoma" w:hAnsi="Tahoma" w:cs="Tahoma"/>
      <w:sz w:val="16"/>
      <w:szCs w:val="16"/>
      <w:lang w:eastAsia="en-GB"/>
    </w:rPr>
  </w:style>
  <w:style w:type="paragraph" w:customStyle="1" w:styleId="5c">
    <w:name w:val="変更箇所5"/>
    <w:hidden/>
    <w:semiHidden/>
    <w:rsid w:val="00AA30CE"/>
    <w:rPr>
      <w:rFonts w:ascii="Times New Roman" w:hAnsi="Times New Roman"/>
      <w:lang w:val="en-GB" w:eastAsia="en-US"/>
    </w:rPr>
  </w:style>
  <w:style w:type="character" w:customStyle="1" w:styleId="5d">
    <w:name w:val="段落フォント5"/>
    <w:rsid w:val="00AA30CE"/>
  </w:style>
  <w:style w:type="character" w:customStyle="1" w:styleId="5e">
    <w:name w:val="コメント参照5"/>
    <w:rsid w:val="00AA30CE"/>
    <w:rPr>
      <w:sz w:val="16"/>
    </w:rPr>
  </w:style>
  <w:style w:type="paragraph" w:customStyle="1" w:styleId="5f">
    <w:name w:val="図表番号5"/>
    <w:basedOn w:val="a1"/>
    <w:rsid w:val="00AA30CE"/>
    <w:pPr>
      <w:suppressLineNumbers/>
      <w:suppressAutoHyphens/>
      <w:spacing w:before="120" w:after="120"/>
    </w:pPr>
    <w:rPr>
      <w:rFonts w:cs="Mangal"/>
      <w:i/>
      <w:iCs/>
      <w:sz w:val="24"/>
      <w:szCs w:val="24"/>
      <w:lang w:eastAsia="ar-SA"/>
    </w:rPr>
  </w:style>
  <w:style w:type="paragraph" w:customStyle="1" w:styleId="5f0">
    <w:name w:val="段落番号5"/>
    <w:basedOn w:val="ac"/>
    <w:rsid w:val="00AA30CE"/>
    <w:pPr>
      <w:tabs>
        <w:tab w:val="num" w:pos="644"/>
      </w:tabs>
      <w:suppressAutoHyphens/>
      <w:ind w:left="644" w:hanging="360"/>
    </w:pPr>
    <w:rPr>
      <w:rFonts w:cs="CG Times (WN)"/>
      <w:lang w:eastAsia="ar-SA"/>
    </w:rPr>
  </w:style>
  <w:style w:type="paragraph" w:customStyle="1" w:styleId="250">
    <w:name w:val="段落番号 25"/>
    <w:basedOn w:val="5f0"/>
    <w:rsid w:val="00AA30CE"/>
    <w:pPr>
      <w:ind w:left="851" w:hanging="284"/>
    </w:pPr>
  </w:style>
  <w:style w:type="paragraph" w:customStyle="1" w:styleId="5f1">
    <w:name w:val="箇条書き5"/>
    <w:basedOn w:val="ac"/>
    <w:rsid w:val="00AA30CE"/>
    <w:pPr>
      <w:tabs>
        <w:tab w:val="num" w:pos="644"/>
      </w:tabs>
      <w:suppressAutoHyphens/>
      <w:ind w:left="644" w:hanging="360"/>
    </w:pPr>
    <w:rPr>
      <w:rFonts w:cs="CG Times (WN)"/>
      <w:lang w:eastAsia="ar-SA"/>
    </w:rPr>
  </w:style>
  <w:style w:type="paragraph" w:customStyle="1" w:styleId="251">
    <w:name w:val="箇条書き 25"/>
    <w:basedOn w:val="5f1"/>
    <w:rsid w:val="00AA30CE"/>
    <w:pPr>
      <w:tabs>
        <w:tab w:val="clear" w:pos="644"/>
        <w:tab w:val="num" w:pos="1494"/>
      </w:tabs>
      <w:ind w:left="851" w:hanging="284"/>
    </w:pPr>
  </w:style>
  <w:style w:type="paragraph" w:customStyle="1" w:styleId="350">
    <w:name w:val="箇条書き 35"/>
    <w:basedOn w:val="251"/>
    <w:rsid w:val="00AA30CE"/>
    <w:pPr>
      <w:ind w:left="1135"/>
    </w:pPr>
  </w:style>
  <w:style w:type="paragraph" w:customStyle="1" w:styleId="252">
    <w:name w:val="一覧 25"/>
    <w:basedOn w:val="ac"/>
    <w:rsid w:val="00AA30CE"/>
    <w:pPr>
      <w:suppressAutoHyphens/>
      <w:ind w:left="851"/>
    </w:pPr>
    <w:rPr>
      <w:rFonts w:cs="CG Times (WN)"/>
      <w:lang w:eastAsia="ar-SA"/>
    </w:rPr>
  </w:style>
  <w:style w:type="paragraph" w:customStyle="1" w:styleId="351">
    <w:name w:val="一覧 35"/>
    <w:basedOn w:val="252"/>
    <w:rsid w:val="00AA30CE"/>
    <w:pPr>
      <w:ind w:left="1135"/>
    </w:pPr>
  </w:style>
  <w:style w:type="paragraph" w:customStyle="1" w:styleId="450">
    <w:name w:val="一覧 45"/>
    <w:basedOn w:val="351"/>
    <w:rsid w:val="00AA30CE"/>
    <w:pPr>
      <w:ind w:left="1418"/>
    </w:pPr>
  </w:style>
  <w:style w:type="paragraph" w:customStyle="1" w:styleId="550">
    <w:name w:val="一覧 55"/>
    <w:basedOn w:val="450"/>
    <w:rsid w:val="00AA30CE"/>
    <w:pPr>
      <w:ind w:left="1702"/>
    </w:pPr>
  </w:style>
  <w:style w:type="paragraph" w:customStyle="1" w:styleId="451">
    <w:name w:val="箇条書き 45"/>
    <w:basedOn w:val="350"/>
    <w:rsid w:val="00AA30CE"/>
    <w:pPr>
      <w:ind w:left="1418"/>
    </w:pPr>
  </w:style>
  <w:style w:type="paragraph" w:customStyle="1" w:styleId="551">
    <w:name w:val="箇条書き 55"/>
    <w:basedOn w:val="451"/>
    <w:rsid w:val="00AA30CE"/>
    <w:pPr>
      <w:ind w:left="1702"/>
    </w:pPr>
  </w:style>
  <w:style w:type="paragraph" w:customStyle="1" w:styleId="5f2">
    <w:name w:val="コメント文字列5"/>
    <w:basedOn w:val="a1"/>
    <w:rsid w:val="00AA30CE"/>
    <w:pPr>
      <w:suppressAutoHyphens/>
    </w:pPr>
    <w:rPr>
      <w:rFonts w:cs="CG Times (WN)"/>
      <w:lang w:eastAsia="ar-SA"/>
    </w:rPr>
  </w:style>
  <w:style w:type="paragraph" w:customStyle="1" w:styleId="5f3">
    <w:name w:val="コメント内容5"/>
    <w:basedOn w:val="5f2"/>
    <w:next w:val="5f2"/>
    <w:rsid w:val="00AA30CE"/>
    <w:rPr>
      <w:b/>
      <w:bCs/>
    </w:rPr>
  </w:style>
  <w:style w:type="paragraph" w:customStyle="1" w:styleId="5f4">
    <w:name w:val="見出しマップ5"/>
    <w:basedOn w:val="a1"/>
    <w:rsid w:val="00AA30CE"/>
    <w:pPr>
      <w:shd w:val="clear" w:color="auto" w:fill="000080"/>
      <w:suppressAutoHyphens/>
    </w:pPr>
    <w:rPr>
      <w:rFonts w:ascii="Tahoma" w:hAnsi="Tahoma" w:cs="Tahoma"/>
      <w:lang w:eastAsia="ar-SA"/>
    </w:rPr>
  </w:style>
  <w:style w:type="paragraph" w:customStyle="1" w:styleId="5f5">
    <w:name w:val="書式なし5"/>
    <w:basedOn w:val="a1"/>
    <w:rsid w:val="00AA30CE"/>
    <w:pPr>
      <w:suppressAutoHyphens/>
    </w:pPr>
    <w:rPr>
      <w:rFonts w:ascii="Courier New" w:hAnsi="Courier New" w:cs="CG Times (WN)"/>
      <w:lang w:val="nb-NO" w:eastAsia="ar-SA"/>
    </w:rPr>
  </w:style>
  <w:style w:type="paragraph" w:customStyle="1" w:styleId="Web5">
    <w:name w:val="標準 (Web)5"/>
    <w:basedOn w:val="a1"/>
    <w:rsid w:val="00AA30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AA30CE"/>
    <w:pPr>
      <w:suppressAutoHyphens/>
      <w:ind w:left="567"/>
    </w:pPr>
    <w:rPr>
      <w:rFonts w:ascii="Arial" w:hAnsi="Arial" w:cs="Arial"/>
      <w:lang w:eastAsia="ar-SA"/>
    </w:rPr>
  </w:style>
  <w:style w:type="paragraph" w:customStyle="1" w:styleId="5f6">
    <w:name w:val="標準インデント5"/>
    <w:basedOn w:val="a1"/>
    <w:rsid w:val="00AA30CE"/>
    <w:pPr>
      <w:suppressAutoHyphens/>
      <w:ind w:left="708"/>
    </w:pPr>
    <w:rPr>
      <w:rFonts w:cs="CG Times (WN)"/>
      <w:lang w:eastAsia="ar-SA"/>
    </w:rPr>
  </w:style>
  <w:style w:type="paragraph" w:customStyle="1" w:styleId="5f7">
    <w:name w:val="記5"/>
    <w:basedOn w:val="a1"/>
    <w:next w:val="a1"/>
    <w:rsid w:val="00AA30CE"/>
    <w:pPr>
      <w:suppressAutoHyphens/>
    </w:pPr>
    <w:rPr>
      <w:rFonts w:cs="CG Times (WN)"/>
      <w:lang w:eastAsia="ar-SA"/>
    </w:rPr>
  </w:style>
  <w:style w:type="paragraph" w:customStyle="1" w:styleId="HTML5">
    <w:name w:val="HTML 書式付き5"/>
    <w:basedOn w:val="a1"/>
    <w:rsid w:val="00AA30CE"/>
    <w:pPr>
      <w:suppressAutoHyphens/>
    </w:pPr>
    <w:rPr>
      <w:rFonts w:ascii="Courier New" w:hAnsi="Courier New" w:cs="Courier New"/>
      <w:lang w:eastAsia="ar-SA"/>
    </w:rPr>
  </w:style>
  <w:style w:type="paragraph" w:customStyle="1" w:styleId="254">
    <w:name w:val="本文 25"/>
    <w:basedOn w:val="a1"/>
    <w:rsid w:val="00AA30CE"/>
    <w:pPr>
      <w:suppressAutoHyphens/>
      <w:spacing w:after="120"/>
    </w:pPr>
    <w:rPr>
      <w:rFonts w:cs="CG Times (WN)"/>
      <w:lang w:eastAsia="ar-SA"/>
    </w:rPr>
  </w:style>
  <w:style w:type="paragraph" w:customStyle="1" w:styleId="352">
    <w:name w:val="本文 35"/>
    <w:basedOn w:val="a1"/>
    <w:rsid w:val="00AA30CE"/>
    <w:pPr>
      <w:suppressAutoHyphens/>
      <w:spacing w:after="120"/>
    </w:pPr>
    <w:rPr>
      <w:rFonts w:cs="CG Times (WN)"/>
      <w:lang w:eastAsia="ar-SA"/>
    </w:rPr>
  </w:style>
  <w:style w:type="paragraph" w:customStyle="1" w:styleId="930">
    <w:name w:val="目录 93"/>
    <w:basedOn w:val="81"/>
    <w:rsid w:val="00AA30CE"/>
    <w:pPr>
      <w:overflowPunct w:val="0"/>
      <w:autoSpaceDE w:val="0"/>
      <w:autoSpaceDN w:val="0"/>
      <w:adjustRightInd w:val="0"/>
      <w:ind w:left="1418" w:hanging="1418"/>
      <w:textAlignment w:val="baseline"/>
    </w:pPr>
    <w:rPr>
      <w:lang w:eastAsia="en-GB"/>
    </w:rPr>
  </w:style>
  <w:style w:type="paragraph" w:customStyle="1" w:styleId="3ff0">
    <w:name w:val="题注3"/>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rsid w:val="00AA30CE"/>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AA30C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A30CE"/>
    <w:rPr>
      <w:rFonts w:ascii="Arial" w:eastAsia="Times New Roman" w:hAnsi="Arial"/>
      <w:sz w:val="22"/>
      <w:lang w:val="en-GB" w:eastAsia="zh-CN"/>
    </w:rPr>
  </w:style>
  <w:style w:type="paragraph" w:customStyle="1" w:styleId="ZchnZchn3">
    <w:name w:val="Zchn Zchn3"/>
    <w:semiHidden/>
    <w:qFormat/>
    <w:rsid w:val="00AA30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30CE"/>
    <w:rPr>
      <w:rFonts w:ascii="Courier New" w:hAnsi="Courier New"/>
      <w:lang w:val="nb-NO" w:eastAsia="ja-JP"/>
    </w:rPr>
  </w:style>
  <w:style w:type="paragraph" w:customStyle="1" w:styleId="CharCharCharCharCharChar1">
    <w:name w:val="Char Char Char Char Char Char1"/>
    <w:semiHidden/>
    <w:qFormat/>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30CE"/>
    <w:rPr>
      <w:rFonts w:ascii="Tahoma" w:hAnsi="Tahoma"/>
      <w:shd w:val="clear" w:color="auto" w:fill="000080"/>
      <w:lang w:val="en-GB" w:eastAsia="en-US"/>
    </w:rPr>
  </w:style>
  <w:style w:type="character" w:customStyle="1" w:styleId="CharChar101">
    <w:name w:val="Char Char101"/>
    <w:qFormat/>
    <w:rsid w:val="00AA30CE"/>
    <w:rPr>
      <w:rFonts w:ascii="Times New Roman" w:hAnsi="Times New Roman"/>
      <w:lang w:val="en-GB" w:eastAsia="en-US"/>
    </w:rPr>
  </w:style>
  <w:style w:type="character" w:customStyle="1" w:styleId="CharChar91">
    <w:name w:val="Char Char91"/>
    <w:qFormat/>
    <w:rsid w:val="00AA30CE"/>
    <w:rPr>
      <w:rFonts w:ascii="Tahoma" w:hAnsi="Tahoma"/>
      <w:sz w:val="16"/>
      <w:lang w:val="en-GB" w:eastAsia="en-US"/>
    </w:rPr>
  </w:style>
  <w:style w:type="character" w:customStyle="1" w:styleId="CharChar81">
    <w:name w:val="Char Char81"/>
    <w:semiHidden/>
    <w:qFormat/>
    <w:rsid w:val="00AA30CE"/>
    <w:rPr>
      <w:rFonts w:ascii="Times New Roman" w:hAnsi="Times New Roman"/>
      <w:b/>
      <w:lang w:val="en-GB" w:eastAsia="en-US"/>
    </w:rPr>
  </w:style>
  <w:style w:type="paragraph" w:customStyle="1" w:styleId="CharChar2CharChar1">
    <w:name w:val="Char Char2 Char Char1"/>
    <w:basedOn w:val="a1"/>
    <w:qFormat/>
    <w:rsid w:val="00AA30C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30CE"/>
    <w:rPr>
      <w:rFonts w:ascii="Arial" w:hAnsi="Arial" w:cs="Arial" w:hint="default"/>
      <w:sz w:val="22"/>
      <w:lang w:val="en-GB" w:eastAsia="en-US" w:bidi="ar-SA"/>
    </w:rPr>
  </w:style>
  <w:style w:type="character" w:customStyle="1" w:styleId="CharChar210">
    <w:name w:val="Char Char210"/>
    <w:rsid w:val="00AA30CE"/>
    <w:rPr>
      <w:rFonts w:ascii="Arial" w:hAnsi="Arial" w:cs="Arial" w:hint="default"/>
      <w:lang w:val="en-GB" w:eastAsia="en-US" w:bidi="ar-SA"/>
    </w:rPr>
  </w:style>
  <w:style w:type="character" w:customStyle="1" w:styleId="CharChar51">
    <w:name w:val="Char Char51"/>
    <w:rsid w:val="00AA30CE"/>
    <w:rPr>
      <w:rFonts w:ascii="Arial" w:hAnsi="Arial" w:cs="Arial" w:hint="default"/>
      <w:sz w:val="28"/>
      <w:lang w:val="en-GB" w:eastAsia="en-US" w:bidi="ar-SA"/>
    </w:rPr>
  </w:style>
  <w:style w:type="character" w:customStyle="1" w:styleId="CharChar211">
    <w:name w:val="Char Char211"/>
    <w:rsid w:val="00AA30CE"/>
    <w:rPr>
      <w:rFonts w:ascii="Times New Roman" w:hAnsi="Times New Roman"/>
      <w:lang w:val="en-GB" w:eastAsia="en-US"/>
    </w:rPr>
  </w:style>
  <w:style w:type="character" w:customStyle="1" w:styleId="CharChar61">
    <w:name w:val="Char Char61"/>
    <w:rsid w:val="00AA30CE"/>
    <w:rPr>
      <w:rFonts w:ascii="Arial" w:eastAsia="SimSun" w:hAnsi="Arial"/>
      <w:sz w:val="32"/>
      <w:lang w:val="en-GB" w:eastAsia="en-US" w:bidi="ar-SA"/>
    </w:rPr>
  </w:style>
  <w:style w:type="character" w:customStyle="1" w:styleId="CharChar161">
    <w:name w:val="Char Char161"/>
    <w:rsid w:val="00AA30CE"/>
    <w:rPr>
      <w:rFonts w:ascii="Arial" w:eastAsia="SimSun" w:hAnsi="Arial"/>
      <w:lang w:val="en-GB" w:eastAsia="en-US" w:bidi="ar-SA"/>
    </w:rPr>
  </w:style>
  <w:style w:type="character" w:customStyle="1" w:styleId="CharChar141">
    <w:name w:val="Char Char141"/>
    <w:rsid w:val="00AA30CE"/>
    <w:rPr>
      <w:rFonts w:ascii="Arial" w:eastAsia="SimSun" w:hAnsi="Arial"/>
      <w:sz w:val="36"/>
      <w:lang w:val="en-GB" w:eastAsia="en-US" w:bidi="ar-SA"/>
    </w:rPr>
  </w:style>
  <w:style w:type="paragraph" w:customStyle="1" w:styleId="CarCar1CharCharCarCar1">
    <w:name w:val="Car Car1 Char Char Car Car1"/>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30CE"/>
    <w:rPr>
      <w:rFonts w:ascii="Arial" w:hAnsi="Arial"/>
      <w:lang w:val="en-GB" w:eastAsia="en-US"/>
    </w:rPr>
  </w:style>
  <w:style w:type="character" w:customStyle="1" w:styleId="CharChar241">
    <w:name w:val="Char Char241"/>
    <w:rsid w:val="00AA30CE"/>
    <w:rPr>
      <w:rFonts w:ascii="Arial" w:hAnsi="Arial"/>
      <w:sz w:val="36"/>
      <w:lang w:val="en-GB" w:eastAsia="en-US"/>
    </w:rPr>
  </w:style>
  <w:style w:type="character" w:customStyle="1" w:styleId="CharChar171">
    <w:name w:val="Char Char171"/>
    <w:rsid w:val="00AA30CE"/>
    <w:rPr>
      <w:rFonts w:ascii="Tahoma" w:hAnsi="Tahoma" w:cs="Tahoma"/>
      <w:shd w:val="clear" w:color="auto" w:fill="000080"/>
      <w:lang w:val="en-GB" w:eastAsia="en-US"/>
    </w:rPr>
  </w:style>
  <w:style w:type="character" w:customStyle="1" w:styleId="CharChar191">
    <w:name w:val="Char Char191"/>
    <w:rsid w:val="00AA30CE"/>
    <w:rPr>
      <w:rFonts w:ascii="Times New Roman" w:hAnsi="Times New Roman"/>
      <w:lang w:val="en-GB"/>
    </w:rPr>
  </w:style>
  <w:style w:type="character" w:customStyle="1" w:styleId="CharChar201">
    <w:name w:val="Char Char201"/>
    <w:rsid w:val="00AA30CE"/>
    <w:rPr>
      <w:rFonts w:ascii="Tahoma" w:hAnsi="Tahoma" w:cs="Tahoma"/>
      <w:sz w:val="16"/>
      <w:szCs w:val="16"/>
      <w:lang w:val="en-GB" w:eastAsia="en-US"/>
    </w:rPr>
  </w:style>
  <w:style w:type="character" w:customStyle="1" w:styleId="CharChar301">
    <w:name w:val="Char Char301"/>
    <w:rsid w:val="00AA30CE"/>
    <w:rPr>
      <w:rFonts w:ascii="Arial" w:hAnsi="Arial"/>
      <w:lang w:val="en-GB" w:eastAsia="en-US"/>
    </w:rPr>
  </w:style>
  <w:style w:type="character" w:customStyle="1" w:styleId="CharChar291">
    <w:name w:val="Char Char291"/>
    <w:qFormat/>
    <w:rsid w:val="00AA30CE"/>
    <w:rPr>
      <w:rFonts w:ascii="Arial" w:hAnsi="Arial"/>
      <w:sz w:val="36"/>
      <w:lang w:val="en-GB" w:eastAsia="en-US"/>
    </w:rPr>
  </w:style>
  <w:style w:type="character" w:customStyle="1" w:styleId="CharChar261">
    <w:name w:val="Char Char261"/>
    <w:rsid w:val="00AA30CE"/>
    <w:rPr>
      <w:rFonts w:ascii="Times New Roman" w:hAnsi="Times New Roman"/>
      <w:lang w:val="en-GB" w:eastAsia="en-US"/>
    </w:rPr>
  </w:style>
  <w:style w:type="character" w:customStyle="1" w:styleId="CharChar281">
    <w:name w:val="Char Char281"/>
    <w:qFormat/>
    <w:rsid w:val="00AA30CE"/>
    <w:rPr>
      <w:rFonts w:ascii="Arial" w:hAnsi="Arial"/>
      <w:sz w:val="36"/>
      <w:lang w:val="en-GB" w:eastAsia="en-US"/>
    </w:rPr>
  </w:style>
  <w:style w:type="character" w:customStyle="1" w:styleId="CharChar271">
    <w:name w:val="Char Char271"/>
    <w:rsid w:val="00AA30CE"/>
    <w:rPr>
      <w:rFonts w:ascii="Arial" w:hAnsi="Arial"/>
      <w:b/>
      <w:i/>
      <w:noProof/>
      <w:sz w:val="18"/>
      <w:lang w:val="en-GB" w:eastAsia="en-US"/>
    </w:rPr>
  </w:style>
  <w:style w:type="character" w:customStyle="1" w:styleId="CharChar111">
    <w:name w:val="Char Char111"/>
    <w:rsid w:val="00AA30CE"/>
    <w:rPr>
      <w:lang w:val="en-GB" w:eastAsia="en-US" w:bidi="ar-SA"/>
    </w:rPr>
  </w:style>
  <w:style w:type="paragraph" w:customStyle="1" w:styleId="TOC911">
    <w:name w:val="TOC 911"/>
    <w:basedOn w:val="81"/>
    <w:qFormat/>
    <w:rsid w:val="00AA30CE"/>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AA30CE"/>
    <w:pPr>
      <w:suppressAutoHyphens/>
      <w:spacing w:before="120" w:after="120"/>
    </w:pPr>
    <w:rPr>
      <w:b/>
      <w:lang w:eastAsia="ar-SA"/>
    </w:rPr>
  </w:style>
  <w:style w:type="paragraph" w:customStyle="1" w:styleId="1Char1">
    <w:name w:val="(文字) (文字)1 Char (文字) (文字)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30C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A30CE"/>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30CE"/>
    <w:rPr>
      <w:rFonts w:ascii="Arial" w:hAnsi="Arial"/>
      <w:sz w:val="36"/>
      <w:lang w:val="en-GB"/>
    </w:rPr>
  </w:style>
  <w:style w:type="character" w:customStyle="1" w:styleId="CharChar131">
    <w:name w:val="Char Char131"/>
    <w:semiHidden/>
    <w:rsid w:val="00AA30CE"/>
    <w:rPr>
      <w:rFonts w:ascii="SimSun" w:eastAsia="SimSun" w:hAnsi="SimSun" w:hint="eastAsia"/>
      <w:lang w:val="en-GB" w:eastAsia="en-US" w:bidi="ar-SA"/>
    </w:rPr>
  </w:style>
  <w:style w:type="character" w:customStyle="1" w:styleId="h48">
    <w:name w:val="h48"/>
    <w:rsid w:val="00AA30CE"/>
    <w:rPr>
      <w:rFonts w:ascii="Arial" w:hAnsi="Arial"/>
      <w:sz w:val="24"/>
      <w:lang w:val="en-GB"/>
    </w:rPr>
  </w:style>
  <w:style w:type="character" w:customStyle="1" w:styleId="h510">
    <w:name w:val="h51"/>
    <w:rsid w:val="00AA30CE"/>
    <w:rPr>
      <w:rFonts w:ascii="Arial" w:eastAsia="SimSun" w:hAnsi="Arial"/>
      <w:sz w:val="22"/>
      <w:lang w:val="en-GB" w:eastAsia="en-US" w:bidi="ar-SA"/>
    </w:rPr>
  </w:style>
  <w:style w:type="paragraph" w:customStyle="1" w:styleId="TOC921">
    <w:name w:val="TOC 921"/>
    <w:basedOn w:val="81"/>
    <w:rsid w:val="00AA30CE"/>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AA30CE"/>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AA30CE"/>
    <w:pPr>
      <w:keepNext/>
      <w:keepLines/>
      <w:spacing w:after="0"/>
      <w:jc w:val="both"/>
    </w:pPr>
    <w:rPr>
      <w:rFonts w:ascii="Arial" w:eastAsia="SimSun" w:hAnsi="Arial"/>
      <w:sz w:val="18"/>
      <w:szCs w:val="18"/>
    </w:rPr>
  </w:style>
  <w:style w:type="character" w:customStyle="1" w:styleId="Char40">
    <w:name w:val="批注主题 Char4"/>
    <w:rsid w:val="00AA30CE"/>
    <w:rPr>
      <w:rFonts w:eastAsia="ＭＳ 明朝"/>
      <w:b/>
      <w:bCs/>
      <w:lang w:val="x-none" w:eastAsia="en-US"/>
    </w:rPr>
  </w:style>
  <w:style w:type="paragraph" w:customStyle="1" w:styleId="95">
    <w:name w:val="修订9"/>
    <w:hidden/>
    <w:semiHidden/>
    <w:rsid w:val="00AA30CE"/>
    <w:rPr>
      <w:rFonts w:ascii="Times New Roman" w:eastAsia="Batang" w:hAnsi="Times New Roman"/>
      <w:lang w:val="en-GB" w:eastAsia="en-US"/>
    </w:rPr>
  </w:style>
  <w:style w:type="paragraph" w:customStyle="1" w:styleId="86">
    <w:name w:val="无间隔8"/>
    <w:qFormat/>
    <w:rsid w:val="00AA30CE"/>
    <w:rPr>
      <w:rFonts w:ascii="Times New Roman" w:eastAsia="SimSun" w:hAnsi="Times New Roman"/>
      <w:lang w:val="en-GB" w:eastAsia="en-US"/>
    </w:rPr>
  </w:style>
  <w:style w:type="character" w:customStyle="1" w:styleId="Char1f2">
    <w:name w:val="标题 Char1"/>
    <w:aliases w:val="Section Header Char1"/>
    <w:rsid w:val="00AA30C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A30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30CE"/>
    <w:rPr>
      <w:lang w:val="en-GB" w:eastAsia="ja-JP" w:bidi="ar-SA"/>
    </w:rPr>
  </w:style>
  <w:style w:type="character" w:customStyle="1" w:styleId="PlainTable35">
    <w:name w:val="Plain Table 35"/>
    <w:uiPriority w:val="19"/>
    <w:qFormat/>
    <w:rsid w:val="00AA30CE"/>
    <w:rPr>
      <w:i/>
      <w:iCs/>
      <w:color w:val="808080"/>
    </w:rPr>
  </w:style>
  <w:style w:type="character" w:customStyle="1" w:styleId="PlainTable45">
    <w:name w:val="Plain Table 45"/>
    <w:uiPriority w:val="21"/>
    <w:qFormat/>
    <w:rsid w:val="00AA30CE"/>
    <w:rPr>
      <w:b/>
      <w:bCs/>
      <w:i/>
      <w:iCs/>
      <w:color w:val="4F81BD"/>
    </w:rPr>
  </w:style>
  <w:style w:type="character" w:customStyle="1" w:styleId="PlainTable55">
    <w:name w:val="Plain Table 55"/>
    <w:uiPriority w:val="31"/>
    <w:qFormat/>
    <w:rsid w:val="00AA30CE"/>
    <w:rPr>
      <w:smallCaps/>
      <w:color w:val="C0504D"/>
      <w:u w:val="single"/>
    </w:rPr>
  </w:style>
  <w:style w:type="character" w:customStyle="1" w:styleId="TableGridLight5">
    <w:name w:val="Table Grid Light5"/>
    <w:uiPriority w:val="32"/>
    <w:qFormat/>
    <w:rsid w:val="00AA30CE"/>
    <w:rPr>
      <w:b/>
      <w:bCs/>
      <w:smallCaps/>
      <w:color w:val="C0504D"/>
      <w:spacing w:val="5"/>
      <w:u w:val="single"/>
    </w:rPr>
  </w:style>
  <w:style w:type="character" w:customStyle="1" w:styleId="GridTable1Light5">
    <w:name w:val="Grid Table 1 Light5"/>
    <w:uiPriority w:val="33"/>
    <w:qFormat/>
    <w:rsid w:val="00AA30CE"/>
    <w:rPr>
      <w:b/>
      <w:bCs/>
      <w:smallCaps/>
      <w:spacing w:val="5"/>
    </w:rPr>
  </w:style>
  <w:style w:type="table" w:customStyle="1" w:styleId="MediumShading1-Accent11">
    <w:name w:val="Medium Shading 1 - Accent 11"/>
    <w:basedOn w:val="a3"/>
    <w:uiPriority w:val="1"/>
    <w:qFormat/>
    <w:rsid w:val="00AA30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A30C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A30C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A30C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A30C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A30C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A30C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A30C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A30C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A30C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A30CE"/>
    <w:pPr>
      <w:autoSpaceDN w:val="0"/>
    </w:pPr>
    <w:rPr>
      <w:rFonts w:ascii="Times New Roman" w:eastAsia="SimSun" w:hAnsi="Times New Roman"/>
      <w:lang w:val="en-GB" w:eastAsia="en-US"/>
    </w:rPr>
  </w:style>
  <w:style w:type="character" w:customStyle="1" w:styleId="2ffa">
    <w:name w:val="未处理的提及2"/>
    <w:uiPriority w:val="52"/>
    <w:rsid w:val="00AA30CE"/>
    <w:rPr>
      <w:color w:val="808080"/>
      <w:shd w:val="clear" w:color="auto" w:fill="E6E6E6"/>
    </w:rPr>
  </w:style>
  <w:style w:type="character" w:customStyle="1" w:styleId="1ff9">
    <w:name w:val="未处理的提及1"/>
    <w:uiPriority w:val="52"/>
    <w:rsid w:val="00AA30CE"/>
    <w:rPr>
      <w:color w:val="808080"/>
      <w:shd w:val="clear" w:color="auto" w:fill="E6E6E6"/>
    </w:rPr>
  </w:style>
  <w:style w:type="character" w:customStyle="1" w:styleId="tlid-translation">
    <w:name w:val="tlid-translation"/>
    <w:rsid w:val="00AA30CE"/>
  </w:style>
  <w:style w:type="paragraph" w:customStyle="1" w:styleId="101">
    <w:name w:val="修订10"/>
    <w:hidden/>
    <w:semiHidden/>
    <w:rsid w:val="00AA30CE"/>
    <w:rPr>
      <w:rFonts w:ascii="Times New Roman" w:eastAsia="Batang" w:hAnsi="Times New Roman"/>
      <w:lang w:val="en-GB" w:eastAsia="en-US"/>
    </w:rPr>
  </w:style>
  <w:style w:type="paragraph" w:customStyle="1" w:styleId="96">
    <w:name w:val="无间隔9"/>
    <w:qFormat/>
    <w:rsid w:val="00AA30CE"/>
    <w:rPr>
      <w:rFonts w:ascii="Times New Roman" w:eastAsia="SimSun" w:hAnsi="Times New Roman"/>
      <w:lang w:val="en-GB" w:eastAsia="en-US"/>
    </w:rPr>
  </w:style>
  <w:style w:type="paragraph" w:customStyle="1" w:styleId="LightShading-Accent53">
    <w:name w:val="Light Shading - Accent 53"/>
    <w:hidden/>
    <w:uiPriority w:val="99"/>
    <w:semiHidden/>
    <w:rsid w:val="00AA30CE"/>
    <w:rPr>
      <w:rFonts w:ascii="Times New Roman" w:eastAsia="SimSun" w:hAnsi="Times New Roman"/>
      <w:lang w:val="en-GB" w:eastAsia="en-US"/>
    </w:rPr>
  </w:style>
  <w:style w:type="paragraph" w:customStyle="1" w:styleId="LightList-Accent53">
    <w:name w:val="Light List - Accent 53"/>
    <w:basedOn w:val="a1"/>
    <w:uiPriority w:val="34"/>
    <w:qFormat/>
    <w:rsid w:val="00AA30C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AA30CE"/>
    <w:rPr>
      <w:rFonts w:ascii="Times New Roman" w:eastAsia="SimSun" w:hAnsi="Times New Roman"/>
      <w:lang w:val="en-GB" w:eastAsia="en-US"/>
    </w:rPr>
  </w:style>
  <w:style w:type="character" w:customStyle="1" w:styleId="3ff2">
    <w:name w:val="未处理的提及3"/>
    <w:uiPriority w:val="52"/>
    <w:rsid w:val="00AA30CE"/>
    <w:rPr>
      <w:color w:val="808080"/>
      <w:shd w:val="clear" w:color="auto" w:fill="E6E6E6"/>
    </w:rPr>
  </w:style>
  <w:style w:type="paragraph" w:customStyle="1" w:styleId="LightList-Accent34">
    <w:name w:val="Light List - Accent 34"/>
    <w:hidden/>
    <w:uiPriority w:val="99"/>
    <w:semiHidden/>
    <w:rsid w:val="00AA30CE"/>
    <w:rPr>
      <w:rFonts w:ascii="Times New Roman" w:eastAsia="SimSun" w:hAnsi="Times New Roman"/>
      <w:lang w:val="en-GB" w:eastAsia="en-US"/>
    </w:rPr>
  </w:style>
  <w:style w:type="paragraph" w:customStyle="1" w:styleId="ColorfulShading-Accent13">
    <w:name w:val="Colorful Shading - Accent 13"/>
    <w:hidden/>
    <w:uiPriority w:val="99"/>
    <w:unhideWhenUsed/>
    <w:rsid w:val="00AA30CE"/>
    <w:rPr>
      <w:rFonts w:ascii="Times New Roman" w:eastAsia="SimSun" w:hAnsi="Times New Roman"/>
      <w:lang w:val="en-GB" w:eastAsia="en-US"/>
    </w:rPr>
  </w:style>
  <w:style w:type="character" w:customStyle="1" w:styleId="UnresolvedMention5">
    <w:name w:val="Unresolved Mention5"/>
    <w:uiPriority w:val="99"/>
    <w:unhideWhenUsed/>
    <w:rsid w:val="00AA30CE"/>
    <w:rPr>
      <w:color w:val="808080"/>
      <w:shd w:val="clear" w:color="auto" w:fill="E6E6E6"/>
    </w:rPr>
  </w:style>
  <w:style w:type="character" w:customStyle="1" w:styleId="MediumGrid2Char1">
    <w:name w:val="Medium Grid 2 Char1"/>
    <w:link w:val="97"/>
    <w:uiPriority w:val="1"/>
    <w:rsid w:val="00AA30CE"/>
    <w:rPr>
      <w:rFonts w:ascii="Arial" w:eastAsia="PMingLiU" w:hAnsi="Arial"/>
      <w:lang w:val="x-none" w:eastAsia="x-none"/>
    </w:rPr>
  </w:style>
  <w:style w:type="character" w:customStyle="1" w:styleId="ColorfulGrid-Accent1Char1">
    <w:name w:val="Colorful Grid - Accent 1 Char1"/>
    <w:uiPriority w:val="29"/>
    <w:rsid w:val="00AA30CE"/>
    <w:rPr>
      <w:rFonts w:ascii="Arial" w:eastAsia="PMingLiU" w:hAnsi="Arial"/>
      <w:i/>
      <w:iCs/>
      <w:color w:val="000000"/>
      <w:lang w:val="en-GB" w:eastAsia="en-GB"/>
    </w:rPr>
  </w:style>
  <w:style w:type="character" w:customStyle="1" w:styleId="LightShading-Accent2Char1">
    <w:name w:val="Light Shading - Accent 2 Char1"/>
    <w:uiPriority w:val="30"/>
    <w:rsid w:val="00AA30CE"/>
    <w:rPr>
      <w:rFonts w:ascii="Arial" w:eastAsia="PMingLiU" w:hAnsi="Arial"/>
      <w:b/>
      <w:bCs/>
      <w:i/>
      <w:iCs/>
      <w:color w:val="4F81BD"/>
      <w:lang w:val="en-GB" w:eastAsia="en-GB"/>
    </w:rPr>
  </w:style>
  <w:style w:type="table" w:styleId="130">
    <w:name w:val="Colorful List Accent 3"/>
    <w:basedOn w:val="a3"/>
    <w:uiPriority w:val="29"/>
    <w:unhideWhenUsed/>
    <w:qFormat/>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A30CE"/>
    <w:rPr>
      <w:rFonts w:ascii="Calibri" w:eastAsia="Calibri" w:hAnsi="Calibri"/>
      <w:sz w:val="22"/>
      <w:szCs w:val="22"/>
      <w:lang w:eastAsia="en-GB"/>
    </w:rPr>
  </w:style>
  <w:style w:type="table" w:styleId="97">
    <w:name w:val="Medium Grid 2"/>
    <w:basedOn w:val="a3"/>
    <w:link w:val="MediumGrid2Char1"/>
    <w:uiPriority w:val="1"/>
    <w:unhideWhenUsed/>
    <w:rsid w:val="00AA30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A30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A30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30CE"/>
    <w:rPr>
      <w:rFonts w:ascii="Courier New" w:hAnsi="Courier New" w:cs="Courier New" w:hint="default"/>
      <w:lang w:val="nb-NO" w:eastAsia="ja-JP" w:bidi="ar-SA"/>
    </w:rPr>
  </w:style>
  <w:style w:type="character" w:customStyle="1" w:styleId="CharChar72">
    <w:name w:val="Char Char72"/>
    <w:qFormat/>
    <w:rsid w:val="00AA30CE"/>
    <w:rPr>
      <w:rFonts w:ascii="Tahoma" w:hAnsi="Tahoma" w:cs="Tahoma" w:hint="default"/>
      <w:shd w:val="clear" w:color="auto" w:fill="000080"/>
      <w:lang w:val="en-GB" w:eastAsia="en-US"/>
    </w:rPr>
  </w:style>
  <w:style w:type="character" w:customStyle="1" w:styleId="CharChar102">
    <w:name w:val="Char Char102"/>
    <w:semiHidden/>
    <w:qFormat/>
    <w:rsid w:val="00AA30CE"/>
    <w:rPr>
      <w:rFonts w:ascii="Times New Roman" w:hAnsi="Times New Roman" w:cs="Times New Roman" w:hint="default"/>
      <w:lang w:val="en-GB" w:eastAsia="en-US"/>
    </w:rPr>
  </w:style>
  <w:style w:type="character" w:customStyle="1" w:styleId="CharChar92">
    <w:name w:val="Char Char92"/>
    <w:qFormat/>
    <w:rsid w:val="00AA30CE"/>
    <w:rPr>
      <w:rFonts w:ascii="Tahoma" w:hAnsi="Tahoma" w:cs="Tahoma" w:hint="default"/>
      <w:sz w:val="16"/>
      <w:szCs w:val="16"/>
      <w:lang w:val="en-GB" w:eastAsia="en-US"/>
    </w:rPr>
  </w:style>
  <w:style w:type="character" w:customStyle="1" w:styleId="CharChar82">
    <w:name w:val="Char Char82"/>
    <w:semiHidden/>
    <w:qFormat/>
    <w:rsid w:val="00AA30CE"/>
    <w:rPr>
      <w:rFonts w:ascii="Times New Roman" w:hAnsi="Times New Roman" w:cs="Times New Roman" w:hint="default"/>
      <w:b/>
      <w:bCs/>
      <w:lang w:val="en-GB" w:eastAsia="en-US"/>
    </w:rPr>
  </w:style>
  <w:style w:type="character" w:customStyle="1" w:styleId="CharChar292">
    <w:name w:val="Char Char292"/>
    <w:qFormat/>
    <w:rsid w:val="00AA30CE"/>
    <w:rPr>
      <w:rFonts w:ascii="Arial" w:hAnsi="Arial" w:cs="Arial" w:hint="default"/>
      <w:sz w:val="36"/>
      <w:lang w:val="en-GB" w:eastAsia="en-US" w:bidi="ar-SA"/>
    </w:rPr>
  </w:style>
  <w:style w:type="character" w:customStyle="1" w:styleId="CharChar282">
    <w:name w:val="Char Char282"/>
    <w:qFormat/>
    <w:rsid w:val="00AA30CE"/>
    <w:rPr>
      <w:rFonts w:ascii="Arial" w:hAnsi="Arial" w:cs="Arial" w:hint="default"/>
      <w:sz w:val="32"/>
      <w:lang w:val="en-GB"/>
    </w:rPr>
  </w:style>
  <w:style w:type="character" w:customStyle="1" w:styleId="ZchnZchn52">
    <w:name w:val="Zchn Zchn52"/>
    <w:qFormat/>
    <w:rsid w:val="00AA30C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A30CE"/>
    <w:rPr>
      <w:color w:val="808080"/>
      <w:shd w:val="clear" w:color="auto" w:fill="E6E6E6"/>
    </w:rPr>
  </w:style>
  <w:style w:type="paragraph" w:customStyle="1" w:styleId="Char1f3">
    <w:name w:val="(文字) (文字)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A30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A30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A30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A30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A30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A30CE"/>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A30CE"/>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AA30CE"/>
    <w:rPr>
      <w:rFonts w:ascii="Times New Roman" w:eastAsia="Times New Roman" w:hAnsi="Times New Roman"/>
      <w:sz w:val="18"/>
      <w:szCs w:val="18"/>
      <w:lang w:val="en-GB" w:eastAsia="en-GB"/>
    </w:rPr>
  </w:style>
  <w:style w:type="character" w:customStyle="1" w:styleId="1ffc">
    <w:name w:val="标题 字符1"/>
    <w:aliases w:val="Section Header 字符1"/>
    <w:rsid w:val="00AA30CE"/>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A30CE"/>
    <w:rPr>
      <w:rFonts w:ascii="Times New Roman" w:hAnsi="Times New Roman"/>
      <w:lang w:val="en-GB" w:eastAsia="en-US"/>
    </w:rPr>
  </w:style>
  <w:style w:type="character" w:customStyle="1" w:styleId="MediumGrid2Char2">
    <w:name w:val="Medium Grid 2 Char2"/>
    <w:uiPriority w:val="1"/>
    <w:locked/>
    <w:rsid w:val="00AA30C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A30CE"/>
    <w:rPr>
      <w:rFonts w:ascii="Calibri" w:eastAsia="Calibri" w:hAnsi="Calibri" w:cs="Calibri"/>
    </w:rPr>
  </w:style>
  <w:style w:type="paragraph" w:customStyle="1" w:styleId="ColorfulList-Accent11">
    <w:name w:val="Colorful List - Accent 11"/>
    <w:basedOn w:val="a1"/>
    <w:link w:val="ColorfulList-Accent1Char1"/>
    <w:uiPriority w:val="34"/>
    <w:qFormat/>
    <w:rsid w:val="00AA30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A30CE"/>
    <w:rPr>
      <w:rFonts w:ascii="Arial" w:eastAsia="PMingLiU" w:hAnsi="Arial"/>
      <w:i/>
      <w:iCs/>
      <w:color w:val="000000"/>
      <w:lang w:val="en-GB" w:eastAsia="en-GB"/>
    </w:rPr>
  </w:style>
  <w:style w:type="character" w:customStyle="1" w:styleId="LightShading-Accent2Char2">
    <w:name w:val="Light Shading - Accent 2 Char2"/>
    <w:uiPriority w:val="30"/>
    <w:rsid w:val="00AA30CE"/>
    <w:rPr>
      <w:rFonts w:ascii="Arial" w:eastAsia="PMingLiU" w:hAnsi="Arial"/>
      <w:b/>
      <w:bCs/>
      <w:i/>
      <w:iCs/>
      <w:color w:val="4F81BD"/>
      <w:lang w:val="en-GB" w:eastAsia="en-GB"/>
    </w:rPr>
  </w:style>
  <w:style w:type="paragraph" w:customStyle="1" w:styleId="113">
    <w:name w:val="修订11"/>
    <w:semiHidden/>
    <w:qFormat/>
    <w:rsid w:val="00AA30CE"/>
    <w:pPr>
      <w:autoSpaceDN w:val="0"/>
    </w:pPr>
    <w:rPr>
      <w:rFonts w:ascii="Times New Roman" w:eastAsia="Batang" w:hAnsi="Times New Roman"/>
      <w:lang w:val="en-GB" w:eastAsia="en-US"/>
    </w:rPr>
  </w:style>
  <w:style w:type="paragraph" w:customStyle="1" w:styleId="102">
    <w:name w:val="无间隔10"/>
    <w:qFormat/>
    <w:rsid w:val="00AA30CE"/>
    <w:pPr>
      <w:autoSpaceDN w:val="0"/>
    </w:pPr>
    <w:rPr>
      <w:rFonts w:ascii="Times New Roman" w:eastAsia="SimSun" w:hAnsi="Times New Roman"/>
      <w:lang w:val="en-GB" w:eastAsia="en-US"/>
    </w:rPr>
  </w:style>
  <w:style w:type="character" w:customStyle="1" w:styleId="MediumGrid11">
    <w:name w:val="Medium Grid 11"/>
    <w:uiPriority w:val="99"/>
    <w:rsid w:val="00AA30CE"/>
    <w:rPr>
      <w:color w:val="808080"/>
    </w:rPr>
  </w:style>
  <w:style w:type="character" w:customStyle="1" w:styleId="5f8">
    <w:name w:val="未处理的提及5"/>
    <w:uiPriority w:val="52"/>
    <w:rsid w:val="00AA30CE"/>
    <w:rPr>
      <w:color w:val="808080"/>
      <w:shd w:val="clear" w:color="auto" w:fill="E6E6E6"/>
    </w:rPr>
  </w:style>
  <w:style w:type="character" w:customStyle="1" w:styleId="4fb">
    <w:name w:val="未处理的提及4"/>
    <w:uiPriority w:val="52"/>
    <w:rsid w:val="00AA30CE"/>
    <w:rPr>
      <w:color w:val="808080"/>
      <w:shd w:val="clear" w:color="auto" w:fill="E6E6E6"/>
    </w:rPr>
  </w:style>
  <w:style w:type="table" w:styleId="87">
    <w:name w:val="Medium Grid 1 Accent 2"/>
    <w:basedOn w:val="a3"/>
    <w:uiPriority w:val="34"/>
    <w:unhideWhenUsed/>
    <w:rsid w:val="00AA30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AA30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AA30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A30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A30CE"/>
    <w:rPr>
      <w:rFonts w:ascii="Times New Roman" w:hAnsi="Times New Roman"/>
      <w:b/>
      <w:bCs/>
      <w:lang w:val="en-GB" w:eastAsia="en-US"/>
    </w:rPr>
  </w:style>
  <w:style w:type="table" w:customStyle="1" w:styleId="SGSTableBasic12">
    <w:name w:val="SGS Table Basic 12"/>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A30CE"/>
    <w:rPr>
      <w:rFonts w:ascii="Arial" w:hAnsi="Arial"/>
      <w:sz w:val="32"/>
      <w:lang w:val="en-GB" w:eastAsia="en-US" w:bidi="ar-SA"/>
    </w:rPr>
  </w:style>
  <w:style w:type="character" w:customStyle="1" w:styleId="h49">
    <w:name w:val="h49"/>
    <w:rsid w:val="00AA30CE"/>
    <w:rPr>
      <w:rFonts w:ascii="Arial" w:hAnsi="Arial"/>
      <w:sz w:val="24"/>
      <w:lang w:val="en-GB"/>
    </w:rPr>
  </w:style>
  <w:style w:type="character" w:customStyle="1" w:styleId="h52">
    <w:name w:val="h52"/>
    <w:rsid w:val="00AA30CE"/>
    <w:rPr>
      <w:rFonts w:ascii="Arial" w:eastAsia="SimSun" w:hAnsi="Arial"/>
      <w:sz w:val="22"/>
      <w:lang w:val="en-GB" w:eastAsia="en-US" w:bidi="ar-SA"/>
    </w:rPr>
  </w:style>
  <w:style w:type="paragraph" w:customStyle="1" w:styleId="TOC93">
    <w:name w:val="TOC 93"/>
    <w:basedOn w:val="81"/>
    <w:qFormat/>
    <w:rsid w:val="00AA30CE"/>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AA30CE"/>
    <w:rPr>
      <w:rFonts w:ascii="Times New Roman" w:hAnsi="Times New Roman"/>
      <w:lang w:val="en-GB" w:eastAsia="en-US"/>
    </w:rPr>
  </w:style>
  <w:style w:type="paragraph" w:customStyle="1" w:styleId="CarCar11">
    <w:name w:val="Car Car11"/>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A30CE"/>
    <w:rPr>
      <w:rFonts w:ascii="Times New Roman" w:hAnsi="Times New Roman"/>
      <w:b/>
      <w:bCs/>
      <w:lang w:val="en-GB" w:eastAsia="en-US"/>
    </w:rPr>
  </w:style>
  <w:style w:type="paragraph" w:customStyle="1" w:styleId="Char31">
    <w:name w:val="Char3"/>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A30CE"/>
    <w:rPr>
      <w:rFonts w:eastAsia="SimSun"/>
      <w:lang w:val="en-GB" w:eastAsia="en-US" w:bidi="ar-SA"/>
    </w:rPr>
  </w:style>
  <w:style w:type="character" w:customStyle="1" w:styleId="CharChar73">
    <w:name w:val="Char Char73"/>
    <w:rsid w:val="00AA30CE"/>
    <w:rPr>
      <w:rFonts w:ascii="Arial" w:eastAsia="SimSun" w:hAnsi="Arial"/>
      <w:sz w:val="36"/>
      <w:lang w:val="en-GB" w:eastAsia="en-US" w:bidi="ar-SA"/>
    </w:rPr>
  </w:style>
  <w:style w:type="character" w:customStyle="1" w:styleId="CharChar62">
    <w:name w:val="Char Char62"/>
    <w:rsid w:val="00AA30CE"/>
    <w:rPr>
      <w:rFonts w:ascii="Arial" w:eastAsia="SimSun" w:hAnsi="Arial"/>
      <w:sz w:val="32"/>
      <w:lang w:val="en-GB" w:eastAsia="en-US" w:bidi="ar-SA"/>
    </w:rPr>
  </w:style>
  <w:style w:type="character" w:customStyle="1" w:styleId="CharChar52">
    <w:name w:val="Char Char52"/>
    <w:rsid w:val="00AA30CE"/>
    <w:rPr>
      <w:rFonts w:ascii="Arial" w:eastAsia="SimSun" w:hAnsi="Arial"/>
      <w:sz w:val="28"/>
      <w:lang w:val="en-GB" w:eastAsia="en-US" w:bidi="ar-SA"/>
    </w:rPr>
  </w:style>
  <w:style w:type="character" w:customStyle="1" w:styleId="CharChar162">
    <w:name w:val="Char Char162"/>
    <w:rsid w:val="00AA30CE"/>
    <w:rPr>
      <w:rFonts w:ascii="Arial" w:eastAsia="SimSun" w:hAnsi="Arial"/>
      <w:lang w:val="en-GB" w:eastAsia="en-US" w:bidi="ar-SA"/>
    </w:rPr>
  </w:style>
  <w:style w:type="character" w:customStyle="1" w:styleId="CharChar142">
    <w:name w:val="Char Char142"/>
    <w:rsid w:val="00AA30CE"/>
    <w:rPr>
      <w:rFonts w:ascii="Arial" w:eastAsia="SimSun" w:hAnsi="Arial"/>
      <w:sz w:val="36"/>
      <w:lang w:val="en-GB" w:eastAsia="en-US" w:bidi="ar-SA"/>
    </w:rPr>
  </w:style>
  <w:style w:type="character" w:customStyle="1" w:styleId="CharChar112">
    <w:name w:val="Char Char112"/>
    <w:rsid w:val="00AA30CE"/>
    <w:rPr>
      <w:rFonts w:ascii="Tahoma" w:eastAsia="SimSun" w:hAnsi="Tahoma" w:cs="Tahoma"/>
      <w:lang w:val="en-GB" w:eastAsia="en-US" w:bidi="ar-SA"/>
    </w:rPr>
  </w:style>
  <w:style w:type="paragraph" w:customStyle="1" w:styleId="CharCharCharCharCharChar3">
    <w:name w:val="Char Char Char Char Char Char3"/>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A30CE"/>
    <w:rPr>
      <w:rFonts w:ascii="Tahoma" w:hAnsi="Tahoma" w:cs="Tahoma"/>
      <w:sz w:val="16"/>
      <w:szCs w:val="16"/>
      <w:lang w:val="en-GB" w:eastAsia="en-US" w:bidi="ar-SA"/>
    </w:rPr>
  </w:style>
  <w:style w:type="character" w:customStyle="1" w:styleId="CharChar252">
    <w:name w:val="Char Char252"/>
    <w:rsid w:val="00AA30CE"/>
    <w:rPr>
      <w:rFonts w:ascii="Arial" w:hAnsi="Arial"/>
      <w:lang w:val="en-GB" w:eastAsia="en-US"/>
    </w:rPr>
  </w:style>
  <w:style w:type="character" w:customStyle="1" w:styleId="CharChar242">
    <w:name w:val="Char Char242"/>
    <w:rsid w:val="00AA30CE"/>
    <w:rPr>
      <w:rFonts w:ascii="Arial" w:hAnsi="Arial"/>
      <w:sz w:val="36"/>
      <w:lang w:val="en-GB" w:eastAsia="en-US"/>
    </w:rPr>
  </w:style>
  <w:style w:type="character" w:customStyle="1" w:styleId="CharChar172">
    <w:name w:val="Char Char172"/>
    <w:rsid w:val="00AA30CE"/>
    <w:rPr>
      <w:rFonts w:ascii="Tahoma" w:hAnsi="Tahoma" w:cs="Tahoma"/>
      <w:shd w:val="clear" w:color="auto" w:fill="000080"/>
      <w:lang w:val="en-GB" w:eastAsia="en-US"/>
    </w:rPr>
  </w:style>
  <w:style w:type="character" w:customStyle="1" w:styleId="CharChar192">
    <w:name w:val="Char Char192"/>
    <w:rsid w:val="00AA30CE"/>
    <w:rPr>
      <w:rFonts w:ascii="Times New Roman" w:hAnsi="Times New Roman"/>
      <w:lang w:val="en-GB"/>
    </w:rPr>
  </w:style>
  <w:style w:type="character" w:customStyle="1" w:styleId="CharChar202">
    <w:name w:val="Char Char202"/>
    <w:rsid w:val="00AA30CE"/>
    <w:rPr>
      <w:rFonts w:ascii="Tahoma" w:hAnsi="Tahoma" w:cs="Tahoma"/>
      <w:sz w:val="16"/>
      <w:szCs w:val="16"/>
      <w:lang w:val="en-GB" w:eastAsia="en-US"/>
    </w:rPr>
  </w:style>
  <w:style w:type="character" w:customStyle="1" w:styleId="CharChar302">
    <w:name w:val="Char Char302"/>
    <w:rsid w:val="00AA30CE"/>
    <w:rPr>
      <w:rFonts w:ascii="Arial" w:hAnsi="Arial"/>
      <w:lang w:val="en-GB" w:eastAsia="en-US"/>
    </w:rPr>
  </w:style>
  <w:style w:type="character" w:customStyle="1" w:styleId="CharChar293">
    <w:name w:val="Char Char293"/>
    <w:rsid w:val="00AA30CE"/>
    <w:rPr>
      <w:rFonts w:ascii="Arial" w:hAnsi="Arial"/>
      <w:sz w:val="36"/>
      <w:lang w:val="en-GB" w:eastAsia="en-US"/>
    </w:rPr>
  </w:style>
  <w:style w:type="character" w:customStyle="1" w:styleId="CharChar262">
    <w:name w:val="Char Char262"/>
    <w:rsid w:val="00AA30CE"/>
    <w:rPr>
      <w:rFonts w:ascii="Times New Roman" w:hAnsi="Times New Roman"/>
      <w:lang w:val="en-GB" w:eastAsia="en-US"/>
    </w:rPr>
  </w:style>
  <w:style w:type="character" w:customStyle="1" w:styleId="CharChar283">
    <w:name w:val="Char Char283"/>
    <w:rsid w:val="00AA30CE"/>
    <w:rPr>
      <w:rFonts w:ascii="Arial" w:hAnsi="Arial"/>
      <w:sz w:val="36"/>
      <w:lang w:val="en-GB" w:eastAsia="en-US"/>
    </w:rPr>
  </w:style>
  <w:style w:type="character" w:customStyle="1" w:styleId="CharChar272">
    <w:name w:val="Char Char272"/>
    <w:rsid w:val="00AA30CE"/>
    <w:rPr>
      <w:rFonts w:ascii="Arial" w:hAnsi="Arial"/>
      <w:b/>
      <w:i/>
      <w:noProof/>
      <w:sz w:val="18"/>
      <w:lang w:val="en-GB" w:eastAsia="en-US"/>
    </w:rPr>
  </w:style>
  <w:style w:type="paragraph" w:customStyle="1" w:styleId="432">
    <w:name w:val="(文字) (文字)4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A30CE"/>
    <w:rPr>
      <w:rFonts w:ascii="Arial" w:eastAsia="ＭＳ 明朝" w:hAnsi="Arial" w:cs="CG Times (WN)"/>
      <w:kern w:val="0"/>
      <w:sz w:val="22"/>
      <w:szCs w:val="20"/>
      <w:lang w:val="en-GB" w:eastAsia="ar-SA"/>
    </w:rPr>
  </w:style>
  <w:style w:type="character" w:customStyle="1" w:styleId="CharChar34">
    <w:name w:val="Char Char34"/>
    <w:rsid w:val="00AA30CE"/>
    <w:rPr>
      <w:rFonts w:ascii="Arial" w:hAnsi="Arial"/>
      <w:sz w:val="22"/>
      <w:lang w:val="en-GB" w:eastAsia="en-US" w:bidi="ar-SA"/>
    </w:rPr>
  </w:style>
  <w:style w:type="paragraph" w:customStyle="1" w:styleId="CharCharCharCharChar3">
    <w:name w:val="Char Char Char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AA30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A30CE"/>
    <w:rPr>
      <w:rFonts w:ascii="Courier New" w:hAnsi="Courier New"/>
      <w:lang w:val="nb-NO" w:eastAsia="ja-JP" w:bidi="ar-SA"/>
    </w:rPr>
  </w:style>
  <w:style w:type="character" w:customStyle="1" w:styleId="CharChar103">
    <w:name w:val="Char Char103"/>
    <w:semiHidden/>
    <w:rsid w:val="00AA30CE"/>
    <w:rPr>
      <w:rFonts w:ascii="Times New Roman" w:hAnsi="Times New Roman"/>
      <w:lang w:val="en-GB" w:eastAsia="en-US"/>
    </w:rPr>
  </w:style>
  <w:style w:type="character" w:customStyle="1" w:styleId="CharChar152">
    <w:name w:val="Char Char152"/>
    <w:rsid w:val="00AA30CE"/>
    <w:rPr>
      <w:rFonts w:ascii="Arial" w:hAnsi="Arial"/>
      <w:sz w:val="36"/>
      <w:lang w:val="en-GB"/>
    </w:rPr>
  </w:style>
  <w:style w:type="character" w:customStyle="1" w:styleId="CharChar212">
    <w:name w:val="Char Char212"/>
    <w:rsid w:val="00AA30CE"/>
    <w:rPr>
      <w:rFonts w:ascii="Arial" w:hAnsi="Arial"/>
      <w:lang w:val="en-GB" w:eastAsia="en-US" w:bidi="ar-SA"/>
    </w:rPr>
  </w:style>
  <w:style w:type="paragraph" w:customStyle="1" w:styleId="CarCar52">
    <w:name w:val="Car Car52"/>
    <w:semiHidden/>
    <w:rsid w:val="00AA30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AA30CE"/>
    <w:rPr>
      <w:rFonts w:ascii="Times New Roman" w:hAnsi="Times New Roman"/>
      <w:lang w:val="en-GB" w:eastAsia="en-GB"/>
    </w:rPr>
    <w:tblPr/>
  </w:style>
  <w:style w:type="paragraph" w:customStyle="1" w:styleId="Caption3">
    <w:name w:val="Caption3"/>
    <w:basedOn w:val="a1"/>
    <w:next w:val="a1"/>
    <w:qFormat/>
    <w:rsid w:val="00AA30CE"/>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AA30CE"/>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8">
    <w:name w:val="文档结构图 字符"/>
    <w:rsid w:val="00AA30CE"/>
    <w:rPr>
      <w:rFonts w:ascii="SimSun" w:eastAsia="SimSun"/>
      <w:sz w:val="18"/>
      <w:szCs w:val="18"/>
      <w:lang w:val="en-GB" w:eastAsia="en-US"/>
    </w:rPr>
  </w:style>
  <w:style w:type="character" w:customStyle="1" w:styleId="affffff9">
    <w:name w:val="页脚 字符"/>
    <w:aliases w:val="footer odd 字符,footer 字符,fo 字符,pie de página 字符"/>
    <w:rsid w:val="00AA30CE"/>
    <w:rPr>
      <w:rFonts w:ascii="Arial" w:eastAsia="Times New Roman" w:hAnsi="Arial"/>
      <w:b/>
      <w:i/>
      <w:noProof/>
      <w:sz w:val="18"/>
    </w:rPr>
  </w:style>
  <w:style w:type="character" w:customStyle="1" w:styleId="affffffa">
    <w:name w:val="批注框文本 字符"/>
    <w:rsid w:val="00AA30CE"/>
    <w:rPr>
      <w:sz w:val="18"/>
      <w:szCs w:val="18"/>
      <w:lang w:val="en-GB" w:eastAsia="en-US"/>
    </w:rPr>
  </w:style>
  <w:style w:type="character" w:customStyle="1" w:styleId="affffffb">
    <w:name w:val="批注文字 字符"/>
    <w:rsid w:val="00AA30CE"/>
    <w:rPr>
      <w:rFonts w:eastAsia="ＭＳ 明朝"/>
      <w:lang w:val="x-none" w:eastAsia="en-US"/>
    </w:rPr>
  </w:style>
  <w:style w:type="character" w:customStyle="1" w:styleId="affffffc">
    <w:name w:val="批注主题 字符"/>
    <w:rsid w:val="00AA30CE"/>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30CE"/>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30CE"/>
    <w:rPr>
      <w:rFonts w:eastAsia="Times New Roman"/>
      <w:sz w:val="16"/>
    </w:rPr>
  </w:style>
  <w:style w:type="character" w:customStyle="1" w:styleId="affffffe">
    <w:name w:val="正文文本缩进 字符"/>
    <w:rsid w:val="00AA30CE"/>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30CE"/>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30CE"/>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30CE"/>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30CE"/>
    <w:rPr>
      <w:rFonts w:ascii="Arial" w:eastAsia="Times New Roman" w:hAnsi="Arial"/>
      <w:sz w:val="32"/>
    </w:rPr>
  </w:style>
  <w:style w:type="character" w:customStyle="1" w:styleId="68">
    <w:name w:val="标题 6 字符"/>
    <w:aliases w:val="T1 字符,Header 6 字符"/>
    <w:rsid w:val="00AA30CE"/>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30CE"/>
    <w:rPr>
      <w:rFonts w:ascii="Arial" w:eastAsia="Times New Roman" w:hAnsi="Arial"/>
      <w:b/>
      <w:noProof/>
      <w:sz w:val="18"/>
    </w:rPr>
  </w:style>
  <w:style w:type="character" w:customStyle="1" w:styleId="afffffff">
    <w:name w:val="纯文本 字符"/>
    <w:rsid w:val="00AA30CE"/>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30CE"/>
    <w:rPr>
      <w:rFonts w:eastAsia="SimSun"/>
      <w:lang w:val="en-GB" w:eastAsia="ja-JP"/>
    </w:rPr>
  </w:style>
  <w:style w:type="character" w:customStyle="1" w:styleId="2ffc">
    <w:name w:val="正文文本 2 字符"/>
    <w:rsid w:val="00AA30CE"/>
    <w:rPr>
      <w:rFonts w:eastAsia="SimSun"/>
      <w:i/>
      <w:lang w:val="en-GB" w:eastAsia="x-none"/>
    </w:rPr>
  </w:style>
  <w:style w:type="character" w:customStyle="1" w:styleId="3ff4">
    <w:name w:val="正文文本 3 字符"/>
    <w:rsid w:val="00AA30CE"/>
    <w:rPr>
      <w:rFonts w:eastAsia="Osaka"/>
      <w:color w:val="000000"/>
      <w:lang w:val="en-GB" w:eastAsia="x-none"/>
    </w:rPr>
  </w:style>
  <w:style w:type="character" w:customStyle="1" w:styleId="2ffd">
    <w:name w:val="正文文本缩进 2 字符"/>
    <w:rsid w:val="00AA30CE"/>
    <w:rPr>
      <w:rFonts w:eastAsia="ＭＳ 明朝"/>
      <w:lang w:val="en-GB" w:eastAsia="en-GB"/>
    </w:rPr>
  </w:style>
  <w:style w:type="character" w:customStyle="1" w:styleId="afffffff1">
    <w:name w:val="尾注文本 字符"/>
    <w:rsid w:val="00AA30CE"/>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30CE"/>
    <w:rPr>
      <w:rFonts w:eastAsia="ＭＳ 明朝"/>
      <w:b/>
      <w:lang w:val="en-GB" w:eastAsia="en-US"/>
    </w:rPr>
  </w:style>
  <w:style w:type="table" w:customStyle="1" w:styleId="TableGrid113">
    <w:name w:val="Table Grid113"/>
    <w:basedOn w:val="a3"/>
    <w:next w:val="aff5"/>
    <w:qFormat/>
    <w:rsid w:val="00AA30C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AA30CE"/>
    <w:rPr>
      <w:rFonts w:ascii="Arial" w:eastAsia="Times New Roman" w:hAnsi="Arial"/>
    </w:rPr>
  </w:style>
  <w:style w:type="character" w:customStyle="1" w:styleId="89">
    <w:name w:val="标题 8 字符"/>
    <w:rsid w:val="00AA30CE"/>
    <w:rPr>
      <w:rFonts w:ascii="Arial" w:eastAsia="Times New Roman" w:hAnsi="Arial"/>
      <w:sz w:val="36"/>
    </w:rPr>
  </w:style>
  <w:style w:type="character" w:customStyle="1" w:styleId="9a">
    <w:name w:val="标题 9 字符"/>
    <w:rsid w:val="00AA30CE"/>
    <w:rPr>
      <w:rFonts w:ascii="Arial" w:eastAsia="Times New Roman" w:hAnsi="Arial"/>
      <w:sz w:val="36"/>
    </w:rPr>
  </w:style>
  <w:style w:type="table" w:customStyle="1" w:styleId="TableClassic23">
    <w:name w:val="Table Classic 23"/>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A30C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AA30CE"/>
    <w:rPr>
      <w:rFonts w:eastAsia="ＭＳ 明朝"/>
      <w:lang w:eastAsia="en-US"/>
    </w:rPr>
  </w:style>
  <w:style w:type="character" w:customStyle="1" w:styleId="HTML6">
    <w:name w:val="HTML 预设格式 字符"/>
    <w:rsid w:val="00AA30CE"/>
    <w:rPr>
      <w:rFonts w:ascii="Courier New" w:eastAsia="ＭＳ 明朝" w:hAnsi="Courier New"/>
      <w:lang w:val="en-GB" w:eastAsia="ja-JP"/>
    </w:rPr>
  </w:style>
  <w:style w:type="table" w:customStyle="1" w:styleId="TableGrid43">
    <w:name w:val="Table Grid43"/>
    <w:basedOn w:val="a3"/>
    <w:next w:val="aff5"/>
    <w:qFormat/>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AA30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A30CE"/>
    <w:rPr>
      <w:rFonts w:ascii="Times New Roman" w:eastAsia="Times New Roman" w:hAnsi="Times New Roman"/>
      <w:lang w:val="en-GB" w:eastAsia="en-GB"/>
    </w:rPr>
    <w:tblPr/>
  </w:style>
  <w:style w:type="table" w:customStyle="1" w:styleId="TableGrid212">
    <w:name w:val="Table Grid212"/>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AA30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AA30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AA30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AA30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AA30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AA30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AA30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AA30C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A30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A30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A30CE"/>
    <w:rPr>
      <w:rFonts w:ascii="Times New Roman" w:eastAsia="PMingLiU" w:hAnsi="Times New Roman"/>
      <w:lang w:val="en-GB" w:eastAsia="en-GB"/>
    </w:rPr>
    <w:tblPr>
      <w:tblInd w:w="0" w:type="nil"/>
    </w:tblPr>
  </w:style>
  <w:style w:type="table" w:customStyle="1" w:styleId="TableGrid1111">
    <w:name w:val="Table Grid1111"/>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A30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A30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A30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A30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5"/>
    <w:qFormat/>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A30CE"/>
    <w:rPr>
      <w:rFonts w:ascii="Times New Roman" w:eastAsia="Times New Roman" w:hAnsi="Times New Roman"/>
      <w:lang w:val="en-GB" w:eastAsia="ja-JP"/>
    </w:rPr>
  </w:style>
  <w:style w:type="table" w:customStyle="1" w:styleId="TableGrid16">
    <w:name w:val="Table Grid16"/>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AA30C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AA30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5"/>
    <w:qFormat/>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A30CE"/>
    <w:rPr>
      <w:rFonts w:ascii="Times New Roman" w:eastAsia="PMingLiU" w:hAnsi="Times New Roman"/>
      <w:lang w:val="en-GB" w:eastAsia="en-GB"/>
    </w:rPr>
    <w:tblPr/>
  </w:style>
  <w:style w:type="table" w:customStyle="1" w:styleId="TableGrid44">
    <w:name w:val="Table Grid44"/>
    <w:basedOn w:val="a3"/>
    <w:next w:val="aff5"/>
    <w:qFormat/>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AA30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A30CE"/>
    <w:rPr>
      <w:rFonts w:ascii="Times New Roman" w:eastAsia="Times New Roman" w:hAnsi="Times New Roman"/>
      <w:lang w:val="en-GB" w:eastAsia="en-GB"/>
    </w:rPr>
    <w:tblPr/>
  </w:style>
  <w:style w:type="table" w:customStyle="1" w:styleId="TableGrid213">
    <w:name w:val="Table Grid213"/>
    <w:basedOn w:val="a3"/>
    <w:next w:val="aff5"/>
    <w:qFormat/>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AA30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A30CE"/>
    <w:pPr>
      <w:numPr>
        <w:numId w:val="258"/>
      </w:numPr>
    </w:pPr>
  </w:style>
  <w:style w:type="table" w:customStyle="1" w:styleId="SGSTableBasic23">
    <w:name w:val="SGS Table Basic 23"/>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A30CE"/>
    <w:pPr>
      <w:numPr>
        <w:numId w:val="259"/>
      </w:numPr>
    </w:pPr>
  </w:style>
  <w:style w:type="table" w:customStyle="1" w:styleId="TableColorful12">
    <w:name w:val="Table Colorful 12"/>
    <w:basedOn w:val="a3"/>
    <w:next w:val="1fe"/>
    <w:rsid w:val="00AA30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A30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AA30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AA30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AA30C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A30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A30CE"/>
    <w:rPr>
      <w:rFonts w:ascii="Times New Roman" w:eastAsia="PMingLiU" w:hAnsi="Times New Roman"/>
      <w:lang w:val="en-GB" w:eastAsia="en-GB"/>
    </w:rPr>
    <w:tblPr/>
  </w:style>
  <w:style w:type="table" w:customStyle="1" w:styleId="TableGrid1112">
    <w:name w:val="Table Grid1112"/>
    <w:basedOn w:val="a3"/>
    <w:qFormat/>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A30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A30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A30CE"/>
    <w:pPr>
      <w:numPr>
        <w:numId w:val="254"/>
      </w:numPr>
    </w:pPr>
  </w:style>
  <w:style w:type="numbering" w:customStyle="1" w:styleId="Style112">
    <w:name w:val="Style112"/>
    <w:uiPriority w:val="99"/>
    <w:rsid w:val="00AA30CE"/>
    <w:pPr>
      <w:numPr>
        <w:numId w:val="255"/>
      </w:numPr>
    </w:pPr>
  </w:style>
  <w:style w:type="table" w:customStyle="1" w:styleId="MediumShading1-Accent31">
    <w:name w:val="Medium Shading 1 - Accent 31"/>
    <w:basedOn w:val="a3"/>
    <w:next w:val="4fa"/>
    <w:uiPriority w:val="29"/>
    <w:unhideWhenUsed/>
    <w:qFormat/>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A30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A30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5"/>
    <w:rsid w:val="00AA30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A30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A30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A30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AA30C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AA30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AA30C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A30C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A30CE"/>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AA30CE"/>
    <w:rPr>
      <w:rFonts w:ascii="Times New Roman" w:hAnsi="Times New Roman"/>
      <w:lang w:val="en-GB" w:eastAsia="en-GB"/>
    </w:rPr>
    <w:tblPr/>
  </w:style>
  <w:style w:type="paragraph" w:customStyle="1" w:styleId="4fe">
    <w:name w:val="题注4"/>
    <w:basedOn w:val="a1"/>
    <w:next w:val="a1"/>
    <w:rsid w:val="00AA30CE"/>
    <w:pPr>
      <w:overflowPunct w:val="0"/>
      <w:autoSpaceDE w:val="0"/>
      <w:autoSpaceDN w:val="0"/>
      <w:adjustRightInd w:val="0"/>
      <w:spacing w:before="120" w:after="120"/>
      <w:textAlignment w:val="baseline"/>
    </w:pPr>
    <w:rPr>
      <w:b/>
    </w:rPr>
  </w:style>
  <w:style w:type="paragraph" w:customStyle="1" w:styleId="4ff">
    <w:name w:val="图表目录4"/>
    <w:basedOn w:val="a1"/>
    <w:next w:val="a1"/>
    <w:rsid w:val="00AA30CE"/>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5"/>
    <w:rsid w:val="00AA30C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5"/>
    <w:rsid w:val="00AA30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AA30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A30CE"/>
    <w:rPr>
      <w:rFonts w:ascii="Times New Roman" w:eastAsia="Times New Roman" w:hAnsi="Times New Roman"/>
      <w:lang w:val="en-GB" w:eastAsia="en-GB"/>
    </w:rPr>
    <w:tblPr/>
  </w:style>
  <w:style w:type="table" w:customStyle="1" w:styleId="TableGrid2121">
    <w:name w:val="Table Grid2121"/>
    <w:basedOn w:val="a3"/>
    <w:next w:val="aff5"/>
    <w:rsid w:val="00AA30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AA30C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AA30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AA30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AA30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AA30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A30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AA30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A30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AA30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AA30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AA30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AA30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AA30C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A30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A30CE"/>
    <w:rPr>
      <w:rFonts w:ascii="Times New Roman" w:eastAsia="PMingLiU" w:hAnsi="Times New Roman"/>
      <w:lang w:val="en-GB" w:eastAsia="en-GB"/>
    </w:rPr>
    <w:tblPr/>
  </w:style>
  <w:style w:type="table" w:customStyle="1" w:styleId="TableGrid11111">
    <w:name w:val="Table Grid1111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A30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A30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A30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A30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A30CE"/>
  </w:style>
  <w:style w:type="character" w:styleId="HTML7">
    <w:name w:val="HTML Sample"/>
    <w:rsid w:val="00AA30CE"/>
    <w:rPr>
      <w:rFonts w:ascii="Courier New" w:eastAsia="SimSun" w:hAnsi="Courier New" w:cs="Courier New"/>
      <w:color w:val="0000FF"/>
      <w:kern w:val="2"/>
      <w:lang w:val="en-US" w:eastAsia="zh-CN" w:bidi="ar-SA"/>
    </w:rPr>
  </w:style>
  <w:style w:type="character" w:styleId="afffffff4">
    <w:name w:val="line number"/>
    <w:rsid w:val="00AA30CE"/>
    <w:rPr>
      <w:rFonts w:ascii="Arial" w:eastAsia="SimSun" w:hAnsi="Arial" w:cs="Arial"/>
      <w:color w:val="0000FF"/>
      <w:kern w:val="2"/>
      <w:lang w:val="en-US" w:eastAsia="zh-CN" w:bidi="ar-SA"/>
    </w:rPr>
  </w:style>
  <w:style w:type="paragraph" w:customStyle="1" w:styleId="Table0">
    <w:name w:val="Table"/>
    <w:basedOn w:val="a1"/>
    <w:link w:val="Table1"/>
    <w:qFormat/>
    <w:rsid w:val="00AA30CE"/>
    <w:pPr>
      <w:jc w:val="center"/>
    </w:pPr>
    <w:rPr>
      <w:rFonts w:ascii="Arial" w:eastAsia="SimSun" w:hAnsi="Arial" w:cs="Arial"/>
      <w:b/>
    </w:rPr>
  </w:style>
  <w:style w:type="character" w:customStyle="1" w:styleId="Table1">
    <w:name w:val="Table (文字)"/>
    <w:link w:val="Table0"/>
    <w:rsid w:val="00AA30CE"/>
    <w:rPr>
      <w:rFonts w:ascii="Arial" w:eastAsia="SimSun" w:hAnsi="Arial" w:cs="Arial"/>
      <w:b/>
      <w:lang w:val="en-GB" w:eastAsia="en-US"/>
    </w:rPr>
  </w:style>
  <w:style w:type="character" w:customStyle="1" w:styleId="1fff0">
    <w:name w:val="不明显参考1"/>
    <w:uiPriority w:val="31"/>
    <w:qFormat/>
    <w:rsid w:val="00AA30CE"/>
    <w:rPr>
      <w:smallCaps/>
      <w:color w:val="5A5A5A"/>
    </w:rPr>
  </w:style>
  <w:style w:type="paragraph" w:customStyle="1" w:styleId="TOC1">
    <w:name w:val="TOC 标题1"/>
    <w:basedOn w:val="10"/>
    <w:next w:val="a1"/>
    <w:uiPriority w:val="39"/>
    <w:unhideWhenUsed/>
    <w:qFormat/>
    <w:rsid w:val="00AA30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AA30CE"/>
    <w:rPr>
      <w:b/>
      <w:bCs/>
      <w:i/>
      <w:iCs/>
      <w:color w:val="4F81BD"/>
    </w:rPr>
  </w:style>
  <w:style w:type="paragraph" w:customStyle="1" w:styleId="FT">
    <w:name w:val="FT"/>
    <w:basedOn w:val="a1"/>
    <w:qFormat/>
    <w:rsid w:val="00AA30C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AA30CE"/>
    <w:pPr>
      <w:jc w:val="both"/>
    </w:pPr>
    <w:rPr>
      <w:rFonts w:ascii="SimSun" w:eastAsia="SimSun" w:hAnsi="SimSun" w:cs="SimSun"/>
      <w:kern w:val="2"/>
      <w:sz w:val="21"/>
      <w:szCs w:val="21"/>
      <w:lang w:val="en-US" w:eastAsia="zh-CN"/>
    </w:rPr>
  </w:style>
  <w:style w:type="character" w:customStyle="1" w:styleId="Char50">
    <w:name w:val="批注主题 Char5"/>
    <w:rsid w:val="00AA30CE"/>
    <w:rPr>
      <w:rFonts w:eastAsia="Malgun Gothic"/>
      <w:b/>
      <w:bCs/>
      <w:lang w:val="en-GB"/>
    </w:rPr>
  </w:style>
  <w:style w:type="character" w:customStyle="1" w:styleId="Char6">
    <w:name w:val="日期 Char"/>
    <w:rsid w:val="00AA30CE"/>
    <w:rPr>
      <w:rFonts w:ascii="Times New Roman" w:hAnsi="Times New Roman"/>
      <w:lang w:val="en-GB" w:eastAsia="en-US"/>
    </w:rPr>
  </w:style>
  <w:style w:type="character" w:customStyle="1" w:styleId="ListChar4">
    <w:name w:val="List Char4"/>
    <w:rsid w:val="00AA30CE"/>
    <w:rPr>
      <w:rFonts w:ascii="Times New Roman" w:hAnsi="Times New Roman"/>
      <w:lang w:val="en-GB" w:eastAsia="en-US"/>
    </w:rPr>
  </w:style>
  <w:style w:type="paragraph" w:customStyle="1" w:styleId="9110">
    <w:name w:val="目录 911"/>
    <w:basedOn w:val="81"/>
    <w:rsid w:val="00AA30CE"/>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AA30CE"/>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AA30CE"/>
    <w:rPr>
      <w:rFonts w:ascii="Times New Roman" w:eastAsia="SimSun" w:hAnsi="Times New Roman"/>
      <w:lang w:val="en-GB" w:eastAsia="zh-CN"/>
    </w:rPr>
  </w:style>
  <w:style w:type="paragraph" w:customStyle="1" w:styleId="3GPPNormalText">
    <w:name w:val="3GPP Normal Text"/>
    <w:basedOn w:val="aff3"/>
    <w:link w:val="3GPPNormalTextChar"/>
    <w:qFormat/>
    <w:rsid w:val="00AA30C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AA30CE"/>
    <w:rPr>
      <w:rFonts w:ascii="Arial" w:hAnsi="Arial" w:cs="Arial"/>
      <w:sz w:val="24"/>
      <w:szCs w:val="24"/>
      <w:lang w:val="en-US" w:eastAsia="en-US"/>
    </w:rPr>
  </w:style>
  <w:style w:type="paragraph" w:customStyle="1" w:styleId="tah00">
    <w:name w:val="tah0"/>
    <w:basedOn w:val="a1"/>
    <w:rsid w:val="00AA30C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AA30C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AA30C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A30CE"/>
    <w:pPr>
      <w:overflowPunct w:val="0"/>
      <w:autoSpaceDE w:val="0"/>
      <w:autoSpaceDN w:val="0"/>
      <w:adjustRightInd w:val="0"/>
    </w:pPr>
    <w:rPr>
      <w:rFonts w:eastAsia="SimSun"/>
      <w:lang w:eastAsia="zh-CN"/>
    </w:rPr>
  </w:style>
  <w:style w:type="character" w:customStyle="1" w:styleId="B1Car">
    <w:name w:val="B1+ Car"/>
    <w:link w:val="B1"/>
    <w:rsid w:val="00AA30CE"/>
    <w:rPr>
      <w:rFonts w:ascii="Times New Roman" w:eastAsia="Times New Roman" w:hAnsi="Times New Roman"/>
      <w:lang w:val="en-GB" w:eastAsia="x-none"/>
    </w:rPr>
  </w:style>
  <w:style w:type="character" w:customStyle="1" w:styleId="Char60">
    <w:name w:val="批注主题 Char6"/>
    <w:qFormat/>
    <w:rsid w:val="00AA30CE"/>
    <w:rPr>
      <w:rFonts w:eastAsia="ＭＳ 明朝"/>
      <w:b/>
      <w:bCs/>
      <w:lang w:val="x-none" w:eastAsia="en-US"/>
    </w:rPr>
  </w:style>
  <w:style w:type="character" w:customStyle="1" w:styleId="Char32">
    <w:name w:val="日期 Char3"/>
    <w:qFormat/>
    <w:rsid w:val="00AA30CE"/>
    <w:rPr>
      <w:rFonts w:eastAsia="SimSun"/>
      <w:lang w:val="en-GB" w:eastAsia="x-none"/>
    </w:rPr>
  </w:style>
  <w:style w:type="character" w:customStyle="1" w:styleId="abstractlabel">
    <w:name w:val="abstractlabel"/>
    <w:rsid w:val="00AA30CE"/>
  </w:style>
  <w:style w:type="character" w:customStyle="1" w:styleId="TF2">
    <w:name w:val="TF (文字)"/>
    <w:rsid w:val="00AA30CE"/>
    <w:rPr>
      <w:rFonts w:ascii="Arial" w:hAnsi="Arial"/>
      <w:b/>
      <w:lang w:val="en-US" w:eastAsia="en-US"/>
    </w:rPr>
  </w:style>
  <w:style w:type="paragraph" w:customStyle="1" w:styleId="TAHCarNotBold">
    <w:name w:val="TAH Car + Not Bold"/>
    <w:basedOn w:val="a1"/>
    <w:rsid w:val="00AA30CE"/>
    <w:pPr>
      <w:keepNext/>
      <w:keepLines/>
      <w:spacing w:after="0"/>
    </w:pPr>
    <w:rPr>
      <w:rFonts w:ascii="Arial" w:eastAsia="Times New Roman" w:hAnsi="Arial"/>
      <w:sz w:val="18"/>
      <w:lang w:eastAsia="en-GB"/>
    </w:rPr>
  </w:style>
  <w:style w:type="character" w:customStyle="1" w:styleId="B12">
    <w:name w:val="B1 (文字)"/>
    <w:qFormat/>
    <w:locked/>
    <w:rsid w:val="00AA30CE"/>
    <w:rPr>
      <w:lang w:val="en-GB"/>
    </w:rPr>
  </w:style>
  <w:style w:type="paragraph" w:customStyle="1" w:styleId="B8">
    <w:name w:val="B8"/>
    <w:basedOn w:val="B7"/>
    <w:link w:val="B8Char"/>
    <w:qFormat/>
    <w:rsid w:val="00AA30CE"/>
    <w:pPr>
      <w:ind w:left="2552"/>
    </w:pPr>
    <w:rPr>
      <w:rFonts w:eastAsia="ＭＳ 明朝"/>
      <w:lang w:eastAsia="ja-JP"/>
    </w:rPr>
  </w:style>
  <w:style w:type="character" w:customStyle="1" w:styleId="B8Char">
    <w:name w:val="B8 Char"/>
    <w:link w:val="B8"/>
    <w:rsid w:val="00AA30CE"/>
    <w:rPr>
      <w:rFonts w:ascii="Times New Roman" w:hAnsi="Times New Roman"/>
      <w:lang w:val="en-GB" w:eastAsia="ja-JP"/>
    </w:rPr>
  </w:style>
  <w:style w:type="paragraph" w:customStyle="1" w:styleId="BalloonText1">
    <w:name w:val="Balloon Text1"/>
    <w:basedOn w:val="a1"/>
    <w:rsid w:val="00AA30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A30CE"/>
    <w:pPr>
      <w:overflowPunct w:val="0"/>
      <w:autoSpaceDE w:val="0"/>
      <w:autoSpaceDN w:val="0"/>
    </w:pPr>
    <w:rPr>
      <w:rFonts w:eastAsia="Calibri"/>
      <w:b/>
      <w:bCs/>
      <w:lang w:val="en-US"/>
    </w:rPr>
  </w:style>
  <w:style w:type="paragraph" w:customStyle="1" w:styleId="870">
    <w:name w:val="87"/>
    <w:basedOn w:val="a1"/>
    <w:rsid w:val="00AA30C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A30CE"/>
    <w:rPr>
      <w:lang w:eastAsia="en-US"/>
    </w:rPr>
  </w:style>
  <w:style w:type="paragraph" w:customStyle="1" w:styleId="TAHLeft">
    <w:name w:val="TAH + Left"/>
    <w:basedOn w:val="TAL"/>
    <w:rsid w:val="00AA30CE"/>
    <w:rPr>
      <w:rFonts w:eastAsia="Times New Roman"/>
    </w:rPr>
  </w:style>
  <w:style w:type="paragraph" w:customStyle="1" w:styleId="63-13">
    <w:name w:val=".6.3-13"/>
    <w:basedOn w:val="TAH"/>
    <w:rsid w:val="00AA30CE"/>
    <w:pPr>
      <w:jc w:val="left"/>
    </w:pPr>
    <w:rPr>
      <w:rFonts w:eastAsia="Times New Roman"/>
      <w:b w:val="0"/>
    </w:rPr>
  </w:style>
  <w:style w:type="character" w:customStyle="1" w:styleId="H10">
    <w:name w:val="H1_"/>
    <w:rsid w:val="00AA30CE"/>
    <w:rPr>
      <w:rFonts w:ascii="Arial" w:eastAsia="ＭＳ 明朝" w:hAnsi="Arial"/>
      <w:sz w:val="36"/>
      <w:lang w:val="en-GB" w:eastAsia="en-US" w:bidi="ar-SA"/>
    </w:rPr>
  </w:style>
  <w:style w:type="character" w:customStyle="1" w:styleId="Heading2-">
    <w:name w:val="Heading 2-"/>
    <w:rsid w:val="00AA30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30CE"/>
    <w:rPr>
      <w:rFonts w:ascii="Arial" w:hAnsi="Arial"/>
      <w:sz w:val="32"/>
      <w:lang w:val="en-GB" w:eastAsia="en-US"/>
    </w:rPr>
  </w:style>
  <w:style w:type="paragraph" w:customStyle="1" w:styleId="TDC91">
    <w:name w:val="TDC 91"/>
    <w:basedOn w:val="81"/>
    <w:rsid w:val="00AA30CE"/>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AA30CE"/>
    <w:rPr>
      <w:rFonts w:eastAsia="ＭＳ 明朝"/>
      <w:lang w:val="en-GB" w:eastAsia="x-none"/>
    </w:rPr>
  </w:style>
  <w:style w:type="character" w:customStyle="1" w:styleId="HTMLPreformattedChar1">
    <w:name w:val="HTML Preformatted Char1"/>
    <w:rsid w:val="00AA30CE"/>
    <w:rPr>
      <w:rFonts w:ascii="Courier New" w:eastAsia="ＭＳ 明朝" w:hAnsi="Courier New"/>
      <w:lang w:val="en-GB" w:eastAsia="x-none"/>
    </w:rPr>
  </w:style>
  <w:style w:type="paragraph" w:customStyle="1" w:styleId="Epgrafe1">
    <w:name w:val="Epígrafe1"/>
    <w:basedOn w:val="a1"/>
    <w:next w:val="a1"/>
    <w:rsid w:val="00AA30CE"/>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AA30CE"/>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AA30CE"/>
    <w:pPr>
      <w:ind w:firstLineChars="200" w:firstLine="420"/>
    </w:pPr>
    <w:rPr>
      <w:rFonts w:eastAsia="Times New Roman"/>
      <w:lang w:eastAsia="en-GB"/>
    </w:rPr>
  </w:style>
  <w:style w:type="paragraph" w:customStyle="1" w:styleId="B-Body">
    <w:name w:val="B-Body"/>
    <w:link w:val="B-BodyChar"/>
    <w:qFormat/>
    <w:rsid w:val="00AA30C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A30CE"/>
    <w:rPr>
      <w:rFonts w:ascii="Times New Roman" w:eastAsia="SimSun" w:hAnsi="Times New Roman"/>
      <w:sz w:val="22"/>
      <w:lang w:val="en-GB" w:eastAsia="en-GB"/>
    </w:rPr>
  </w:style>
  <w:style w:type="paragraph" w:customStyle="1" w:styleId="4ff0">
    <w:name w:val="列出段落4"/>
    <w:basedOn w:val="a1"/>
    <w:qFormat/>
    <w:rsid w:val="00AA30CE"/>
    <w:pPr>
      <w:ind w:firstLineChars="200" w:firstLine="420"/>
    </w:pPr>
    <w:rPr>
      <w:rFonts w:eastAsia="Times New Roman"/>
      <w:lang w:eastAsia="en-GB"/>
    </w:rPr>
  </w:style>
  <w:style w:type="paragraph" w:customStyle="1" w:styleId="TF1">
    <w:name w:val="TF1"/>
    <w:link w:val="TFZchn"/>
    <w:rsid w:val="00AA30CE"/>
    <w:pPr>
      <w:keepLines/>
      <w:spacing w:after="240"/>
      <w:jc w:val="center"/>
    </w:pPr>
    <w:rPr>
      <w:rFonts w:ascii="Arial" w:hAnsi="Arial"/>
      <w:b/>
      <w:bCs/>
      <w:lang w:eastAsia="en-GB"/>
    </w:rPr>
  </w:style>
  <w:style w:type="character" w:customStyle="1" w:styleId="2Char">
    <w:name w:val="标题 2 Char"/>
    <w:aliases w:val="22 Char"/>
    <w:uiPriority w:val="9"/>
    <w:rsid w:val="00AA30CE"/>
    <w:rPr>
      <w:rFonts w:ascii="Arial" w:hAnsi="Arial"/>
      <w:sz w:val="32"/>
      <w:lang w:val="en-GB"/>
    </w:rPr>
  </w:style>
  <w:style w:type="character" w:customStyle="1" w:styleId="3Char">
    <w:name w:val="标题 3 Char"/>
    <w:rsid w:val="00AA30CE"/>
    <w:rPr>
      <w:rFonts w:ascii="Arial" w:hAnsi="Arial"/>
      <w:sz w:val="28"/>
      <w:lang w:val="en-GB"/>
    </w:rPr>
  </w:style>
  <w:style w:type="character" w:customStyle="1" w:styleId="6Char">
    <w:name w:val="标题 6 Char"/>
    <w:uiPriority w:val="9"/>
    <w:rsid w:val="00AA30CE"/>
    <w:rPr>
      <w:rFonts w:ascii="Arial" w:hAnsi="Arial"/>
      <w:lang w:val="en-GB"/>
    </w:rPr>
  </w:style>
  <w:style w:type="character" w:customStyle="1" w:styleId="7Char">
    <w:name w:val="标题 7 Char"/>
    <w:uiPriority w:val="9"/>
    <w:rsid w:val="00AA30CE"/>
    <w:rPr>
      <w:rFonts w:ascii="Arial" w:hAnsi="Arial"/>
      <w:lang w:val="en-GB"/>
    </w:rPr>
  </w:style>
  <w:style w:type="character" w:customStyle="1" w:styleId="8Char">
    <w:name w:val="标题 8 Char"/>
    <w:uiPriority w:val="9"/>
    <w:rsid w:val="00AA30CE"/>
    <w:rPr>
      <w:rFonts w:ascii="Arial" w:hAnsi="Arial"/>
      <w:sz w:val="36"/>
      <w:lang w:val="en-GB"/>
    </w:rPr>
  </w:style>
  <w:style w:type="character" w:customStyle="1" w:styleId="9Char">
    <w:name w:val="标题 9 Char"/>
    <w:uiPriority w:val="9"/>
    <w:rsid w:val="00AA30CE"/>
    <w:rPr>
      <w:rFonts w:ascii="Arial" w:hAnsi="Arial"/>
      <w:sz w:val="36"/>
      <w:lang w:val="en-GB"/>
    </w:rPr>
  </w:style>
  <w:style w:type="character" w:customStyle="1" w:styleId="Char7">
    <w:name w:val="页脚 Char"/>
    <w:uiPriority w:val="99"/>
    <w:rsid w:val="00AA30CE"/>
    <w:rPr>
      <w:rFonts w:ascii="Arial" w:hAnsi="Arial"/>
      <w:b/>
      <w:i/>
      <w:noProof/>
      <w:sz w:val="18"/>
    </w:rPr>
  </w:style>
  <w:style w:type="character" w:customStyle="1" w:styleId="Char8">
    <w:name w:val="列表 Char"/>
    <w:rsid w:val="00AA30CE"/>
    <w:rPr>
      <w:lang w:val="en-GB"/>
    </w:rPr>
  </w:style>
  <w:style w:type="character" w:customStyle="1" w:styleId="Char9">
    <w:name w:val="文档结构图 Char"/>
    <w:uiPriority w:val="99"/>
    <w:rsid w:val="00AA30CE"/>
    <w:rPr>
      <w:rFonts w:ascii="Tahoma" w:hAnsi="Tahoma"/>
      <w:lang w:val="en-GB" w:eastAsia="en-US"/>
    </w:rPr>
  </w:style>
  <w:style w:type="character" w:customStyle="1" w:styleId="Chara">
    <w:name w:val="纯文本 Char"/>
    <w:rsid w:val="00AA30CE"/>
    <w:rPr>
      <w:rFonts w:ascii="Courier New" w:hAnsi="Courier New"/>
      <w:lang w:val="nb-NO"/>
    </w:rPr>
  </w:style>
  <w:style w:type="character" w:customStyle="1" w:styleId="Charb">
    <w:name w:val="批注框文本 Char"/>
    <w:uiPriority w:val="99"/>
    <w:rsid w:val="00AA30CE"/>
    <w:rPr>
      <w:rFonts w:ascii="Tahoma" w:hAnsi="Tahoma" w:cs="Tahoma"/>
      <w:sz w:val="16"/>
      <w:szCs w:val="16"/>
      <w:lang w:val="en-GB" w:eastAsia="en-GB" w:bidi="ar-SA"/>
    </w:rPr>
  </w:style>
  <w:style w:type="paragraph" w:customStyle="1" w:styleId="Commentnokia0">
    <w:name w:val="Comment nokia"/>
    <w:basedOn w:val="40"/>
    <w:rsid w:val="00AA30C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1"/>
    <w:qFormat/>
    <w:rsid w:val="00AA30CE"/>
    <w:pPr>
      <w:ind w:firstLineChars="200" w:firstLine="420"/>
    </w:pPr>
    <w:rPr>
      <w:rFonts w:eastAsia="Times New Roman"/>
      <w:lang w:eastAsia="en-GB"/>
    </w:rPr>
  </w:style>
  <w:style w:type="character" w:customStyle="1" w:styleId="Charc">
    <w:name w:val="批注文字 Char"/>
    <w:uiPriority w:val="99"/>
    <w:qFormat/>
    <w:rsid w:val="00AA30CE"/>
    <w:rPr>
      <w:lang w:val="en-GB" w:eastAsia="x-none"/>
    </w:rPr>
  </w:style>
  <w:style w:type="character" w:customStyle="1" w:styleId="Titre32">
    <w:name w:val="Titre 32"/>
    <w:rsid w:val="00AA30CE"/>
    <w:rPr>
      <w:rFonts w:ascii="Arial" w:hAnsi="Arial"/>
      <w:sz w:val="28"/>
      <w:szCs w:val="28"/>
      <w:lang w:val="en-GB" w:eastAsia="en-GB"/>
    </w:rPr>
  </w:style>
  <w:style w:type="character" w:customStyle="1" w:styleId="Titre31">
    <w:name w:val="Titre 31"/>
    <w:rsid w:val="00AA30CE"/>
    <w:rPr>
      <w:rFonts w:ascii="Arial" w:hAnsi="Arial"/>
      <w:sz w:val="28"/>
      <w:szCs w:val="28"/>
      <w:lang w:val="en-GB" w:eastAsia="en-GB"/>
    </w:rPr>
  </w:style>
  <w:style w:type="character" w:customStyle="1" w:styleId="trans">
    <w:name w:val="trans"/>
    <w:rsid w:val="00AA30CE"/>
  </w:style>
  <w:style w:type="character" w:customStyle="1" w:styleId="Head2A1">
    <w:name w:val="Head2A1"/>
    <w:rsid w:val="00AA30CE"/>
    <w:rPr>
      <w:rFonts w:ascii="Arial" w:eastAsia="ＭＳ 明朝" w:hAnsi="Arial" w:cs="Arial" w:hint="default"/>
      <w:sz w:val="32"/>
      <w:lang w:val="en-GB" w:eastAsia="en-US" w:bidi="ar-SA"/>
    </w:rPr>
  </w:style>
  <w:style w:type="character" w:customStyle="1" w:styleId="Heading7Char4">
    <w:name w:val="Heading 7 Char4"/>
    <w:rsid w:val="00AA30CE"/>
    <w:rPr>
      <w:rFonts w:ascii="Arial" w:eastAsia="Times New Roman" w:hAnsi="Arial"/>
    </w:rPr>
  </w:style>
  <w:style w:type="character" w:customStyle="1" w:styleId="Heading8Char4">
    <w:name w:val="Heading 8 Char4"/>
    <w:rsid w:val="00AA30CE"/>
    <w:rPr>
      <w:rFonts w:ascii="Arial" w:eastAsia="Times New Roman" w:hAnsi="Arial"/>
      <w:sz w:val="36"/>
    </w:rPr>
  </w:style>
  <w:style w:type="character" w:customStyle="1" w:styleId="Heading9Char3">
    <w:name w:val="Heading 9 Char3"/>
    <w:rsid w:val="00AA30CE"/>
    <w:rPr>
      <w:rFonts w:ascii="Arial" w:eastAsia="Times New Roman" w:hAnsi="Arial"/>
      <w:sz w:val="36"/>
    </w:rPr>
  </w:style>
  <w:style w:type="character" w:customStyle="1" w:styleId="FooterChar3">
    <w:name w:val="Footer Char3"/>
    <w:rsid w:val="00AA30CE"/>
    <w:rPr>
      <w:rFonts w:ascii="Arial" w:eastAsia="Times New Roman" w:hAnsi="Arial"/>
      <w:b/>
      <w:i/>
      <w:noProof/>
      <w:sz w:val="18"/>
    </w:rPr>
  </w:style>
  <w:style w:type="character" w:customStyle="1" w:styleId="CommentTextChar3">
    <w:name w:val="Comment Text Char3"/>
    <w:rsid w:val="00AA30CE"/>
    <w:rPr>
      <w:rFonts w:eastAsia="SimSun"/>
      <w:lang w:val="en-GB"/>
    </w:rPr>
  </w:style>
  <w:style w:type="character" w:customStyle="1" w:styleId="DocumentMapChar2">
    <w:name w:val="Document Map Char2"/>
    <w:uiPriority w:val="99"/>
    <w:rsid w:val="00AA30CE"/>
    <w:rPr>
      <w:rFonts w:ascii="Tahoma" w:eastAsia="Times New Roman" w:hAnsi="Tahoma" w:cs="Tahoma"/>
      <w:shd w:val="clear" w:color="auto" w:fill="000080"/>
      <w:lang w:val="en-GB"/>
    </w:rPr>
  </w:style>
  <w:style w:type="character" w:customStyle="1" w:styleId="NoteHeadingChar2">
    <w:name w:val="Note Heading Char2"/>
    <w:rsid w:val="00AA30CE"/>
    <w:rPr>
      <w:lang w:val="x-none" w:eastAsia="x-none"/>
    </w:rPr>
  </w:style>
  <w:style w:type="character" w:customStyle="1" w:styleId="PlainTextChar4">
    <w:name w:val="Plain Text Char4"/>
    <w:rsid w:val="00AA30CE"/>
    <w:rPr>
      <w:rFonts w:ascii="Courier New" w:eastAsia="SimSun" w:hAnsi="Courier New"/>
      <w:lang w:val="nb-NO"/>
    </w:rPr>
  </w:style>
  <w:style w:type="character" w:customStyle="1" w:styleId="BalloonTextChar2">
    <w:name w:val="Balloon Text Char2"/>
    <w:uiPriority w:val="99"/>
    <w:rsid w:val="00AA30CE"/>
    <w:rPr>
      <w:rFonts w:ascii="Tahoma" w:eastAsia="Times New Roman" w:hAnsi="Tahoma" w:cs="Tahoma"/>
      <w:sz w:val="16"/>
      <w:szCs w:val="16"/>
      <w:lang w:val="en-GB"/>
    </w:rPr>
  </w:style>
  <w:style w:type="character" w:customStyle="1" w:styleId="BodyTextIndentChar4">
    <w:name w:val="Body Text Indent Char4"/>
    <w:rsid w:val="00AA30CE"/>
    <w:rPr>
      <w:rFonts w:eastAsia="Batang"/>
      <w:lang w:val="en-GB"/>
    </w:rPr>
  </w:style>
  <w:style w:type="character" w:customStyle="1" w:styleId="BodyText2Char4">
    <w:name w:val="Body Text 2 Char4"/>
    <w:rsid w:val="00AA30CE"/>
    <w:rPr>
      <w:rFonts w:ascii="CG Times (WN)" w:eastAsia="Malgun Gothic" w:hAnsi="CG Times (WN)"/>
      <w:i/>
      <w:lang w:val="en-GB" w:eastAsia="ko-KR"/>
    </w:rPr>
  </w:style>
  <w:style w:type="character" w:customStyle="1" w:styleId="BodyText3Char4">
    <w:name w:val="Body Text 3 Char4"/>
    <w:rsid w:val="00AA30CE"/>
    <w:rPr>
      <w:rFonts w:ascii="CG Times (WN)" w:eastAsia="Osaka" w:hAnsi="CG Times (WN)"/>
      <w:color w:val="000000"/>
      <w:lang w:val="en-GB" w:eastAsia="ko-KR"/>
    </w:rPr>
  </w:style>
  <w:style w:type="character" w:customStyle="1" w:styleId="BodyTextIndent2Char4">
    <w:name w:val="Body Text Indent 2 Char4"/>
    <w:rsid w:val="00AA30CE"/>
    <w:rPr>
      <w:rFonts w:ascii="CG Times (WN)" w:hAnsi="CG Times (WN)"/>
      <w:lang w:val="en-GB"/>
    </w:rPr>
  </w:style>
  <w:style w:type="character" w:customStyle="1" w:styleId="HTMLPreformattedChar2">
    <w:name w:val="HTML Preformatted Char2"/>
    <w:rsid w:val="00AA30CE"/>
    <w:rPr>
      <w:rFonts w:ascii="Courier New" w:hAnsi="Courier New"/>
      <w:lang w:val="en-GB" w:eastAsia="x-none"/>
    </w:rPr>
  </w:style>
  <w:style w:type="paragraph" w:customStyle="1" w:styleId="wxs">
    <w:name w:val="wxs_正文"/>
    <w:basedOn w:val="a1"/>
    <w:qFormat/>
    <w:rsid w:val="00AA30C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A30CE"/>
    <w:pPr>
      <w:keepNext w:val="0"/>
      <w:keepLines w:val="0"/>
      <w:numPr>
        <w:numId w:val="26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A30C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A30CE"/>
    <w:rPr>
      <w:rFonts w:ascii="Times New Roman" w:eastAsia="Times New Roman" w:hAnsi="Times New Roman"/>
      <w:b/>
      <w:bCs/>
      <w:kern w:val="44"/>
      <w:sz w:val="30"/>
      <w:lang w:val="en-GB" w:eastAsia="en-US"/>
    </w:rPr>
  </w:style>
  <w:style w:type="paragraph" w:customStyle="1" w:styleId="NOTE1">
    <w:name w:val="NOTE"/>
    <w:basedOn w:val="B30"/>
    <w:qFormat/>
    <w:rsid w:val="00AA30CE"/>
    <w:rPr>
      <w:rFonts w:eastAsia="Times New Roman"/>
      <w:lang w:eastAsia="en-GB"/>
    </w:rPr>
  </w:style>
  <w:style w:type="table" w:customStyle="1" w:styleId="1fff3">
    <w:name w:val="网格型1"/>
    <w:basedOn w:val="a3"/>
    <w:next w:val="aff5"/>
    <w:qFormat/>
    <w:rsid w:val="00AA30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A30C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AA30C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AA30CE"/>
    <w:pPr>
      <w:spacing w:after="120"/>
      <w:ind w:left="0" w:firstLine="0"/>
    </w:pPr>
    <w:rPr>
      <w:rFonts w:eastAsia="Times New Roman"/>
      <w:b/>
      <w:lang w:eastAsia="en-GB"/>
    </w:rPr>
  </w:style>
  <w:style w:type="paragraph" w:customStyle="1" w:styleId="ReferenceLine">
    <w:name w:val="Reference Line"/>
    <w:basedOn w:val="aff3"/>
    <w:rsid w:val="00AA30CE"/>
    <w:pPr>
      <w:widowControl w:val="0"/>
      <w:spacing w:after="120"/>
    </w:pPr>
    <w:rPr>
      <w:rFonts w:ascii="Arial" w:eastAsia="‚l‚r ‚oƒSƒVƒbƒN" w:hAnsi="Arial"/>
      <w:snapToGrid w:val="0"/>
      <w:lang w:eastAsia="ko-KR"/>
    </w:rPr>
  </w:style>
  <w:style w:type="paragraph" w:customStyle="1" w:styleId="L3">
    <w:name w:val="L3"/>
    <w:rsid w:val="00AA30CE"/>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AA30C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A30CE"/>
    <w:pPr>
      <w:spacing w:before="120" w:after="220"/>
    </w:pPr>
    <w:rPr>
      <w:rFonts w:ascii="Arial" w:hAnsi="Arial"/>
      <w:noProof/>
      <w:lang w:val="en-US" w:eastAsia="en-US"/>
    </w:rPr>
  </w:style>
  <w:style w:type="paragraph" w:customStyle="1" w:styleId="nroaml">
    <w:name w:val="nroaml"/>
    <w:basedOn w:val="H6"/>
    <w:rsid w:val="00AA30C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AA30C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f5">
    <w:name w:val="標準太字"/>
    <w:autoRedefine/>
    <w:rsid w:val="00AA30CE"/>
    <w:rPr>
      <w:b/>
    </w:rPr>
  </w:style>
  <w:style w:type="paragraph" w:customStyle="1" w:styleId="ActionPoint">
    <w:name w:val="ActionPoint"/>
    <w:basedOn w:val="a1"/>
    <w:rsid w:val="00AA30CE"/>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A30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A30CE"/>
    <w:pPr>
      <w:pBdr>
        <w:top w:val="none" w:sz="0" w:space="0" w:color="auto"/>
      </w:pBdr>
      <w:tabs>
        <w:tab w:val="clear" w:pos="432"/>
        <w:tab w:val="num" w:pos="360"/>
      </w:tabs>
      <w:spacing w:before="480"/>
      <w:ind w:left="578" w:hanging="578"/>
      <w:outlineLvl w:val="1"/>
    </w:pPr>
    <w:rPr>
      <w:sz w:val="24"/>
    </w:rPr>
  </w:style>
  <w:style w:type="character" w:styleId="HTML8">
    <w:name w:val="HTML Code"/>
    <w:rsid w:val="00AA30CE"/>
    <w:rPr>
      <w:rFonts w:ascii="Arial Unicode MS" w:eastAsia="Arial Unicode MS" w:hAnsi="Arial Unicode MS" w:cs="Arial Unicode MS"/>
      <w:sz w:val="20"/>
      <w:szCs w:val="20"/>
    </w:rPr>
  </w:style>
  <w:style w:type="paragraph" w:customStyle="1" w:styleId="NormalAfter0pt">
    <w:name w:val="Normal + After:  0 pt"/>
    <w:basedOn w:val="a1"/>
    <w:rsid w:val="00AA30CE"/>
    <w:pPr>
      <w:autoSpaceDE w:val="0"/>
      <w:autoSpaceDN w:val="0"/>
      <w:adjustRightInd w:val="0"/>
      <w:spacing w:after="0"/>
    </w:pPr>
    <w:rPr>
      <w:rFonts w:ascii="Arial" w:eastAsia="Times New Roman" w:hAnsi="Arial"/>
      <w:lang w:eastAsia="en-GB"/>
    </w:rPr>
  </w:style>
  <w:style w:type="character" w:customStyle="1" w:styleId="PTK">
    <w:name w:val="PTK"/>
    <w:semiHidden/>
    <w:rsid w:val="00AA30CE"/>
    <w:rPr>
      <w:rFonts w:ascii="Arial" w:hAnsi="Arial" w:cs="Arial"/>
      <w:color w:val="000080"/>
      <w:sz w:val="20"/>
      <w:szCs w:val="20"/>
    </w:rPr>
  </w:style>
  <w:style w:type="paragraph" w:customStyle="1" w:styleId="TdocList">
    <w:name w:val="Tdoc_List"/>
    <w:basedOn w:val="a1"/>
    <w:rsid w:val="00AA30C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30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A30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A30CE"/>
    <w:pPr>
      <w:ind w:left="2836"/>
    </w:pPr>
    <w:rPr>
      <w:rFonts w:eastAsia="Times New Roman"/>
      <w:lang w:val="x-none"/>
    </w:rPr>
  </w:style>
  <w:style w:type="character" w:customStyle="1" w:styleId="Char24">
    <w:name w:val="批注文字 Char2"/>
    <w:qFormat/>
    <w:rsid w:val="00AA30CE"/>
    <w:rPr>
      <w:lang w:val="en-GB" w:eastAsia="en-US"/>
    </w:rPr>
  </w:style>
  <w:style w:type="paragraph" w:customStyle="1" w:styleId="T">
    <w:name w:val="T"/>
    <w:basedOn w:val="TAC"/>
    <w:rsid w:val="00AA30CE"/>
    <w:pPr>
      <w:overflowPunct w:val="0"/>
      <w:autoSpaceDE w:val="0"/>
      <w:autoSpaceDN w:val="0"/>
      <w:adjustRightInd w:val="0"/>
      <w:textAlignment w:val="baseline"/>
    </w:pPr>
    <w:rPr>
      <w:rFonts w:eastAsia="Times New Roman"/>
      <w:lang w:eastAsia="x-none"/>
    </w:rPr>
  </w:style>
  <w:style w:type="character" w:customStyle="1" w:styleId="Char25">
    <w:name w:val="页脚 Char2"/>
    <w:rsid w:val="00AA30CE"/>
    <w:rPr>
      <w:rFonts w:ascii="Arial" w:hAnsi="Arial"/>
      <w:b/>
      <w:i/>
      <w:noProof/>
      <w:sz w:val="18"/>
    </w:rPr>
  </w:style>
  <w:style w:type="character" w:customStyle="1" w:styleId="Char33">
    <w:name w:val="批注文字 Char3"/>
    <w:uiPriority w:val="99"/>
    <w:qFormat/>
    <w:rsid w:val="00AA30CE"/>
    <w:rPr>
      <w:lang w:val="en-GB" w:eastAsia="en-US"/>
    </w:rPr>
  </w:style>
  <w:style w:type="paragraph" w:customStyle="1" w:styleId="Pl0">
    <w:name w:val="Pl"/>
    <w:basedOn w:val="a1"/>
    <w:rsid w:val="00AA3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A30CE"/>
    <w:pPr>
      <w:spacing w:after="0"/>
    </w:pPr>
    <w:rPr>
      <w:rFonts w:ascii="Calibri" w:eastAsia="Calibri" w:hAnsi="Calibri" w:cs="Calibri"/>
      <w:lang w:val="en-US" w:eastAsia="en-GB"/>
    </w:rPr>
  </w:style>
  <w:style w:type="character" w:customStyle="1" w:styleId="8Char2">
    <w:name w:val="标题 8 Char2"/>
    <w:rsid w:val="00AA30CE"/>
    <w:rPr>
      <w:rFonts w:ascii="Arial" w:eastAsia="Times New Roman" w:hAnsi="Arial"/>
      <w:sz w:val="36"/>
      <w:lang w:val="en-GB" w:eastAsia="en-GB"/>
    </w:rPr>
  </w:style>
  <w:style w:type="character" w:customStyle="1" w:styleId="9Char2">
    <w:name w:val="标题 9 Char2"/>
    <w:rsid w:val="00AA30CE"/>
    <w:rPr>
      <w:rFonts w:ascii="Arial" w:eastAsia="Times New Roman" w:hAnsi="Arial"/>
      <w:sz w:val="36"/>
      <w:lang w:val="en-GB" w:eastAsia="en-GB"/>
    </w:rPr>
  </w:style>
  <w:style w:type="character" w:customStyle="1" w:styleId="Char26">
    <w:name w:val="批注框文本 Char2"/>
    <w:rsid w:val="00AA30CE"/>
    <w:rPr>
      <w:rFonts w:ascii="Segoe UI" w:eastAsia="Times New Roman" w:hAnsi="Segoe UI"/>
      <w:sz w:val="18"/>
      <w:szCs w:val="18"/>
      <w:lang w:val="x-none" w:eastAsia="en-GB"/>
    </w:rPr>
  </w:style>
  <w:style w:type="character" w:customStyle="1" w:styleId="Char27">
    <w:name w:val="文档结构图 Char2"/>
    <w:rsid w:val="00AA30CE"/>
    <w:rPr>
      <w:rFonts w:ascii="Tahoma" w:eastAsia="Times New Roman" w:hAnsi="Tahoma"/>
      <w:shd w:val="clear" w:color="auto" w:fill="000080"/>
      <w:lang w:val="en-GB" w:eastAsia="en-GB"/>
    </w:rPr>
  </w:style>
  <w:style w:type="character" w:customStyle="1" w:styleId="Char28">
    <w:name w:val="纯文本 Char2"/>
    <w:rsid w:val="00AA30CE"/>
    <w:rPr>
      <w:rFonts w:ascii="Courier New" w:eastAsia="Times New Roman" w:hAnsi="Courier New"/>
      <w:lang w:val="nb-NO" w:eastAsia="en-GB"/>
    </w:rPr>
  </w:style>
  <w:style w:type="character" w:styleId="HTML9">
    <w:name w:val="HTML Cite"/>
    <w:unhideWhenUsed/>
    <w:rsid w:val="00AA30CE"/>
    <w:rPr>
      <w:i w:val="0"/>
      <w:color w:val="008000"/>
    </w:rPr>
  </w:style>
  <w:style w:type="character" w:customStyle="1" w:styleId="opdict3lineoneresulttip">
    <w:name w:val="op_dict3_lineone_result_tip"/>
    <w:rsid w:val="00AA30CE"/>
    <w:rPr>
      <w:color w:val="999999"/>
    </w:rPr>
  </w:style>
  <w:style w:type="character" w:customStyle="1" w:styleId="c-icon">
    <w:name w:val="c-icon"/>
    <w:rsid w:val="00AA30CE"/>
  </w:style>
  <w:style w:type="paragraph" w:customStyle="1" w:styleId="StyleFPArialLatin9ptCentrGauche5cmDroite50">
    <w:name w:val="Style FP + Arial (Latin) 9 pt Centré Gauche? :  5 cm Droite :  5.."/>
    <w:basedOn w:val="FP"/>
    <w:rsid w:val="00AA30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A30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A30CE"/>
    <w:rPr>
      <w:rFonts w:ascii="Arial" w:hAnsi="Arial"/>
      <w:b/>
      <w:i/>
      <w:noProof/>
      <w:sz w:val="18"/>
      <w:lang w:val="en-GB"/>
    </w:rPr>
  </w:style>
  <w:style w:type="character" w:customStyle="1" w:styleId="CharChar181">
    <w:name w:val="Char Char181"/>
    <w:rsid w:val="00AA30CE"/>
    <w:rPr>
      <w:rFonts w:ascii="Arial" w:hAnsi="Arial"/>
      <w:lang w:val="x-none" w:eastAsia="en-US"/>
    </w:rPr>
  </w:style>
  <w:style w:type="paragraph" w:customStyle="1" w:styleId="CharCharCharCharCharCharCharCharCharCharCharChar1">
    <w:name w:val="Char Char Char Char Char Char Char Char Char Char Char Char1"/>
    <w:semiHidden/>
    <w:rsid w:val="00AA30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A30CE"/>
    <w:rPr>
      <w:rFonts w:ascii="Arial" w:eastAsia="ＭＳ 明朝" w:hAnsi="Arial"/>
      <w:lang w:val="en-GB" w:eastAsia="en-US"/>
    </w:rPr>
  </w:style>
  <w:style w:type="character" w:customStyle="1" w:styleId="CarCar81">
    <w:name w:val="Car Car81"/>
    <w:rsid w:val="00AA30CE"/>
    <w:rPr>
      <w:rFonts w:ascii="Arial" w:eastAsia="ＭＳ 明朝" w:hAnsi="Arial"/>
      <w:sz w:val="36"/>
      <w:lang w:val="en-GB" w:eastAsia="en-US"/>
    </w:rPr>
  </w:style>
  <w:style w:type="character" w:customStyle="1" w:styleId="CarCar31">
    <w:name w:val="Car Car31"/>
    <w:rsid w:val="00AA30CE"/>
    <w:rPr>
      <w:rFonts w:ascii="Arial" w:eastAsia="ＭＳ 明朝" w:hAnsi="Arial"/>
      <w:sz w:val="36"/>
      <w:lang w:val="en-GB" w:eastAsia="en-US"/>
    </w:rPr>
  </w:style>
  <w:style w:type="character" w:customStyle="1" w:styleId="CarCar71">
    <w:name w:val="Car Car71"/>
    <w:rsid w:val="00AA30CE"/>
    <w:rPr>
      <w:rFonts w:eastAsia="ＭＳ 明朝"/>
      <w:lang w:val="en-GB" w:eastAsia="en-US"/>
    </w:rPr>
  </w:style>
  <w:style w:type="character" w:customStyle="1" w:styleId="CarCar61">
    <w:name w:val="Car Car61"/>
    <w:rsid w:val="00AA30CE"/>
    <w:rPr>
      <w:rFonts w:ascii="Courier New" w:hAnsi="Courier New"/>
      <w:lang w:val="nb-NO" w:eastAsia="ja-JP"/>
    </w:rPr>
  </w:style>
  <w:style w:type="character" w:customStyle="1" w:styleId="CarCar21">
    <w:name w:val="Car Car21"/>
    <w:rsid w:val="00AA30CE"/>
    <w:rPr>
      <w:rFonts w:eastAsia="ＭＳ 明朝"/>
      <w:lang w:val="en-GB" w:eastAsia="ja-JP"/>
    </w:rPr>
  </w:style>
  <w:style w:type="character" w:customStyle="1" w:styleId="CarCar91">
    <w:name w:val="Car Car91"/>
    <w:rsid w:val="00AA30CE"/>
    <w:rPr>
      <w:rFonts w:ascii="Arial" w:hAnsi="Arial"/>
      <w:lang w:val="en-GB" w:eastAsia="ja-JP"/>
    </w:rPr>
  </w:style>
  <w:style w:type="character" w:customStyle="1" w:styleId="CarCar101">
    <w:name w:val="Car Car101"/>
    <w:rsid w:val="00AA30CE"/>
    <w:rPr>
      <w:rFonts w:ascii="Arial" w:hAnsi="Arial"/>
      <w:lang w:val="en-GB" w:eastAsia="ja-JP"/>
    </w:rPr>
  </w:style>
  <w:style w:type="character" w:customStyle="1" w:styleId="811">
    <w:name w:val="(文字) (文字)81"/>
    <w:rsid w:val="00AA30CE"/>
    <w:rPr>
      <w:rFonts w:ascii="Arial" w:eastAsia="ＭＳ 明朝" w:hAnsi="Arial"/>
      <w:lang w:val="en-GB" w:eastAsia="ar-SA" w:bidi="ar-SA"/>
    </w:rPr>
  </w:style>
  <w:style w:type="character" w:customStyle="1" w:styleId="710">
    <w:name w:val="(文字) (文字)71"/>
    <w:rsid w:val="00AA30CE"/>
    <w:rPr>
      <w:rFonts w:ascii="Arial" w:eastAsia="ＭＳ 明朝" w:hAnsi="Arial"/>
      <w:sz w:val="36"/>
      <w:lang w:val="en-GB" w:eastAsia="ar-SA" w:bidi="ar-SA"/>
    </w:rPr>
  </w:style>
  <w:style w:type="character" w:customStyle="1" w:styleId="610">
    <w:name w:val="(文字) (文字)61"/>
    <w:rsid w:val="00AA30CE"/>
    <w:rPr>
      <w:rFonts w:eastAsia="ＭＳ 明朝"/>
      <w:lang w:val="en-GB" w:eastAsia="ar-SA" w:bidi="ar-SA"/>
    </w:rPr>
  </w:style>
  <w:style w:type="character" w:customStyle="1" w:styleId="514">
    <w:name w:val="(文字) (文字)51"/>
    <w:rsid w:val="00AA30CE"/>
    <w:rPr>
      <w:rFonts w:ascii="Courier New" w:eastAsia="ＭＳ 明朝" w:hAnsi="Courier New"/>
      <w:lang w:val="nb-NO" w:eastAsia="ar-SA" w:bidi="ar-SA"/>
    </w:rPr>
  </w:style>
  <w:style w:type="character" w:customStyle="1" w:styleId="CharChar231">
    <w:name w:val="Char Char231"/>
    <w:rsid w:val="00AA30CE"/>
    <w:rPr>
      <w:rFonts w:ascii="Arial" w:hAnsi="Arial"/>
      <w:lang w:val="en-GB" w:eastAsia="en-US"/>
    </w:rPr>
  </w:style>
  <w:style w:type="character" w:customStyle="1" w:styleId="Titre33">
    <w:name w:val="Titre 33"/>
    <w:rsid w:val="00AA30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A30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A30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A30CE"/>
    <w:rPr>
      <w:rFonts w:ascii="Times New Roman" w:eastAsia="DengXian" w:hAnsi="Times New Roman" w:hint="eastAsia"/>
      <w:lang w:val="en-GB" w:eastAsia="en-GB"/>
    </w:rPr>
    <w:tblPr>
      <w:tblInd w:w="0" w:type="nil"/>
    </w:tblPr>
  </w:style>
  <w:style w:type="paragraph" w:customStyle="1" w:styleId="8a">
    <w:name w:val="吹き出し8"/>
    <w:basedOn w:val="a1"/>
    <w:rsid w:val="00AA30CE"/>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rsid w:val="00AA30CE"/>
    <w:rPr>
      <w:rFonts w:ascii="Times New Roman" w:hAnsi="Times New Roman"/>
      <w:lang w:val="en-GB" w:eastAsia="en-US"/>
    </w:rPr>
  </w:style>
  <w:style w:type="character" w:customStyle="1" w:styleId="6a">
    <w:name w:val="段落フォント6"/>
    <w:rsid w:val="00AA30CE"/>
  </w:style>
  <w:style w:type="character" w:customStyle="1" w:styleId="6b">
    <w:name w:val="コメント参照6"/>
    <w:rsid w:val="00AA30CE"/>
    <w:rPr>
      <w:sz w:val="16"/>
    </w:rPr>
  </w:style>
  <w:style w:type="paragraph" w:customStyle="1" w:styleId="6c">
    <w:name w:val="図表番号6"/>
    <w:basedOn w:val="a1"/>
    <w:rsid w:val="00AA30C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rsid w:val="00AA30CE"/>
    <w:pPr>
      <w:ind w:left="851" w:hanging="284"/>
    </w:pPr>
  </w:style>
  <w:style w:type="paragraph" w:customStyle="1" w:styleId="6e">
    <w:name w:val="箇条書き6"/>
    <w:basedOn w:val="ac"/>
    <w:rsid w:val="00AA30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rsid w:val="00AA30CE"/>
    <w:pPr>
      <w:tabs>
        <w:tab w:val="clear" w:pos="644"/>
        <w:tab w:val="num" w:pos="1494"/>
      </w:tabs>
      <w:ind w:left="851" w:hanging="284"/>
    </w:pPr>
  </w:style>
  <w:style w:type="paragraph" w:customStyle="1" w:styleId="360">
    <w:name w:val="箇条書き 36"/>
    <w:basedOn w:val="261"/>
    <w:rsid w:val="00AA30CE"/>
    <w:pPr>
      <w:ind w:left="1135"/>
    </w:pPr>
  </w:style>
  <w:style w:type="paragraph" w:customStyle="1" w:styleId="262">
    <w:name w:val="一覧 26"/>
    <w:basedOn w:val="ac"/>
    <w:rsid w:val="00AA30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A30CE"/>
    <w:pPr>
      <w:ind w:left="1135"/>
    </w:pPr>
  </w:style>
  <w:style w:type="paragraph" w:customStyle="1" w:styleId="460">
    <w:name w:val="一覧 46"/>
    <w:basedOn w:val="361"/>
    <w:rsid w:val="00AA30CE"/>
    <w:pPr>
      <w:ind w:left="1418"/>
    </w:pPr>
  </w:style>
  <w:style w:type="paragraph" w:customStyle="1" w:styleId="560">
    <w:name w:val="一覧 56"/>
    <w:basedOn w:val="460"/>
    <w:rsid w:val="00AA30CE"/>
  </w:style>
  <w:style w:type="paragraph" w:customStyle="1" w:styleId="461">
    <w:name w:val="箇条書き 46"/>
    <w:basedOn w:val="360"/>
    <w:rsid w:val="00AA30CE"/>
    <w:pPr>
      <w:ind w:left="1418"/>
    </w:pPr>
  </w:style>
  <w:style w:type="paragraph" w:customStyle="1" w:styleId="561">
    <w:name w:val="箇条書き 56"/>
    <w:basedOn w:val="461"/>
    <w:rsid w:val="00AA30CE"/>
    <w:pPr>
      <w:ind w:left="1702"/>
    </w:pPr>
  </w:style>
  <w:style w:type="paragraph" w:customStyle="1" w:styleId="6f">
    <w:name w:val="コメント文字列6"/>
    <w:basedOn w:val="a1"/>
    <w:rsid w:val="00AA30CE"/>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rsid w:val="00AA30CE"/>
    <w:rPr>
      <w:b/>
      <w:bCs/>
    </w:rPr>
  </w:style>
  <w:style w:type="paragraph" w:customStyle="1" w:styleId="6f1">
    <w:name w:val="見出しマップ6"/>
    <w:basedOn w:val="a1"/>
    <w:rsid w:val="00AA30C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rsid w:val="00AA30C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AA30CE"/>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AA30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A30CE"/>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rsid w:val="00AA30CE"/>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rsid w:val="00AA30CE"/>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AA30CE"/>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AA30CE"/>
    <w:rPr>
      <w:rFonts w:ascii="Times New Roman" w:hAnsi="Times New Roman"/>
      <w:lang w:val="sv-SE" w:eastAsia="sv-SE"/>
    </w:rPr>
    <w:tblPr/>
  </w:style>
  <w:style w:type="table" w:customStyle="1" w:styleId="218">
    <w:name w:val="表 (クラシック) 21"/>
    <w:basedOn w:val="a3"/>
    <w:next w:val="2f5"/>
    <w:rsid w:val="00AA30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AA30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AA30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A30CE"/>
    <w:rPr>
      <w:rFonts w:ascii="Times New Roman" w:eastAsia="SimSun" w:hAnsi="Times New Roman"/>
      <w:lang w:val="sv-SE" w:eastAsia="sv-SE"/>
    </w:rPr>
    <w:tblPr/>
  </w:style>
  <w:style w:type="table" w:customStyle="1" w:styleId="TableColorful13">
    <w:name w:val="Table Colorful 13"/>
    <w:basedOn w:val="a3"/>
    <w:next w:val="1fe"/>
    <w:rsid w:val="00AA30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5"/>
    <w:rsid w:val="00AA30C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5"/>
    <w:rsid w:val="00AA30C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A30CE"/>
    <w:rPr>
      <w:rFonts w:ascii="Times New Roman" w:eastAsia="SimSun" w:hAnsi="Times New Roman"/>
      <w:lang w:val="sv-SE" w:eastAsia="sv-SE"/>
    </w:rPr>
    <w:tblPr/>
  </w:style>
  <w:style w:type="table" w:customStyle="1" w:styleId="TableGrid1122">
    <w:name w:val="Table Grid1122"/>
    <w:basedOn w:val="a3"/>
    <w:next w:val="aff5"/>
    <w:rsid w:val="00AA30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AA30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5"/>
    <w:rsid w:val="00AA30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5"/>
    <w:rsid w:val="00AA30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AA30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5"/>
    <w:rsid w:val="00AA30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AA30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A30C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5"/>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A30CE"/>
    <w:rPr>
      <w:rFonts w:ascii="Times New Roman" w:hAnsi="Times New Roman"/>
      <w:lang w:val="sv-SE" w:eastAsia="sv-SE"/>
    </w:rPr>
    <w:tblPr/>
  </w:style>
  <w:style w:type="numbering" w:customStyle="1" w:styleId="Style131">
    <w:name w:val="Style131"/>
    <w:uiPriority w:val="99"/>
    <w:rsid w:val="00AA30CE"/>
    <w:pPr>
      <w:numPr>
        <w:numId w:val="251"/>
      </w:numPr>
    </w:pPr>
  </w:style>
  <w:style w:type="table" w:customStyle="1" w:styleId="2110">
    <w:name w:val="表 (クラシック) 211"/>
    <w:basedOn w:val="a3"/>
    <w:next w:val="2f5"/>
    <w:rsid w:val="00AA30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AA30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AA30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5"/>
    <w:rsid w:val="00AA30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AA30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AA30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AA30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AA30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A30CE"/>
    <w:pPr>
      <w:numPr>
        <w:numId w:val="252"/>
      </w:numPr>
    </w:pPr>
  </w:style>
  <w:style w:type="numbering" w:customStyle="1" w:styleId="SGS211">
    <w:name w:val="SGS211"/>
    <w:uiPriority w:val="99"/>
    <w:rsid w:val="00AA30CE"/>
  </w:style>
  <w:style w:type="table" w:customStyle="1" w:styleId="TableClassic2211">
    <w:name w:val="Table Classic 2211"/>
    <w:basedOn w:val="a3"/>
    <w:next w:val="2f5"/>
    <w:rsid w:val="00AA30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A30CE"/>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AA30CE"/>
    <w:rPr>
      <w:rFonts w:ascii="Times New Roman" w:eastAsia="Times New Roman" w:hAnsi="Times New Roman"/>
      <w:lang w:eastAsia="en-GB"/>
    </w:rPr>
  </w:style>
  <w:style w:type="character" w:customStyle="1" w:styleId="1fff5">
    <w:name w:val="表題 (文字)1"/>
    <w:aliases w:val="Section Header (文字)1"/>
    <w:rsid w:val="00AA30CE"/>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AA30CE"/>
    <w:pPr>
      <w:autoSpaceDN w:val="0"/>
    </w:pPr>
    <w:rPr>
      <w:rFonts w:ascii="Times New Roman" w:hAnsi="Times New Roman"/>
      <w:lang w:val="en-GB" w:eastAsia="en-US"/>
    </w:rPr>
  </w:style>
  <w:style w:type="paragraph" w:customStyle="1" w:styleId="9b">
    <w:name w:val="吹き出し9"/>
    <w:basedOn w:val="a1"/>
    <w:uiPriority w:val="99"/>
    <w:rsid w:val="00AA30CE"/>
    <w:pPr>
      <w:autoSpaceDN w:val="0"/>
    </w:pPr>
    <w:rPr>
      <w:rFonts w:ascii="Tahoma" w:hAnsi="Tahoma" w:cs="Tahoma"/>
      <w:sz w:val="16"/>
      <w:szCs w:val="16"/>
      <w:lang w:eastAsia="en-GB"/>
    </w:rPr>
  </w:style>
  <w:style w:type="paragraph" w:customStyle="1" w:styleId="79">
    <w:name w:val="図表番号7"/>
    <w:basedOn w:val="a1"/>
    <w:uiPriority w:val="99"/>
    <w:rsid w:val="00AA30CE"/>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rsid w:val="00AA30CE"/>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rsid w:val="00AA30CE"/>
    <w:pPr>
      <w:ind w:left="851" w:hanging="284"/>
    </w:pPr>
  </w:style>
  <w:style w:type="paragraph" w:customStyle="1" w:styleId="7b">
    <w:name w:val="箇条書き7"/>
    <w:basedOn w:val="ac"/>
    <w:uiPriority w:val="99"/>
    <w:rsid w:val="00AA30CE"/>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rsid w:val="00AA30CE"/>
    <w:pPr>
      <w:tabs>
        <w:tab w:val="clear" w:pos="644"/>
        <w:tab w:val="num" w:pos="1494"/>
      </w:tabs>
      <w:ind w:left="851" w:hanging="284"/>
    </w:pPr>
  </w:style>
  <w:style w:type="paragraph" w:customStyle="1" w:styleId="370">
    <w:name w:val="箇条書き 37"/>
    <w:basedOn w:val="271"/>
    <w:uiPriority w:val="99"/>
    <w:rsid w:val="00AA30CE"/>
    <w:pPr>
      <w:ind w:left="1135"/>
    </w:pPr>
  </w:style>
  <w:style w:type="paragraph" w:customStyle="1" w:styleId="272">
    <w:name w:val="一覧 27"/>
    <w:basedOn w:val="ac"/>
    <w:uiPriority w:val="99"/>
    <w:rsid w:val="00AA30CE"/>
    <w:pPr>
      <w:suppressAutoHyphens/>
      <w:autoSpaceDN w:val="0"/>
      <w:ind w:left="851"/>
    </w:pPr>
    <w:rPr>
      <w:rFonts w:ascii="CG Times (WN)" w:hAnsi="CG Times (WN)" w:cs="CG Times (WN)"/>
      <w:lang w:eastAsia="ar-SA"/>
    </w:rPr>
  </w:style>
  <w:style w:type="paragraph" w:customStyle="1" w:styleId="371">
    <w:name w:val="一覧 37"/>
    <w:basedOn w:val="272"/>
    <w:uiPriority w:val="99"/>
    <w:rsid w:val="00AA30CE"/>
    <w:pPr>
      <w:ind w:left="1135"/>
    </w:pPr>
  </w:style>
  <w:style w:type="paragraph" w:customStyle="1" w:styleId="470">
    <w:name w:val="一覧 47"/>
    <w:basedOn w:val="371"/>
    <w:uiPriority w:val="99"/>
    <w:rsid w:val="00AA30CE"/>
    <w:pPr>
      <w:ind w:left="1418"/>
    </w:pPr>
  </w:style>
  <w:style w:type="paragraph" w:customStyle="1" w:styleId="570">
    <w:name w:val="一覧 57"/>
    <w:basedOn w:val="470"/>
    <w:uiPriority w:val="99"/>
    <w:rsid w:val="00AA30CE"/>
    <w:pPr>
      <w:ind w:left="1702"/>
    </w:pPr>
  </w:style>
  <w:style w:type="paragraph" w:customStyle="1" w:styleId="471">
    <w:name w:val="箇条書き 47"/>
    <w:basedOn w:val="370"/>
    <w:uiPriority w:val="99"/>
    <w:rsid w:val="00AA30CE"/>
    <w:pPr>
      <w:ind w:left="1418"/>
    </w:pPr>
  </w:style>
  <w:style w:type="paragraph" w:customStyle="1" w:styleId="571">
    <w:name w:val="箇条書き 57"/>
    <w:basedOn w:val="471"/>
    <w:uiPriority w:val="99"/>
    <w:rsid w:val="00AA30CE"/>
    <w:pPr>
      <w:ind w:left="1702"/>
    </w:pPr>
  </w:style>
  <w:style w:type="paragraph" w:customStyle="1" w:styleId="7c">
    <w:name w:val="コメント文字列7"/>
    <w:basedOn w:val="a1"/>
    <w:uiPriority w:val="99"/>
    <w:rsid w:val="00AA30CE"/>
    <w:pPr>
      <w:suppressAutoHyphens/>
      <w:autoSpaceDN w:val="0"/>
    </w:pPr>
    <w:rPr>
      <w:rFonts w:cs="CG Times (WN)"/>
      <w:lang w:eastAsia="ar-SA"/>
    </w:rPr>
  </w:style>
  <w:style w:type="paragraph" w:customStyle="1" w:styleId="7d">
    <w:name w:val="コメント内容7"/>
    <w:basedOn w:val="7c"/>
    <w:next w:val="7c"/>
    <w:uiPriority w:val="99"/>
    <w:rsid w:val="00AA30CE"/>
    <w:rPr>
      <w:b/>
      <w:bCs/>
    </w:rPr>
  </w:style>
  <w:style w:type="paragraph" w:customStyle="1" w:styleId="7e">
    <w:name w:val="見出しマップ7"/>
    <w:basedOn w:val="a1"/>
    <w:uiPriority w:val="99"/>
    <w:rsid w:val="00AA30CE"/>
    <w:pPr>
      <w:shd w:val="clear" w:color="auto" w:fill="000080"/>
      <w:suppressAutoHyphens/>
      <w:autoSpaceDN w:val="0"/>
    </w:pPr>
    <w:rPr>
      <w:rFonts w:ascii="Tahoma" w:hAnsi="Tahoma" w:cs="Tahoma"/>
      <w:lang w:eastAsia="ar-SA"/>
    </w:rPr>
  </w:style>
  <w:style w:type="paragraph" w:customStyle="1" w:styleId="7f">
    <w:name w:val="書式なし7"/>
    <w:basedOn w:val="a1"/>
    <w:uiPriority w:val="99"/>
    <w:rsid w:val="00AA30CE"/>
    <w:pPr>
      <w:suppressAutoHyphens/>
      <w:autoSpaceDN w:val="0"/>
    </w:pPr>
    <w:rPr>
      <w:rFonts w:ascii="Courier New" w:hAnsi="Courier New" w:cs="CG Times (WN)"/>
      <w:lang w:val="nb-NO" w:eastAsia="ar-SA"/>
    </w:rPr>
  </w:style>
  <w:style w:type="paragraph" w:customStyle="1" w:styleId="Web7">
    <w:name w:val="標準 (Web)7"/>
    <w:basedOn w:val="a1"/>
    <w:uiPriority w:val="99"/>
    <w:rsid w:val="00AA30C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AA30CE"/>
    <w:pPr>
      <w:suppressAutoHyphens/>
      <w:autoSpaceDN w:val="0"/>
      <w:ind w:left="567"/>
    </w:pPr>
    <w:rPr>
      <w:rFonts w:ascii="Arial" w:hAnsi="Arial" w:cs="Arial"/>
      <w:lang w:eastAsia="ar-SA"/>
    </w:rPr>
  </w:style>
  <w:style w:type="paragraph" w:customStyle="1" w:styleId="7f0">
    <w:name w:val="標準インデント7"/>
    <w:basedOn w:val="a1"/>
    <w:uiPriority w:val="99"/>
    <w:rsid w:val="00AA30CE"/>
    <w:pPr>
      <w:suppressAutoHyphens/>
      <w:autoSpaceDN w:val="0"/>
      <w:ind w:left="708"/>
    </w:pPr>
    <w:rPr>
      <w:rFonts w:cs="CG Times (WN)"/>
      <w:lang w:eastAsia="ar-SA"/>
    </w:rPr>
  </w:style>
  <w:style w:type="paragraph" w:customStyle="1" w:styleId="7f1">
    <w:name w:val="記7"/>
    <w:basedOn w:val="a1"/>
    <w:next w:val="a1"/>
    <w:uiPriority w:val="99"/>
    <w:rsid w:val="00AA30CE"/>
    <w:pPr>
      <w:suppressAutoHyphens/>
      <w:autoSpaceDN w:val="0"/>
    </w:pPr>
    <w:rPr>
      <w:rFonts w:cs="CG Times (WN)"/>
      <w:lang w:eastAsia="ar-SA"/>
    </w:rPr>
  </w:style>
  <w:style w:type="paragraph" w:customStyle="1" w:styleId="HTML70">
    <w:name w:val="HTML 書式付き7"/>
    <w:basedOn w:val="a1"/>
    <w:uiPriority w:val="99"/>
    <w:rsid w:val="00AA30CE"/>
    <w:pPr>
      <w:suppressAutoHyphens/>
      <w:autoSpaceDN w:val="0"/>
    </w:pPr>
    <w:rPr>
      <w:rFonts w:ascii="Courier New" w:hAnsi="Courier New" w:cs="Courier New"/>
      <w:lang w:eastAsia="ar-SA"/>
    </w:rPr>
  </w:style>
  <w:style w:type="paragraph" w:customStyle="1" w:styleId="274">
    <w:name w:val="本文 27"/>
    <w:basedOn w:val="a1"/>
    <w:uiPriority w:val="99"/>
    <w:rsid w:val="00AA30CE"/>
    <w:pPr>
      <w:suppressAutoHyphens/>
      <w:autoSpaceDN w:val="0"/>
      <w:spacing w:after="120"/>
    </w:pPr>
    <w:rPr>
      <w:rFonts w:cs="CG Times (WN)"/>
      <w:lang w:eastAsia="ar-SA"/>
    </w:rPr>
  </w:style>
  <w:style w:type="paragraph" w:customStyle="1" w:styleId="372">
    <w:name w:val="本文 37"/>
    <w:basedOn w:val="a1"/>
    <w:uiPriority w:val="99"/>
    <w:rsid w:val="00AA30CE"/>
    <w:pPr>
      <w:suppressAutoHyphens/>
      <w:autoSpaceDN w:val="0"/>
      <w:spacing w:after="120"/>
    </w:pPr>
    <w:rPr>
      <w:rFonts w:cs="CG Times (WN)"/>
      <w:lang w:eastAsia="ar-SA"/>
    </w:rPr>
  </w:style>
  <w:style w:type="character" w:customStyle="1" w:styleId="7f2">
    <w:name w:val="段落フォント7"/>
    <w:rsid w:val="00AA30CE"/>
  </w:style>
  <w:style w:type="character" w:customStyle="1" w:styleId="7f3">
    <w:name w:val="コメント参照7"/>
    <w:rsid w:val="00AA30CE"/>
    <w:rPr>
      <w:sz w:val="16"/>
    </w:rPr>
  </w:style>
  <w:style w:type="table" w:customStyle="1" w:styleId="TableGrid8">
    <w:name w:val="Table Grid8"/>
    <w:basedOn w:val="a3"/>
    <w:next w:val="aff5"/>
    <w:qFormat/>
    <w:rsid w:val="00AA3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AA30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AA30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A30CE"/>
  </w:style>
  <w:style w:type="paragraph" w:customStyle="1" w:styleId="Figuretitle0">
    <w:name w:val="Figure_title"/>
    <w:basedOn w:val="a1"/>
    <w:next w:val="a1"/>
    <w:rsid w:val="00AA30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A30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A30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AA30C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A30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A30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A30CE"/>
    <w:pPr>
      <w:numPr>
        <w:numId w:val="263"/>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AA30CE"/>
    <w:pPr>
      <w:suppressAutoHyphens/>
      <w:autoSpaceDN w:val="0"/>
      <w:spacing w:after="0"/>
      <w:jc w:val="both"/>
    </w:pPr>
    <w:rPr>
      <w:rFonts w:eastAsia="Batang"/>
    </w:rPr>
  </w:style>
  <w:style w:type="numbering" w:customStyle="1" w:styleId="LFO19">
    <w:name w:val="LFO19"/>
    <w:basedOn w:val="a4"/>
    <w:rsid w:val="00AA30CE"/>
    <w:pPr>
      <w:numPr>
        <w:numId w:val="263"/>
      </w:numPr>
    </w:pPr>
  </w:style>
  <w:style w:type="paragraph" w:customStyle="1" w:styleId="enumlev3">
    <w:name w:val="enumlev3"/>
    <w:basedOn w:val="enumlev2"/>
    <w:rsid w:val="00AA30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rsid w:val="00AA30CE"/>
  </w:style>
  <w:style w:type="paragraph" w:customStyle="1" w:styleId="TdocHeader2">
    <w:name w:val="Tdoc_Header_2"/>
    <w:basedOn w:val="a1"/>
    <w:rsid w:val="00AA30C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A30CE"/>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AA30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AA30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5"/>
    <w:qFormat/>
    <w:rsid w:val="00AA30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AA30C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AA30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5"/>
    <w:qFormat/>
    <w:rsid w:val="00AA30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AA30C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AA30C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5"/>
    <w:qFormat/>
    <w:rsid w:val="00AA30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30CE"/>
    <w:pPr>
      <w:spacing w:after="160" w:line="259" w:lineRule="auto"/>
    </w:pPr>
    <w:rPr>
      <w:rFonts w:ascii="Times New Roman" w:hAnsi="Times New Roman"/>
      <w:lang w:val="en-GB" w:eastAsia="en-US"/>
    </w:rPr>
  </w:style>
  <w:style w:type="character" w:customStyle="1" w:styleId="Style105">
    <w:name w:val="_Style 105"/>
    <w:uiPriority w:val="31"/>
    <w:qFormat/>
    <w:rsid w:val="00AA30CE"/>
    <w:rPr>
      <w:smallCaps/>
      <w:color w:val="5A5A5A"/>
    </w:rPr>
  </w:style>
  <w:style w:type="paragraph" w:customStyle="1" w:styleId="Style90">
    <w:name w:val="_Style 90"/>
    <w:uiPriority w:val="99"/>
    <w:semiHidden/>
    <w:qFormat/>
    <w:rsid w:val="00AA30CE"/>
    <w:pPr>
      <w:spacing w:after="160" w:line="259" w:lineRule="auto"/>
    </w:pPr>
    <w:rPr>
      <w:rFonts w:ascii="Times New Roman" w:hAnsi="Times New Roman"/>
      <w:lang w:val="en-GB" w:eastAsia="en-US"/>
    </w:rPr>
  </w:style>
  <w:style w:type="character" w:customStyle="1" w:styleId="Style113">
    <w:name w:val="_Style 113"/>
    <w:uiPriority w:val="31"/>
    <w:qFormat/>
    <w:rsid w:val="00AA30CE"/>
    <w:rPr>
      <w:smallCaps/>
      <w:color w:val="5A5A5A"/>
    </w:rPr>
  </w:style>
  <w:style w:type="character" w:customStyle="1" w:styleId="Char70">
    <w:name w:val="批注主题 Char7"/>
    <w:qFormat/>
    <w:rsid w:val="00AA30CE"/>
    <w:rPr>
      <w:rFonts w:eastAsia="ＭＳ 明朝"/>
      <w:b/>
      <w:bCs/>
      <w:lang w:val="x-none" w:eastAsia="zh-CN"/>
    </w:rPr>
  </w:style>
  <w:style w:type="character" w:customStyle="1" w:styleId="Char41">
    <w:name w:val="日期 Char4"/>
    <w:qFormat/>
    <w:rsid w:val="00AA30CE"/>
    <w:rPr>
      <w:lang w:eastAsia="x-none"/>
    </w:rPr>
  </w:style>
  <w:style w:type="character" w:customStyle="1" w:styleId="1fff6">
    <w:name w:val="文档结构图 字符1"/>
    <w:qFormat/>
    <w:rsid w:val="00AA30CE"/>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AA30CE"/>
    <w:rPr>
      <w:rFonts w:ascii="Arial" w:eastAsia="Times New Roman" w:hAnsi="Arial"/>
      <w:b/>
      <w:i/>
      <w:noProof/>
      <w:sz w:val="18"/>
    </w:rPr>
  </w:style>
  <w:style w:type="character" w:customStyle="1" w:styleId="1fff7">
    <w:name w:val="批注框文本 字符1"/>
    <w:qFormat/>
    <w:rsid w:val="00AA30CE"/>
    <w:rPr>
      <w:sz w:val="18"/>
      <w:szCs w:val="18"/>
      <w:lang w:val="en-GB" w:eastAsia="en-US"/>
    </w:rPr>
  </w:style>
  <w:style w:type="character" w:customStyle="1" w:styleId="1fff8">
    <w:name w:val="批注文字 字符1"/>
    <w:qFormat/>
    <w:rsid w:val="00AA30CE"/>
    <w:rPr>
      <w:rFonts w:eastAsia="ＭＳ 明朝"/>
      <w:lang w:val="x-none" w:eastAsia="en-US"/>
    </w:rPr>
  </w:style>
  <w:style w:type="character" w:customStyle="1" w:styleId="1fff9">
    <w:name w:val="批注主题 字符1"/>
    <w:qFormat/>
    <w:rsid w:val="00AA30C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A30CE"/>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A30CE"/>
    <w:rPr>
      <w:rFonts w:eastAsia="Times New Roman"/>
      <w:sz w:val="16"/>
    </w:rPr>
  </w:style>
  <w:style w:type="character" w:customStyle="1" w:styleId="1fffa">
    <w:name w:val="正文文本缩进 字符1"/>
    <w:qFormat/>
    <w:rsid w:val="00AA30C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A30C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A30C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A30C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A30CE"/>
    <w:rPr>
      <w:rFonts w:ascii="Arial" w:eastAsia="Times New Roman" w:hAnsi="Arial"/>
      <w:sz w:val="32"/>
    </w:rPr>
  </w:style>
  <w:style w:type="character" w:customStyle="1" w:styleId="611">
    <w:name w:val="标题 6 字符1"/>
    <w:aliases w:val="T1 字符1,Header 6 字符1"/>
    <w:qFormat/>
    <w:rsid w:val="00AA30CE"/>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A30CE"/>
    <w:rPr>
      <w:rFonts w:ascii="Arial" w:eastAsia="Times New Roman" w:hAnsi="Arial"/>
      <w:b/>
      <w:noProof/>
      <w:sz w:val="18"/>
    </w:rPr>
  </w:style>
  <w:style w:type="character" w:customStyle="1" w:styleId="1fffb">
    <w:name w:val="纯文本 字符1"/>
    <w:qFormat/>
    <w:rsid w:val="00AA30CE"/>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A30CE"/>
    <w:rPr>
      <w:rFonts w:eastAsia="SimSun"/>
      <w:lang w:val="en-GB" w:eastAsia="ja-JP"/>
    </w:rPr>
  </w:style>
  <w:style w:type="character" w:customStyle="1" w:styleId="21a">
    <w:name w:val="正文文本 2 字符1"/>
    <w:qFormat/>
    <w:rsid w:val="00AA30CE"/>
    <w:rPr>
      <w:rFonts w:eastAsia="SimSun"/>
      <w:i/>
      <w:lang w:val="en-GB" w:eastAsia="x-none"/>
    </w:rPr>
  </w:style>
  <w:style w:type="character" w:customStyle="1" w:styleId="317">
    <w:name w:val="正文文本 3 字符1"/>
    <w:qFormat/>
    <w:rsid w:val="00AA30CE"/>
    <w:rPr>
      <w:rFonts w:eastAsia="Osaka"/>
      <w:color w:val="000000"/>
      <w:lang w:val="en-GB" w:eastAsia="x-none"/>
    </w:rPr>
  </w:style>
  <w:style w:type="character" w:customStyle="1" w:styleId="21b">
    <w:name w:val="正文文本缩进 2 字符1"/>
    <w:qFormat/>
    <w:rsid w:val="00AA30CE"/>
    <w:rPr>
      <w:rFonts w:eastAsia="ＭＳ 明朝"/>
      <w:lang w:val="en-GB" w:eastAsia="en-GB"/>
    </w:rPr>
  </w:style>
  <w:style w:type="character" w:customStyle="1" w:styleId="1fffc">
    <w:name w:val="尾注文本 字符1"/>
    <w:qFormat/>
    <w:rsid w:val="00AA30C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A30CE"/>
    <w:rPr>
      <w:rFonts w:eastAsia="ＭＳ 明朝"/>
      <w:b/>
      <w:lang w:val="en-GB" w:eastAsia="en-US"/>
    </w:rPr>
  </w:style>
  <w:style w:type="character" w:customStyle="1" w:styleId="711">
    <w:name w:val="标题 7 字符1"/>
    <w:aliases w:val="L7 字符1,Header 7 字符1"/>
    <w:qFormat/>
    <w:rsid w:val="00AA30CE"/>
    <w:rPr>
      <w:rFonts w:ascii="Arial" w:eastAsia="Times New Roman" w:hAnsi="Arial"/>
    </w:rPr>
  </w:style>
  <w:style w:type="character" w:customStyle="1" w:styleId="812">
    <w:name w:val="标题 8 字符1"/>
    <w:qFormat/>
    <w:rsid w:val="00AA30CE"/>
    <w:rPr>
      <w:rFonts w:ascii="Arial" w:eastAsia="Times New Roman" w:hAnsi="Arial"/>
      <w:sz w:val="36"/>
    </w:rPr>
  </w:style>
  <w:style w:type="character" w:customStyle="1" w:styleId="912">
    <w:name w:val="标题 9 字符1"/>
    <w:aliases w:val="Figure Heading 字符,FH 字符"/>
    <w:qFormat/>
    <w:rsid w:val="00AA30CE"/>
    <w:rPr>
      <w:rFonts w:ascii="Arial" w:eastAsia="Times New Roman" w:hAnsi="Arial"/>
      <w:sz w:val="36"/>
    </w:rPr>
  </w:style>
  <w:style w:type="character" w:customStyle="1" w:styleId="1fffe">
    <w:name w:val="注释标题 字符1"/>
    <w:qFormat/>
    <w:rsid w:val="00AA30CE"/>
    <w:rPr>
      <w:rFonts w:eastAsia="ＭＳ 明朝"/>
      <w:lang w:eastAsia="en-US"/>
    </w:rPr>
  </w:style>
  <w:style w:type="character" w:customStyle="1" w:styleId="HTML11">
    <w:name w:val="HTML 预设格式 字符1"/>
    <w:rsid w:val="00AA30CE"/>
    <w:rPr>
      <w:rFonts w:ascii="Courier New" w:eastAsia="ＭＳ 明朝" w:hAnsi="Courier New"/>
      <w:lang w:val="en-GB" w:eastAsia="ja-JP"/>
    </w:rPr>
  </w:style>
  <w:style w:type="character" w:customStyle="1" w:styleId="yieifb">
    <w:name w:val="yieifb"/>
    <w:basedOn w:val="a2"/>
    <w:rsid w:val="00AA30CE"/>
  </w:style>
  <w:style w:type="character" w:customStyle="1" w:styleId="kihvae">
    <w:name w:val="kihvae"/>
    <w:basedOn w:val="a2"/>
    <w:rsid w:val="00AA30CE"/>
  </w:style>
  <w:style w:type="character" w:customStyle="1" w:styleId="NichtaufgelsteErwhnung1">
    <w:name w:val="Nicht aufgelöste Erwähnung1"/>
    <w:uiPriority w:val="99"/>
    <w:unhideWhenUsed/>
    <w:rsid w:val="00AA30CE"/>
    <w:rPr>
      <w:color w:val="808080"/>
      <w:shd w:val="clear" w:color="auto" w:fill="E6E6E6"/>
    </w:rPr>
  </w:style>
  <w:style w:type="character" w:customStyle="1" w:styleId="UnresolvedMention6">
    <w:name w:val="Unresolved Mention6"/>
    <w:uiPriority w:val="99"/>
    <w:unhideWhenUsed/>
    <w:rsid w:val="00AA30CE"/>
    <w:rPr>
      <w:color w:val="808080"/>
      <w:shd w:val="clear" w:color="auto" w:fill="E6E6E6"/>
    </w:rPr>
  </w:style>
  <w:style w:type="character" w:customStyle="1" w:styleId="font11">
    <w:name w:val="font11"/>
    <w:basedOn w:val="a2"/>
    <w:qFormat/>
    <w:rsid w:val="00AA30CE"/>
    <w:rPr>
      <w:rFonts w:ascii="Arial" w:hAnsi="Arial" w:cs="Arial" w:hint="default"/>
      <w:color w:val="000000"/>
      <w:sz w:val="18"/>
      <w:szCs w:val="18"/>
      <w:u w:val="none"/>
      <w:vertAlign w:val="superscript"/>
    </w:rPr>
  </w:style>
  <w:style w:type="character" w:customStyle="1" w:styleId="font31">
    <w:name w:val="font31"/>
    <w:basedOn w:val="a2"/>
    <w:qFormat/>
    <w:rsid w:val="00AA30C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0f01418-4ce0-4e4e-9bd0-bf5c8e88144c}" removed="1"/>
</clbl:labelList>
</file>

<file path=docProps/app.xml><?xml version="1.0" encoding="utf-8"?>
<Properties xmlns="http://schemas.openxmlformats.org/officeDocument/2006/extended-properties" xmlns:vt="http://schemas.openxmlformats.org/officeDocument/2006/docPropsVTypes">
  <Characters>19312</Characters>
  <Pages>15</Pages>
  <DocSecurity>0</DocSecurity>
  <Words>3387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2025-08-15T10:36:00Z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R5-254655</vt:lpwstr>
  </property>
  <property fmtid="{D5CDD505-2E9C-101B-9397-08002B2CF9AE}" pid="10" name="Spec#">
    <vt:lpwstr>38.521-1</vt:lpwstr>
  </property>
  <property fmtid="{D5CDD505-2E9C-101B-9397-08002B2CF9AE}" pid="11" name="Cr#">
    <vt:lpwstr>3491</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FR1 CA Configurations for R1 PC2 and PC1.5 band combos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2025-08-15T10:33:18Z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